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4670451A"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EB37A5">
        <w:rPr>
          <w:rFonts w:ascii="Arial" w:eastAsia="等线" w:hAnsi="Arial"/>
          <w:b/>
          <w:noProof/>
          <w:sz w:val="24"/>
          <w:szCs w:val="21"/>
        </w:rPr>
        <w:t>9</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w:t>
      </w:r>
      <w:r w:rsidR="0029205B">
        <w:rPr>
          <w:rFonts w:ascii="Arial" w:eastAsia="等线" w:hAnsi="Arial"/>
          <w:b/>
          <w:noProof/>
          <w:sz w:val="24"/>
          <w:szCs w:val="21"/>
        </w:rPr>
        <w:t>5</w:t>
      </w:r>
      <w:r w:rsidR="005F0EB8" w:rsidRPr="004E2653">
        <w:rPr>
          <w:rFonts w:ascii="Arial" w:eastAsia="等线" w:hAnsi="Arial"/>
          <w:b/>
          <w:noProof/>
          <w:sz w:val="24"/>
          <w:szCs w:val="21"/>
        </w:rPr>
        <w:t>0</w:t>
      </w:r>
      <w:r w:rsidR="00BB52CA">
        <w:rPr>
          <w:rFonts w:ascii="Arial" w:eastAsia="等线" w:hAnsi="Arial"/>
          <w:b/>
          <w:noProof/>
          <w:sz w:val="24"/>
          <w:szCs w:val="21"/>
          <w:lang w:eastAsia="zh-CN"/>
        </w:rPr>
        <w:t>071</w:t>
      </w:r>
      <w:r w:rsidR="00604C11">
        <w:rPr>
          <w:rFonts w:ascii="Arial" w:eastAsia="等线" w:hAnsi="Arial"/>
          <w:b/>
          <w:noProof/>
          <w:sz w:val="24"/>
          <w:szCs w:val="21"/>
          <w:lang w:eastAsia="zh-CN"/>
        </w:rPr>
        <w:t>2</w:t>
      </w:r>
    </w:p>
    <w:p w14:paraId="33AB1802" w14:textId="6A3EC813" w:rsidR="00F7445B" w:rsidRDefault="00547717"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Athens</w:t>
      </w:r>
      <w:r w:rsidR="005C654C" w:rsidRPr="00B118A1">
        <w:rPr>
          <w:rFonts w:ascii="Arial" w:eastAsia="等线" w:hAnsi="Arial"/>
          <w:b/>
          <w:noProof/>
          <w:sz w:val="24"/>
          <w:szCs w:val="21"/>
        </w:rPr>
        <w:t xml:space="preserve">, </w:t>
      </w:r>
      <w:r w:rsidR="00684F0F">
        <w:rPr>
          <w:rFonts w:ascii="Arial" w:eastAsia="等线" w:hAnsi="Arial"/>
          <w:b/>
          <w:noProof/>
          <w:sz w:val="24"/>
          <w:szCs w:val="21"/>
        </w:rPr>
        <w:t>Greece</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009B4D93">
        <w:rPr>
          <w:rFonts w:ascii="Arial" w:eastAsia="等线" w:hAnsi="Arial"/>
          <w:b/>
          <w:noProof/>
          <w:sz w:val="24"/>
          <w:szCs w:val="21"/>
        </w:rPr>
        <w:t>Feb. 17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sidR="00AB1E53">
        <w:rPr>
          <w:rFonts w:ascii="Arial" w:eastAsia="等线" w:hAnsi="Arial"/>
          <w:b/>
          <w:noProof/>
          <w:sz w:val="24"/>
          <w:szCs w:val="21"/>
        </w:rPr>
        <w:t>2</w:t>
      </w:r>
      <w:r w:rsidR="009B2532">
        <w:rPr>
          <w:rFonts w:ascii="Arial" w:eastAsia="等线" w:hAnsi="Arial"/>
          <w:b/>
          <w:noProof/>
          <w:sz w:val="24"/>
          <w:szCs w:val="21"/>
        </w:rPr>
        <w:t>1</w:t>
      </w:r>
      <w:r w:rsidR="009B2532" w:rsidRPr="009B2532">
        <w:rPr>
          <w:rFonts w:ascii="Arial" w:eastAsia="等线" w:hAnsi="Arial"/>
          <w:b/>
          <w:noProof/>
          <w:sz w:val="24"/>
          <w:szCs w:val="21"/>
          <w:vertAlign w:val="superscript"/>
        </w:rPr>
        <w:t>st</w:t>
      </w:r>
      <w:r w:rsidR="00B973C6" w:rsidRPr="00B118A1">
        <w:rPr>
          <w:rFonts w:ascii="Arial" w:eastAsia="等线" w:hAnsi="Arial"/>
          <w:b/>
          <w:noProof/>
          <w:sz w:val="24"/>
          <w:szCs w:val="21"/>
        </w:rPr>
        <w:t>, 202</w:t>
      </w:r>
      <w:r w:rsidR="009B2532">
        <w:rPr>
          <w:rFonts w:ascii="Arial" w:eastAsia="等线" w:hAnsi="Arial"/>
          <w:b/>
          <w:noProof/>
          <w:sz w:val="24"/>
          <w:szCs w:val="21"/>
        </w:rPr>
        <w:t>5</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0501C1D8" w:rsidR="00F7445B" w:rsidRPr="00F717A9" w:rsidRDefault="0048652B" w:rsidP="0048652B">
            <w:pPr>
              <w:pStyle w:val="CRCoverPage"/>
              <w:spacing w:after="0"/>
              <w:ind w:right="6"/>
              <w:jc w:val="center"/>
              <w:rPr>
                <w:rFonts w:eastAsiaTheme="minorEastAsia"/>
                <w:lang w:eastAsia="zh-CN"/>
              </w:rPr>
            </w:pPr>
            <w:r w:rsidRPr="0048652B">
              <w:rPr>
                <w:rFonts w:hint="eastAsia"/>
                <w:b/>
                <w:sz w:val="28"/>
              </w:rPr>
              <w:t>1</w:t>
            </w:r>
            <w:r w:rsidRPr="0048652B">
              <w:rPr>
                <w:b/>
                <w:sz w:val="28"/>
              </w:rPr>
              <w:t>23</w:t>
            </w:r>
            <w:r w:rsidR="006D4989">
              <w:rPr>
                <w:b/>
                <w:sz w:val="28"/>
              </w:rPr>
              <w:t>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1F016786" w:rsidR="00F7445B" w:rsidRPr="00F717A9" w:rsidRDefault="00F7445B">
            <w:pPr>
              <w:pStyle w:val="CRCoverPage"/>
              <w:spacing w:after="0"/>
              <w:jc w:val="center"/>
              <w:rPr>
                <w:rFonts w:eastAsiaTheme="minorEastAsia"/>
                <w:b/>
                <w:lang w:eastAsia="zh-CN"/>
              </w:rPr>
            </w:pP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57B8E8E" w:rsidR="00F7445B" w:rsidRPr="007B4C48" w:rsidRDefault="00675F53" w:rsidP="007B4C48">
            <w:pPr>
              <w:pStyle w:val="CRCoverPage"/>
              <w:spacing w:after="0"/>
              <w:ind w:right="281"/>
              <w:jc w:val="center"/>
              <w:rPr>
                <w:b/>
                <w:sz w:val="28"/>
              </w:rPr>
            </w:pPr>
            <w:r w:rsidRPr="0048652B">
              <w:rPr>
                <w:b/>
                <w:sz w:val="28"/>
              </w:rPr>
              <w:t>1</w:t>
            </w:r>
            <w:r w:rsidR="00377733">
              <w:rPr>
                <w:b/>
                <w:sz w:val="28"/>
              </w:rPr>
              <w:t>8</w:t>
            </w:r>
            <w:r w:rsidRPr="0048652B">
              <w:rPr>
                <w:b/>
                <w:sz w:val="28"/>
              </w:rPr>
              <w:t>.</w:t>
            </w:r>
            <w:r w:rsidR="00377733">
              <w:rPr>
                <w:b/>
                <w:sz w:val="28"/>
              </w:rPr>
              <w:t>4</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2558EE68" w:rsidR="00F7445B" w:rsidRDefault="00EB5EB3">
            <w:pPr>
              <w:pStyle w:val="CRCoverPage"/>
              <w:spacing w:after="0"/>
              <w:ind w:left="100"/>
              <w:rPr>
                <w:rFonts w:eastAsiaTheme="minorEastAsia"/>
                <w:lang w:eastAsia="zh-CN"/>
              </w:rPr>
            </w:pPr>
            <w:r w:rsidRPr="00DB2F94">
              <w:t>NR_NTN_solutions-Core</w:t>
            </w:r>
            <w:r w:rsidR="002C4AAD">
              <w:t xml:space="preserve">, </w:t>
            </w:r>
            <w:r w:rsidR="00201C62" w:rsidRPr="00201C62">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C9300AD"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C56861">
              <w:rPr>
                <w:rFonts w:eastAsiaTheme="minorEastAsia"/>
                <w:lang w:eastAsia="zh-CN"/>
              </w:rPr>
              <w:t>07</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04BC2C4D" w:rsidR="00F7445B" w:rsidRDefault="00407784">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6B31C55" w:rsidR="00F7445B" w:rsidRDefault="00675F53">
            <w:pPr>
              <w:pStyle w:val="CRCoverPage"/>
              <w:spacing w:after="0"/>
              <w:ind w:left="100"/>
            </w:pPr>
            <w:r>
              <w:t>Rel-1</w:t>
            </w:r>
            <w:r w:rsidR="00505E0C">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57A572" w14:textId="54D9A3CC" w:rsidR="005C1808" w:rsidRPr="005F3AFF" w:rsidRDefault="007E1CB5" w:rsidP="00922E44">
            <w:pPr>
              <w:pStyle w:val="TAL"/>
              <w:numPr>
                <w:ilvl w:val="0"/>
                <w:numId w:val="10"/>
              </w:numPr>
              <w:rPr>
                <w:rFonts w:eastAsiaTheme="minorEastAsia"/>
                <w:sz w:val="20"/>
                <w:szCs w:val="21"/>
                <w:lang w:eastAsia="zh-CN"/>
              </w:rPr>
            </w:pPr>
            <w:r w:rsidRPr="005F3AFF">
              <w:rPr>
                <w:rFonts w:eastAsiaTheme="minorEastAsia"/>
                <w:sz w:val="20"/>
                <w:szCs w:val="21"/>
                <w:lang w:eastAsia="zh-CN"/>
              </w:rPr>
              <w:t>For</w:t>
            </w:r>
            <w:r w:rsidR="00D0243B" w:rsidRPr="005F3AFF">
              <w:rPr>
                <w:rFonts w:eastAsiaTheme="minorEastAsia"/>
                <w:sz w:val="20"/>
                <w:szCs w:val="21"/>
                <w:lang w:eastAsia="zh-CN"/>
              </w:rPr>
              <w:t xml:space="preserve"> Note 2a in sub-clause 4.2.1, </w:t>
            </w:r>
            <w:r w:rsidR="00C72259" w:rsidRPr="005F3AFF">
              <w:rPr>
                <w:rFonts w:eastAsiaTheme="minorEastAsia"/>
                <w:sz w:val="20"/>
                <w:szCs w:val="21"/>
                <w:lang w:eastAsia="zh-CN"/>
              </w:rPr>
              <w:t xml:space="preserve">the implementing </w:t>
            </w:r>
            <w:r w:rsidR="00D474E0" w:rsidRPr="005F3AFF">
              <w:rPr>
                <w:rFonts w:eastAsiaTheme="minorEastAsia"/>
                <w:sz w:val="20"/>
                <w:szCs w:val="21"/>
                <w:lang w:eastAsia="zh-CN"/>
              </w:rPr>
              <w:t xml:space="preserve">of </w:t>
            </w:r>
            <w:r w:rsidR="00C72259" w:rsidRPr="005F3AFF">
              <w:rPr>
                <w:rFonts w:eastAsiaTheme="minorEastAsia"/>
                <w:sz w:val="20"/>
                <w:szCs w:val="21"/>
                <w:lang w:eastAsia="zh-CN"/>
              </w:rPr>
              <w:t>FRx/xDD differentiation in per UE capability</w:t>
            </w:r>
            <w:r w:rsidR="00C20151" w:rsidRPr="005F3AFF">
              <w:rPr>
                <w:rFonts w:eastAsiaTheme="minorEastAsia"/>
                <w:sz w:val="20"/>
                <w:szCs w:val="21"/>
                <w:lang w:eastAsia="zh-CN"/>
              </w:rPr>
              <w:t xml:space="preserve"> </w:t>
            </w:r>
            <w:r w:rsidR="00EB37E2" w:rsidRPr="005F3AFF">
              <w:rPr>
                <w:rFonts w:eastAsiaTheme="minorEastAsia"/>
                <w:sz w:val="20"/>
                <w:szCs w:val="21"/>
                <w:lang w:eastAsia="zh-CN"/>
              </w:rPr>
              <w:t xml:space="preserve">only </w:t>
            </w:r>
            <w:r w:rsidR="00C20151" w:rsidRPr="005F3AFF">
              <w:rPr>
                <w:rFonts w:eastAsiaTheme="minorEastAsia"/>
                <w:sz w:val="20"/>
                <w:szCs w:val="21"/>
                <w:lang w:eastAsia="zh-CN"/>
              </w:rPr>
              <w:t xml:space="preserve">considers the </w:t>
            </w:r>
            <w:r w:rsidR="00EB37E2" w:rsidRPr="005F3AFF">
              <w:rPr>
                <w:rFonts w:eastAsiaTheme="minorEastAsia"/>
                <w:sz w:val="20"/>
                <w:szCs w:val="21"/>
                <w:lang w:eastAsia="zh-CN"/>
              </w:rPr>
              <w:t>TN cases while the NTN cases</w:t>
            </w:r>
            <w:r w:rsidR="00503383">
              <w:rPr>
                <w:rFonts w:eastAsiaTheme="minorEastAsia"/>
                <w:sz w:val="20"/>
                <w:szCs w:val="21"/>
                <w:lang w:eastAsia="zh-CN"/>
              </w:rPr>
              <w:t xml:space="preserve"> (i.e. </w:t>
            </w:r>
            <w:r w:rsidR="00503383" w:rsidRPr="00503383">
              <w:rPr>
                <w:rFonts w:eastAsiaTheme="minorEastAsia"/>
                <w:sz w:val="20"/>
                <w:szCs w:val="21"/>
                <w:lang w:eastAsia="zh-CN"/>
              </w:rPr>
              <w:t xml:space="preserve">FDD-FR1 NTN bands </w:t>
            </w:r>
            <w:r w:rsidR="00503383" w:rsidRPr="00503383">
              <w:rPr>
                <w:rFonts w:eastAsiaTheme="minorEastAsia"/>
                <w:sz w:val="20"/>
                <w:szCs w:val="21"/>
                <w:lang w:eastAsia="zh-CN"/>
              </w:rPr>
              <w:t xml:space="preserve">and </w:t>
            </w:r>
            <w:r w:rsidR="00503383" w:rsidRPr="00FD1ECA">
              <w:rPr>
                <w:rFonts w:eastAsiaTheme="minorEastAsia"/>
                <w:sz w:val="20"/>
                <w:szCs w:val="21"/>
                <w:lang w:eastAsia="zh-CN"/>
              </w:rPr>
              <w:t>FDD-FR2 NTN bands</w:t>
            </w:r>
            <w:r w:rsidR="00503383">
              <w:rPr>
                <w:rFonts w:eastAsiaTheme="minorEastAsia"/>
                <w:sz w:val="20"/>
                <w:szCs w:val="21"/>
                <w:lang w:eastAsia="zh-CN"/>
              </w:rPr>
              <w:t>)</w:t>
            </w:r>
            <w:r w:rsidR="00EB37E2" w:rsidRPr="005F3AFF">
              <w:rPr>
                <w:rFonts w:eastAsiaTheme="minorEastAsia"/>
                <w:sz w:val="20"/>
                <w:szCs w:val="21"/>
                <w:lang w:eastAsia="zh-CN"/>
              </w:rPr>
              <w:t xml:space="preserve"> are missing. </w:t>
            </w:r>
          </w:p>
          <w:p w14:paraId="22867404" w14:textId="77777777" w:rsidR="005C1808" w:rsidRPr="005F3AFF" w:rsidRDefault="005C1808" w:rsidP="005C1808">
            <w:pPr>
              <w:pStyle w:val="TAL"/>
              <w:rPr>
                <w:rFonts w:eastAsiaTheme="minorEastAsia"/>
                <w:sz w:val="20"/>
                <w:szCs w:val="21"/>
                <w:lang w:eastAsia="zh-CN"/>
              </w:rPr>
            </w:pPr>
          </w:p>
          <w:p w14:paraId="014645A6" w14:textId="3C823216" w:rsidR="00622B14" w:rsidRPr="005F3AFF" w:rsidRDefault="00C46B45" w:rsidP="00622B14">
            <w:pPr>
              <w:pStyle w:val="TAL"/>
              <w:numPr>
                <w:ilvl w:val="0"/>
                <w:numId w:val="10"/>
              </w:numPr>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NTN bands</w:t>
            </w:r>
            <w:r w:rsidR="005F3AFF" w:rsidRPr="005F3AFF">
              <w:rPr>
                <w:rFonts w:eastAsiaTheme="minorEastAsia"/>
                <w:sz w:val="20"/>
                <w:szCs w:val="21"/>
                <w:lang w:eastAsia="zh-CN"/>
              </w:rPr>
              <w:t xml:space="preserve">, </w:t>
            </w:r>
          </w:p>
          <w:p w14:paraId="4A96C64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15422528"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5983751"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5B8ED25A"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34739795" w14:textId="1889D4EB"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4AFF4D" w14:textId="5B3800A3" w:rsidR="004C6664" w:rsidRDefault="00A566CD" w:rsidP="00016607">
            <w:pPr>
              <w:pStyle w:val="TAL"/>
              <w:numPr>
                <w:ilvl w:val="0"/>
                <w:numId w:val="12"/>
              </w:numPr>
              <w:spacing w:after="120"/>
              <w:rPr>
                <w:rFonts w:eastAsiaTheme="minorEastAsia"/>
                <w:sz w:val="20"/>
                <w:szCs w:val="21"/>
                <w:lang w:eastAsia="zh-CN"/>
              </w:rPr>
            </w:pPr>
            <w:r>
              <w:rPr>
                <w:rFonts w:eastAsiaTheme="minorEastAsia"/>
                <w:sz w:val="20"/>
                <w:szCs w:val="21"/>
                <w:lang w:eastAsia="zh-CN"/>
              </w:rPr>
              <w:t xml:space="preserve">Update the </w:t>
            </w:r>
            <w:r w:rsidRPr="005F3AFF">
              <w:rPr>
                <w:rFonts w:eastAsiaTheme="minorEastAsia"/>
                <w:sz w:val="20"/>
                <w:szCs w:val="21"/>
                <w:lang w:eastAsia="zh-CN"/>
              </w:rPr>
              <w:t>Note 2a in sub-clause 4.2.1</w:t>
            </w:r>
            <w:r w:rsidR="00F3530E">
              <w:rPr>
                <w:rFonts w:eastAsiaTheme="minorEastAsia"/>
                <w:sz w:val="20"/>
                <w:szCs w:val="21"/>
                <w:lang w:eastAsia="zh-CN"/>
              </w:rPr>
              <w:t xml:space="preserve"> as follows, </w:t>
            </w:r>
          </w:p>
          <w:p w14:paraId="50612CB1" w14:textId="7317722C" w:rsidR="008B60DE" w:rsidRPr="00BE748A" w:rsidRDefault="008B60DE" w:rsidP="008B60DE">
            <w:pPr>
              <w:keepLines/>
              <w:overflowPunct w:val="0"/>
              <w:autoSpaceDE w:val="0"/>
              <w:autoSpaceDN w:val="0"/>
              <w:adjustRightInd w:val="0"/>
              <w:ind w:left="1135" w:hanging="851"/>
              <w:textAlignment w:val="baseline"/>
              <w:rPr>
                <w:rFonts w:eastAsia="Times New Roman"/>
                <w:lang w:eastAsia="ko-KR"/>
              </w:rPr>
            </w:pPr>
            <w:r w:rsidRPr="00BE748A">
              <w:rPr>
                <w:rFonts w:eastAsia="Times New Roman"/>
                <w:lang w:eastAsia="ko-KR"/>
              </w:rPr>
              <w:t>NOTE 2a:</w:t>
            </w:r>
            <w:r w:rsidRPr="00BE748A">
              <w:rPr>
                <w:rFonts w:eastAsia="Times New Roman"/>
                <w:lang w:eastAsia="ko-KR"/>
              </w:rPr>
              <w:tab/>
            </w:r>
            <w:r w:rsidRPr="00BE748A">
              <w:rPr>
                <w:rFonts w:eastAsia="Times New Roman"/>
                <w:lang w:eastAsia="ja-JP"/>
              </w:rPr>
              <w:t xml:space="preserve">In this release of the specification, if the </w:t>
            </w:r>
            <w:r w:rsidRPr="00BE748A">
              <w:rPr>
                <w:rFonts w:ascii="Times-Roman" w:eastAsia="Times New Roman" w:hAnsi="Times-Roman"/>
                <w:lang w:eastAsia="zh-CN"/>
              </w:rPr>
              <w:t>UE is allowed to support different functionalities between FDD and TDD, and/or between FR1 and FR2, these</w:t>
            </w:r>
            <w:r w:rsidRPr="00BE748A">
              <w:rPr>
                <w:rFonts w:eastAsia="Times New Roman"/>
                <w:lang w:eastAsia="ja-JP"/>
              </w:rPr>
              <w:t xml:space="preserve"> functionalities are signalled per band with the text "UE shall set the capability value consistently for all FDD-FR1 bands, all TDD-FR1 bands, all TDD-FR2-1 bands and all TDD-FR2-2 bands respectively"</w:t>
            </w:r>
            <w:r w:rsidR="008F33CB">
              <w:rPr>
                <w:rFonts w:eastAsia="Times New Roman"/>
                <w:lang w:eastAsia="ja-JP"/>
              </w:rPr>
              <w:t xml:space="preserve"> </w:t>
            </w:r>
            <w:bookmarkStart w:id="0" w:name="OLE_LINK65"/>
            <w:bookmarkStart w:id="1" w:name="OLE_LINK66"/>
            <w:r w:rsidR="008F33CB">
              <w:rPr>
                <w:rFonts w:eastAsia="Times New Roman"/>
                <w:lang w:eastAsia="ja-JP"/>
              </w:rPr>
              <w:t>for TN bands, and with the text “</w:t>
            </w:r>
            <w:r w:rsidR="008F33CB" w:rsidRPr="00BE748A">
              <w:rPr>
                <w:rFonts w:eastAsia="Times New Roman"/>
                <w:lang w:eastAsia="ja-JP"/>
              </w:rPr>
              <w:t xml:space="preserve">UE shall set the capability value consistently for all </w:t>
            </w:r>
            <w:bookmarkStart w:id="2" w:name="OLE_LINK69"/>
            <w:bookmarkStart w:id="3" w:name="OLE_LINK70"/>
            <w:r w:rsidR="008F33CB" w:rsidRPr="00BE748A">
              <w:rPr>
                <w:rFonts w:eastAsia="Times New Roman"/>
                <w:lang w:eastAsia="ja-JP"/>
              </w:rPr>
              <w:t>FDD-FR1</w:t>
            </w:r>
            <w:r w:rsidR="008F33CB">
              <w:rPr>
                <w:rFonts w:eastAsia="Times New Roman"/>
                <w:lang w:eastAsia="ja-JP"/>
              </w:rPr>
              <w:t xml:space="preserve"> NTN</w:t>
            </w:r>
            <w:r w:rsidR="008F33CB" w:rsidRPr="00BE748A">
              <w:rPr>
                <w:rFonts w:eastAsia="Times New Roman"/>
                <w:lang w:eastAsia="ja-JP"/>
              </w:rPr>
              <w:t xml:space="preserve"> bands</w:t>
            </w:r>
            <w:r w:rsidR="00F359A7">
              <w:rPr>
                <w:rFonts w:eastAsia="Times New Roman"/>
                <w:lang w:eastAsia="ja-JP"/>
              </w:rPr>
              <w:t xml:space="preserve"> </w:t>
            </w:r>
            <w:r w:rsidR="00F359A7" w:rsidRPr="00FD1ECA">
              <w:rPr>
                <w:rFonts w:eastAsia="Times New Roman"/>
                <w:lang w:eastAsia="ja-JP"/>
              </w:rPr>
              <w:t xml:space="preserve">and all FDD-FR2 NTN bands </w:t>
            </w:r>
            <w:bookmarkEnd w:id="2"/>
            <w:bookmarkEnd w:id="3"/>
            <w:r w:rsidR="00F359A7" w:rsidRPr="00FD1ECA">
              <w:rPr>
                <w:rFonts w:eastAsia="Times New Roman"/>
                <w:lang w:eastAsia="ja-JP"/>
              </w:rPr>
              <w:t>respectively</w:t>
            </w:r>
            <w:r w:rsidR="008F33CB">
              <w:rPr>
                <w:rFonts w:eastAsia="Times New Roman"/>
                <w:lang w:eastAsia="ja-JP"/>
              </w:rPr>
              <w:t>”</w:t>
            </w:r>
            <w:r w:rsidR="002A63E2">
              <w:rPr>
                <w:rFonts w:eastAsia="Times New Roman"/>
                <w:lang w:eastAsia="ja-JP"/>
              </w:rPr>
              <w:t xml:space="preserve"> for NTN bands</w:t>
            </w:r>
            <w:r w:rsidRPr="00BE748A">
              <w:rPr>
                <w:rFonts w:eastAsia="Times New Roman"/>
                <w:lang w:eastAsia="ja-JP"/>
              </w:rPr>
              <w:t>.</w:t>
            </w:r>
            <w:bookmarkEnd w:id="0"/>
            <w:bookmarkEnd w:id="1"/>
          </w:p>
          <w:p w14:paraId="29459CB2" w14:textId="7A2CB992" w:rsidR="00844A80" w:rsidRDefault="00571A81" w:rsidP="00016607">
            <w:pPr>
              <w:pStyle w:val="TAL"/>
              <w:numPr>
                <w:ilvl w:val="0"/>
                <w:numId w:val="12"/>
              </w:numPr>
              <w:rPr>
                <w:rFonts w:eastAsiaTheme="minorEastAsia"/>
                <w:sz w:val="20"/>
                <w:szCs w:val="21"/>
                <w:lang w:eastAsia="zh-CN"/>
              </w:rPr>
            </w:pPr>
            <w:r>
              <w:rPr>
                <w:rFonts w:eastAsiaTheme="minorEastAsia"/>
                <w:sz w:val="20"/>
                <w:szCs w:val="21"/>
                <w:lang w:eastAsia="zh-CN"/>
              </w:rPr>
              <w:lastRenderedPageBreak/>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D77006">
              <w:rPr>
                <w:rFonts w:eastAsiaTheme="minorEastAsia"/>
                <w:sz w:val="20"/>
                <w:szCs w:val="21"/>
                <w:lang w:eastAsia="zh-CN"/>
              </w:rPr>
              <w:t xml:space="preserve"> </w:t>
            </w:r>
            <w:r w:rsidR="00D77006" w:rsidRPr="00FD1ECA">
              <w:rPr>
                <w:rFonts w:eastAsiaTheme="minorEastAsia"/>
                <w:sz w:val="20"/>
                <w:szCs w:val="21"/>
                <w:lang w:eastAsia="zh-CN"/>
              </w:rPr>
              <w:t>and all FDD-FR2 NTN bands respectively</w:t>
            </w:r>
            <w:r w:rsidR="0055209D" w:rsidRPr="00D77006">
              <w:rPr>
                <w:rFonts w:eastAsiaTheme="minorEastAsia"/>
                <w:sz w:val="20"/>
                <w:szCs w:val="21"/>
                <w:lang w:eastAsia="zh-CN"/>
              </w:rPr>
              <w:t>,</w:t>
            </w:r>
          </w:p>
          <w:p w14:paraId="6430F2C0"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44DDAA1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06D3BF67"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046293F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54D3DB8D"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Pr="005F3AFF">
              <w:rPr>
                <w:rFonts w:eastAsiaTheme="minorEastAsia"/>
                <w:sz w:val="20"/>
                <w:szCs w:val="21"/>
                <w:lang w:eastAsia="zh-CN"/>
              </w:rPr>
              <w:t>;</w:t>
            </w:r>
          </w:p>
          <w:p w14:paraId="5E9A821E"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Pr="005F3AFF">
              <w:rPr>
                <w:rFonts w:eastAsiaTheme="minorEastAsia"/>
                <w:sz w:val="20"/>
                <w:szCs w:val="21"/>
                <w:lang w:eastAsia="zh-CN"/>
              </w:rPr>
              <w:t>;</w:t>
            </w:r>
          </w:p>
          <w:p w14:paraId="687EA731"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Pr="005F3AFF">
              <w:rPr>
                <w:rFonts w:eastAsiaTheme="minorEastAsia"/>
                <w:sz w:val="20"/>
                <w:szCs w:val="21"/>
                <w:lang w:eastAsia="zh-CN"/>
              </w:rPr>
              <w:t>;</w:t>
            </w:r>
          </w:p>
          <w:p w14:paraId="28D1BD9F" w14:textId="5DE0EB06" w:rsidR="006F40E4"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2F6D31EE"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00E49E7" w:rsidR="00F7445B" w:rsidRDefault="00F135F6">
            <w:pPr>
              <w:pStyle w:val="CRCoverPage"/>
              <w:spacing w:after="0"/>
              <w:rPr>
                <w:rFonts w:eastAsiaTheme="minorEastAsia"/>
                <w:lang w:eastAsia="zh-CN"/>
              </w:rPr>
            </w:pPr>
            <w:r>
              <w:rPr>
                <w:rFonts w:eastAsiaTheme="minorEastAsia"/>
                <w:lang w:eastAsia="zh-CN"/>
              </w:rPr>
              <w:t xml:space="preserve">4.2.1, </w:t>
            </w:r>
            <w:r w:rsidR="00DA6922">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4" w:name="OLE_LINK59"/>
            <w:bookmarkStart w:id="5" w:name="OLE_LINK60"/>
            <w:r>
              <w:t xml:space="preserve">TS/TR ... CR ... </w:t>
            </w:r>
            <w:bookmarkEnd w:id="4"/>
            <w:bookmarkEnd w:id="5"/>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1A330ED9"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6" w:name="_Toc68014717"/>
      <w:bookmarkStart w:id="7" w:name="_Toc124525399"/>
      <w:bookmarkStart w:id="8" w:name="_Toc60776777"/>
      <w:bookmarkStart w:id="9"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6"/>
      <w:bookmarkEnd w:id="7"/>
      <w:bookmarkEnd w:id="8"/>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10" w:name="_Toc171467948"/>
    </w:p>
    <w:p w14:paraId="752C9B1E" w14:textId="77777777" w:rsidR="00F60E25" w:rsidRPr="00B33F36" w:rsidRDefault="00F60E25" w:rsidP="00F60E25">
      <w:pPr>
        <w:pStyle w:val="3"/>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78186335"/>
      <w:bookmarkStart w:id="20" w:name="_Hlk178091184"/>
      <w:bookmarkStart w:id="21" w:name="_Toc185544371"/>
      <w:bookmarkEnd w:id="10"/>
      <w:r w:rsidRPr="00B33F36">
        <w:lastRenderedPageBreak/>
        <w:t>4.2.1</w:t>
      </w:r>
      <w:r w:rsidRPr="00B33F36">
        <w:tab/>
        <w:t>Introduction</w:t>
      </w:r>
      <w:bookmarkEnd w:id="21"/>
    </w:p>
    <w:p w14:paraId="4B47CFC0" w14:textId="77777777" w:rsidR="00F60E25" w:rsidRPr="00B33F36" w:rsidRDefault="00F60E25" w:rsidP="00F60E25">
      <w:r w:rsidRPr="00B33F36">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CF9CA59" w14:textId="77777777" w:rsidR="00F60E25" w:rsidRPr="00B33F36" w:rsidRDefault="00F60E25" w:rsidP="00F60E25">
      <w:r w:rsidRPr="00B33F36">
        <w:t>The network needs to respect the signalled UE radio access capability parameters when configuring the UE and when scheduling the UE.</w:t>
      </w:r>
    </w:p>
    <w:p w14:paraId="35D48AC1" w14:textId="77777777" w:rsidR="00F60E25" w:rsidRPr="00B33F36" w:rsidRDefault="00F60E25" w:rsidP="00F60E25">
      <w:r w:rsidRPr="00B33F36">
        <w:t>For capabilities that required to be set consistently for all FDD-FR1 bands (i.e. capabilities that are supposed to be per UE), the UE shall also set capability values for all SUL bands with same values for FDD-FR1 bands if SUL band is supported by the UE.</w:t>
      </w:r>
    </w:p>
    <w:p w14:paraId="35DBE076" w14:textId="77777777" w:rsidR="00F60E25" w:rsidRPr="00B33F36" w:rsidRDefault="00F60E25" w:rsidP="00F60E25">
      <w:r w:rsidRPr="00B33F36">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FR2-1 and FR2-2. Regarding to the per UE capabilities that are FDD/TDD </w:t>
      </w:r>
      <w:proofErr w:type="gramStart"/>
      <w:r w:rsidRPr="00B33F36">
        <w:t>differentiated(</w:t>
      </w:r>
      <w:proofErr w:type="gramEnd"/>
      <w:r w:rsidRPr="00B33F36">
        <w:t>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gramStart"/>
      <w:r w:rsidRPr="00B33F36">
        <w:t>e,g.</w:t>
      </w:r>
      <w:proofErr w:type="gramEnd"/>
      <w:r w:rsidRPr="00B33F36">
        <w:t xml:space="preserve"> the signalling supports the UE to have different values between FDD and TDD or between FR1 and FR2).</w:t>
      </w:r>
    </w:p>
    <w:p w14:paraId="4F3EDA3F" w14:textId="77777777" w:rsidR="00F60E25" w:rsidRPr="00B33F36" w:rsidRDefault="00F60E25" w:rsidP="00F60E25">
      <w:pPr>
        <w:pStyle w:val="B1"/>
      </w:pPr>
      <w:r w:rsidRPr="00B33F36">
        <w:t>1&gt;</w:t>
      </w:r>
      <w:r w:rsidRPr="00B33F36">
        <w:tab/>
        <w:t>set all fields of UE-NR</w:t>
      </w:r>
      <w:r w:rsidRPr="00B33F36">
        <w:rPr>
          <w:lang w:eastAsia="ko-KR"/>
        </w:rPr>
        <w:t>/MRDC</w:t>
      </w:r>
      <w:r w:rsidRPr="00B33F36">
        <w:t>-Capability</w:t>
      </w:r>
      <w:r w:rsidRPr="00B33F36">
        <w:rPr>
          <w:lang w:eastAsia="ko-KR"/>
        </w:rPr>
        <w:t xml:space="preserve"> </w:t>
      </w:r>
      <w:r w:rsidRPr="00B33F36">
        <w:t>except fdd-Add-UE-NR</w:t>
      </w:r>
      <w:r w:rsidRPr="00B33F36">
        <w:rPr>
          <w:lang w:eastAsia="ko-KR"/>
        </w:rPr>
        <w:t>/MRDC/Sidelink</w:t>
      </w:r>
      <w:r w:rsidRPr="00B33F36">
        <w:t>-Capabilities, tdd-Add-UE-NR</w:t>
      </w:r>
      <w:r w:rsidRPr="00B33F36">
        <w:rPr>
          <w:lang w:eastAsia="ko-KR"/>
        </w:rPr>
        <w:t>/MRDC/Sidelink</w:t>
      </w:r>
      <w:r w:rsidRPr="00B33F36">
        <w:t>-Capabilities, fr1-Add-UE-NR</w:t>
      </w:r>
      <w:r w:rsidRPr="00B33F36">
        <w:rPr>
          <w:lang w:eastAsia="ko-KR"/>
        </w:rPr>
        <w:t>/MRDC</w:t>
      </w:r>
      <w:r w:rsidRPr="00B33F36">
        <w:t>-Capabilities</w:t>
      </w:r>
      <w:r w:rsidRPr="00B33F36">
        <w:rPr>
          <w:lang w:eastAsia="ko-KR"/>
        </w:rPr>
        <w:t xml:space="preserve"> and</w:t>
      </w:r>
      <w:r w:rsidRPr="00B33F36">
        <w:t xml:space="preserve"> fr2-Add-UE-NR</w:t>
      </w:r>
      <w:r w:rsidRPr="00B33F36">
        <w:rPr>
          <w:lang w:eastAsia="ko-KR"/>
        </w:rPr>
        <w:t>/MRDC</w:t>
      </w:r>
      <w:r w:rsidRPr="00B33F36">
        <w:t>-Capabilities, to include the values applicable for all duplex mode(s) and frequency range(s) that the UE supports;</w:t>
      </w:r>
    </w:p>
    <w:p w14:paraId="39477263" w14:textId="77777777" w:rsidR="00F60E25" w:rsidRPr="00B33F36" w:rsidRDefault="00F60E25" w:rsidP="00F60E25">
      <w:pPr>
        <w:pStyle w:val="B1"/>
      </w:pPr>
      <w:r w:rsidRPr="00B33F36">
        <w:rPr>
          <w:lang w:eastAsia="ko-KR"/>
        </w:rPr>
        <w:t>1&gt;</w:t>
      </w:r>
      <w:r w:rsidRPr="00B33F36">
        <w:rPr>
          <w:lang w:eastAsia="ko-KR"/>
        </w:rPr>
        <w:tab/>
        <w:t xml:space="preserve">if UE supports both FDD </w:t>
      </w:r>
      <w:r w:rsidRPr="00B33F36">
        <w:rPr>
          <w:lang w:eastAsia="zh-CN"/>
        </w:rPr>
        <w:t>(or SUL</w:t>
      </w:r>
      <w:r w:rsidRPr="00B33F36">
        <w:t>/SDL</w:t>
      </w:r>
      <w:r w:rsidRPr="00B33F36">
        <w:rPr>
          <w:lang w:eastAsia="zh-CN"/>
        </w:rPr>
        <w:t>)</w:t>
      </w:r>
      <w:r w:rsidRPr="00B33F36">
        <w:rPr>
          <w:lang w:eastAsia="ko-KR"/>
        </w:rPr>
        <w:t xml:space="preserve"> and TDD and if </w:t>
      </w:r>
      <w:r w:rsidRPr="00B33F36">
        <w:t xml:space="preserve">(some of) the UE capability fields have a different value for FDD </w:t>
      </w:r>
      <w:r w:rsidRPr="00B33F36">
        <w:rPr>
          <w:lang w:eastAsia="zh-CN"/>
        </w:rPr>
        <w:t>(or SUL</w:t>
      </w:r>
      <w:r w:rsidRPr="00B33F36">
        <w:t>/SDL</w:t>
      </w:r>
      <w:r w:rsidRPr="00B33F36">
        <w:rPr>
          <w:lang w:eastAsia="zh-CN"/>
        </w:rPr>
        <w:t>)</w:t>
      </w:r>
      <w:r w:rsidRPr="00B33F36">
        <w:t xml:space="preserve"> and TDD:</w:t>
      </w:r>
    </w:p>
    <w:p w14:paraId="04FC0F18" w14:textId="77777777" w:rsidR="00F60E25" w:rsidRPr="00B33F36" w:rsidRDefault="00F60E25" w:rsidP="00F60E25">
      <w:pPr>
        <w:pStyle w:val="B2"/>
        <w:rPr>
          <w:lang w:eastAsia="ko-KR"/>
        </w:rPr>
      </w:pPr>
      <w:r w:rsidRPr="00B33F36">
        <w:rPr>
          <w:lang w:eastAsia="ko-KR"/>
        </w:rPr>
        <w:t>2&gt;</w:t>
      </w:r>
      <w:r w:rsidRPr="00B33F36">
        <w:rPr>
          <w:lang w:eastAsia="ko-KR"/>
        </w:rPr>
        <w:tab/>
      </w:r>
      <w:r w:rsidRPr="00B33F36">
        <w:t>if for FDD (and, if the UE supports SUL/SDL, for SUL/SDL), the UE supports additional functionality compared to what is indicated by the previous fields of UE-NR</w:t>
      </w:r>
      <w:r w:rsidRPr="00B33F36">
        <w:rPr>
          <w:lang w:eastAsia="ko-KR"/>
        </w:rPr>
        <w:t>/MRDC</w:t>
      </w:r>
      <w:r w:rsidRPr="00B33F36">
        <w:t>-</w:t>
      </w:r>
      <w:r w:rsidRPr="00B33F36">
        <w:rPr>
          <w:lang w:eastAsia="ko-KR"/>
        </w:rPr>
        <w:t>Capability/SidelinkParameters</w:t>
      </w:r>
      <w:r w:rsidRPr="00B33F36">
        <w:t>:</w:t>
      </w:r>
    </w:p>
    <w:p w14:paraId="54DBB800" w14:textId="77777777" w:rsidR="00F60E25" w:rsidRPr="00B33F36" w:rsidRDefault="00F60E25" w:rsidP="00F60E25">
      <w:pPr>
        <w:pStyle w:val="B3"/>
        <w:rPr>
          <w:lang w:eastAsia="ko-KR"/>
        </w:rPr>
      </w:pPr>
      <w:r w:rsidRPr="00B33F36">
        <w:rPr>
          <w:lang w:eastAsia="ko-KR"/>
        </w:rPr>
        <w:t>3&gt;</w:t>
      </w:r>
      <w:r w:rsidRPr="00B33F36">
        <w:rPr>
          <w:lang w:eastAsia="ko-KR"/>
        </w:rPr>
        <w:tab/>
        <w:t>include field fdd-Add-UE-NR/MRDC/Sidelink-Capabilities and set it to include fields reflecting the additional functionality applicable for FDD;</w:t>
      </w:r>
    </w:p>
    <w:p w14:paraId="0C2EBF41" w14:textId="77777777" w:rsidR="00F60E25" w:rsidRPr="00B33F36" w:rsidRDefault="00F60E25" w:rsidP="00F60E25">
      <w:pPr>
        <w:pStyle w:val="B2"/>
        <w:rPr>
          <w:lang w:eastAsia="ko-KR"/>
        </w:rPr>
      </w:pPr>
      <w:r w:rsidRPr="00B33F36">
        <w:t>2&gt;</w:t>
      </w:r>
      <w:r w:rsidRPr="00B33F36">
        <w:tab/>
        <w:t xml:space="preserve">if for </w:t>
      </w:r>
      <w:r w:rsidRPr="00B33F36">
        <w:rPr>
          <w:lang w:eastAsia="ko-KR"/>
        </w:rPr>
        <w:t>T</w:t>
      </w:r>
      <w:r w:rsidRPr="00B33F36">
        <w:t>DD, the UE supports additional functionality compared to what is indicated by the previous fields of UE-NR</w:t>
      </w:r>
      <w:r w:rsidRPr="00B33F36">
        <w:rPr>
          <w:lang w:eastAsia="ko-KR"/>
        </w:rPr>
        <w:t>/MRDC</w:t>
      </w:r>
      <w:r w:rsidRPr="00B33F36">
        <w:t>-</w:t>
      </w:r>
      <w:r w:rsidRPr="00B33F36">
        <w:rPr>
          <w:lang w:eastAsia="ko-KR"/>
        </w:rPr>
        <w:t>Capability/SidelinkParameters</w:t>
      </w:r>
      <w:r w:rsidRPr="00B33F36">
        <w:t>:</w:t>
      </w:r>
    </w:p>
    <w:p w14:paraId="786BDFA0" w14:textId="77777777" w:rsidR="00F60E25" w:rsidRPr="00B33F36" w:rsidRDefault="00F60E25" w:rsidP="00F60E25">
      <w:pPr>
        <w:pStyle w:val="B3"/>
        <w:rPr>
          <w:lang w:eastAsia="ko-KR"/>
        </w:rPr>
      </w:pPr>
      <w:r w:rsidRPr="00B33F36">
        <w:rPr>
          <w:lang w:eastAsia="ko-KR"/>
        </w:rPr>
        <w:t>3&gt;</w:t>
      </w:r>
      <w:r w:rsidRPr="00B33F36">
        <w:rPr>
          <w:lang w:eastAsia="ko-KR"/>
        </w:rPr>
        <w:tab/>
        <w:t>include field tdd-Add-UE-NR/MRDC/Sidelink-Capabilities and set it to include fields reflecting the additional functionality applicable for TDD;</w:t>
      </w:r>
    </w:p>
    <w:p w14:paraId="5D6EF41C" w14:textId="77777777" w:rsidR="00F60E25" w:rsidRPr="00B33F36" w:rsidRDefault="00F60E25" w:rsidP="00F60E25">
      <w:pPr>
        <w:pStyle w:val="B1"/>
        <w:rPr>
          <w:lang w:eastAsia="ko-KR"/>
        </w:rPr>
      </w:pPr>
      <w:r w:rsidRPr="00B33F36">
        <w:rPr>
          <w:lang w:eastAsia="ko-KR"/>
        </w:rPr>
        <w:t>1&gt;</w:t>
      </w:r>
      <w:r w:rsidRPr="00B33F36">
        <w:rPr>
          <w:lang w:eastAsia="ko-KR"/>
        </w:rPr>
        <w:tab/>
        <w:t>if UE supports both FR1 and FR2 and i</w:t>
      </w:r>
      <w:r w:rsidRPr="00B33F36">
        <w:t xml:space="preserve">f (some of) the UE capability fields have a different value for </w:t>
      </w:r>
      <w:r w:rsidRPr="00B33F36">
        <w:rPr>
          <w:lang w:eastAsia="ko-KR"/>
        </w:rPr>
        <w:t>FR1</w:t>
      </w:r>
      <w:r w:rsidRPr="00B33F36">
        <w:t xml:space="preserve"> and </w:t>
      </w:r>
      <w:r w:rsidRPr="00B33F36">
        <w:rPr>
          <w:lang w:eastAsia="ko-KR"/>
        </w:rPr>
        <w:t>FR2:</w:t>
      </w:r>
    </w:p>
    <w:p w14:paraId="0497C119" w14:textId="77777777" w:rsidR="00F60E25" w:rsidRPr="00B33F36" w:rsidRDefault="00F60E25" w:rsidP="00F60E25">
      <w:pPr>
        <w:pStyle w:val="B2"/>
        <w:rPr>
          <w:lang w:eastAsia="ko-KR"/>
        </w:rPr>
      </w:pPr>
      <w:r w:rsidRPr="00B33F36">
        <w:rPr>
          <w:lang w:eastAsia="ko-KR"/>
        </w:rPr>
        <w:t>2&gt;</w:t>
      </w:r>
      <w:r w:rsidRPr="00B33F36">
        <w:rPr>
          <w:lang w:eastAsia="ko-KR"/>
        </w:rPr>
        <w:tab/>
      </w:r>
      <w:r w:rsidRPr="00B33F36">
        <w:t xml:space="preserve">if for </w:t>
      </w:r>
      <w:r w:rsidRPr="00B33F36">
        <w:rPr>
          <w:lang w:eastAsia="ko-KR"/>
        </w:rPr>
        <w:t>FR1</w:t>
      </w:r>
      <w:r w:rsidRPr="00B33F36">
        <w:t>, the UE supports additional functionality compared to what is indicated by the previous fields of UE-NR</w:t>
      </w:r>
      <w:r w:rsidRPr="00B33F36">
        <w:rPr>
          <w:lang w:eastAsia="ko-KR"/>
        </w:rPr>
        <w:t>/MRDC</w:t>
      </w:r>
      <w:r w:rsidRPr="00B33F36">
        <w:t>-</w:t>
      </w:r>
      <w:r w:rsidRPr="00B33F36">
        <w:rPr>
          <w:lang w:eastAsia="ko-KR"/>
        </w:rPr>
        <w:t>Capability</w:t>
      </w:r>
      <w:r w:rsidRPr="00B33F36">
        <w:t>:</w:t>
      </w:r>
    </w:p>
    <w:p w14:paraId="4CD79746" w14:textId="77777777" w:rsidR="00F60E25" w:rsidRPr="00B33F36" w:rsidRDefault="00F60E25" w:rsidP="00F60E25">
      <w:pPr>
        <w:pStyle w:val="B3"/>
        <w:rPr>
          <w:lang w:eastAsia="ko-KR"/>
        </w:rPr>
      </w:pPr>
      <w:r w:rsidRPr="00B33F36">
        <w:rPr>
          <w:lang w:eastAsia="ko-KR"/>
        </w:rPr>
        <w:t>3&gt;</w:t>
      </w:r>
      <w:r w:rsidRPr="00B33F36">
        <w:rPr>
          <w:lang w:eastAsia="ko-KR"/>
        </w:rPr>
        <w:tab/>
        <w:t>include field fr1-Add-UE-NR/MRDC-Capabilities and set it to include fields reflecting the additional functionality applicable for FR1;</w:t>
      </w:r>
    </w:p>
    <w:p w14:paraId="05D3454E" w14:textId="77777777" w:rsidR="00F60E25" w:rsidRPr="00B33F36" w:rsidRDefault="00F60E25" w:rsidP="00F60E25">
      <w:pPr>
        <w:pStyle w:val="B2"/>
        <w:rPr>
          <w:lang w:eastAsia="ko-KR"/>
        </w:rPr>
      </w:pPr>
      <w:r w:rsidRPr="00B33F36">
        <w:t>2&gt;</w:t>
      </w:r>
      <w:r w:rsidRPr="00B33F36">
        <w:tab/>
        <w:t xml:space="preserve">if for </w:t>
      </w:r>
      <w:r w:rsidRPr="00B33F36">
        <w:rPr>
          <w:lang w:eastAsia="ko-KR"/>
        </w:rPr>
        <w:t>FR2</w:t>
      </w:r>
      <w:r w:rsidRPr="00B33F36">
        <w:t>, the UE supports additional functionality compared to what is indicated by the previous fields of UE-NR</w:t>
      </w:r>
      <w:r w:rsidRPr="00B33F36">
        <w:rPr>
          <w:lang w:eastAsia="ko-KR"/>
        </w:rPr>
        <w:t>/MRDC</w:t>
      </w:r>
      <w:r w:rsidRPr="00B33F36">
        <w:t>-</w:t>
      </w:r>
      <w:r w:rsidRPr="00B33F36">
        <w:rPr>
          <w:lang w:eastAsia="ko-KR"/>
        </w:rPr>
        <w:t>Capability</w:t>
      </w:r>
      <w:r w:rsidRPr="00B33F36">
        <w:t>:</w:t>
      </w:r>
    </w:p>
    <w:p w14:paraId="151671E4" w14:textId="77777777" w:rsidR="00F60E25" w:rsidRPr="00B33F36" w:rsidRDefault="00F60E25" w:rsidP="00F60E25">
      <w:pPr>
        <w:pStyle w:val="B3"/>
      </w:pPr>
      <w:r w:rsidRPr="00B33F36">
        <w:rPr>
          <w:lang w:eastAsia="ko-KR"/>
        </w:rPr>
        <w:t>3&gt;</w:t>
      </w:r>
      <w:r w:rsidRPr="00B33F36">
        <w:rPr>
          <w:lang w:eastAsia="ko-KR"/>
        </w:rPr>
        <w:tab/>
        <w:t>include field fr2-Add-UE-NR/MRDC-Capabilities and set it to include fields reflecting the additional functionality applicable for FR2;</w:t>
      </w:r>
    </w:p>
    <w:p w14:paraId="191C0648" w14:textId="77777777" w:rsidR="00F60E25" w:rsidRPr="00B33F36" w:rsidRDefault="00F60E25" w:rsidP="00F60E25">
      <w:pPr>
        <w:pStyle w:val="NO"/>
      </w:pPr>
      <w:r w:rsidRPr="00B33F36">
        <w:t>NOTE 1:</w:t>
      </w:r>
      <w:r w:rsidRPr="00B33F36">
        <w:tab/>
        <w:t xml:space="preserve">The fields which indicate "shall be set to 1" or "shall be set to </w:t>
      </w:r>
      <w:r w:rsidRPr="00B33F36">
        <w:rPr>
          <w:i/>
        </w:rPr>
        <w:t>supported</w:t>
      </w:r>
      <w:r w:rsidRPr="00B33F36">
        <w:t>" in the following tables means these features are purely mandatory and are assumed they are the same as mandatory without capability signalling.</w:t>
      </w:r>
    </w:p>
    <w:p w14:paraId="6329B273" w14:textId="77777777" w:rsidR="00F60E25" w:rsidRPr="00B33F36" w:rsidRDefault="00F60E25" w:rsidP="00F60E25">
      <w:pPr>
        <w:pStyle w:val="NO"/>
      </w:pPr>
      <w:r w:rsidRPr="00B33F36">
        <w:lastRenderedPageBreak/>
        <w:t>NOTE 2:</w:t>
      </w:r>
      <w:r w:rsidRPr="00B33F36">
        <w:tab/>
        <w:t>For the case where the UE is allowed to support different functionality between FDD and TDD and between FR1 and FR2 according to the specification, the UE capability indication is clarified in Annex B.</w:t>
      </w:r>
    </w:p>
    <w:p w14:paraId="51AFCBC1" w14:textId="5E2BB981" w:rsidR="00F60E25" w:rsidRPr="00B33F36" w:rsidRDefault="00F60E25" w:rsidP="00F60E25">
      <w:pPr>
        <w:pStyle w:val="NO"/>
        <w:rPr>
          <w:lang w:eastAsia="ko-KR"/>
        </w:rPr>
      </w:pPr>
      <w:r w:rsidRPr="00B33F36">
        <w:rPr>
          <w:lang w:eastAsia="ko-KR"/>
        </w:rPr>
        <w:t>NOTE 2a:</w:t>
      </w:r>
      <w:r w:rsidRPr="00B33F36">
        <w:tab/>
        <w:t xml:space="preserve">In this release of the specification, if the </w:t>
      </w:r>
      <w:r w:rsidRPr="00EA2789">
        <w:t>UE is allowed to support different functionalities between FDD and TDD, and/or between FR1 and FR2, these</w:t>
      </w:r>
      <w:r w:rsidRPr="00B33F36">
        <w:t xml:space="preserve"> functionalities are signalled per band with the text "UE shall set the capability value consistently for all FDD-FR1 bands, all TDD-FR1 bands, all TDD-FR2-1 bands and all TDD-FR2-2 bands respectively"</w:t>
      </w:r>
      <w:ins w:id="22" w:author="vivo" w:date="2025-02-06T19:18:00Z">
        <w:r w:rsidR="00014DF1">
          <w:t xml:space="preserve"> </w:t>
        </w:r>
        <w:r w:rsidR="00014DF1" w:rsidRPr="00EA2789">
          <w:t>for TN bands, and with the text “UE shall set the capability value consistently for all FDD-FR1 NTN bands and all FDD-FR2 NTN bands respectively” for NTN bands</w:t>
        </w:r>
      </w:ins>
      <w:r w:rsidRPr="00B33F36">
        <w:t>.</w:t>
      </w:r>
    </w:p>
    <w:p w14:paraId="60288D1E" w14:textId="77777777" w:rsidR="00F60E25" w:rsidRPr="00B33F36" w:rsidRDefault="00F60E25" w:rsidP="00F60E25">
      <w:r w:rsidRPr="00B33F36">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33F36">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EBAA838" w14:textId="77777777" w:rsidR="00F60E25" w:rsidRPr="00B33F36" w:rsidRDefault="00F60E25" w:rsidP="00F60E25">
      <w:r w:rsidRPr="00B33F36">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3041A319" w14:textId="29D42A89" w:rsidR="00F60E25" w:rsidRPr="00F60E25" w:rsidRDefault="00F60E25" w:rsidP="00FD1ECA">
      <w:pPr>
        <w:pStyle w:val="NO"/>
        <w:rPr>
          <w:rFonts w:ascii="Arial" w:hAnsi="Arial" w:hint="eastAsia"/>
          <w:sz w:val="28"/>
          <w:lang w:eastAsia="ja-JP"/>
        </w:rPr>
      </w:pPr>
      <w:r w:rsidRPr="00B33F36">
        <w:rPr>
          <w:lang w:eastAsia="ko-KR"/>
        </w:rPr>
        <w:t>NOTE</w:t>
      </w:r>
      <w:r w:rsidRPr="00B33F36">
        <w:t xml:space="preserve"> 3:</w:t>
      </w:r>
      <w:r w:rsidRPr="00B33F36">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33F36">
        <w:rPr>
          <w:i/>
        </w:rPr>
        <w:t>supportNewDMRS-Port-r16</w:t>
      </w:r>
      <w:r w:rsidRPr="00B33F36">
        <w:t xml:space="preserve"> (dependent capability which is defined per band) should indicate at least one band combination where </w:t>
      </w:r>
      <w:r w:rsidRPr="00B33F36">
        <w:rPr>
          <w:i/>
        </w:rPr>
        <w:t>singleDCI-SDM-scheme-r16</w:t>
      </w:r>
      <w:r w:rsidRPr="00B33F36">
        <w:t xml:space="preserve"> (prerequisite capability which is defined per feature set) is supported in the corresponding band. In this case, </w:t>
      </w:r>
      <w:r w:rsidRPr="00B33F36">
        <w:rPr>
          <w:i/>
        </w:rPr>
        <w:t>supportNewDMRS-Port-r16</w:t>
      </w:r>
      <w:r w:rsidRPr="00B33F36">
        <w:t xml:space="preserve"> is considered supported only in the corresponding band of the band combination where </w:t>
      </w:r>
      <w:r w:rsidRPr="00B33F36">
        <w:rPr>
          <w:i/>
        </w:rPr>
        <w:t>singleDCI-SDM-scheme-r16</w:t>
      </w:r>
      <w:r w:rsidRPr="00B33F36">
        <w:t xml:space="preserve"> is supported.</w:t>
      </w:r>
    </w:p>
    <w:p w14:paraId="743DE281" w14:textId="63C112AC" w:rsidR="00BE748A" w:rsidRDefault="00BE748A" w:rsidP="00BE748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Pr>
          <w:rFonts w:eastAsia="DotumChe"/>
          <w:sz w:val="24"/>
        </w:rPr>
        <w:t xml:space="preserve"> change</w:t>
      </w:r>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ECA" w:rsidRPr="00FD1ECA" w14:paraId="0BB7221C" w14:textId="77777777" w:rsidTr="003F3B5F">
        <w:trPr>
          <w:cantSplit/>
          <w:tblHeader/>
        </w:trPr>
        <w:tc>
          <w:tcPr>
            <w:tcW w:w="6917" w:type="dxa"/>
          </w:tcPr>
          <w:bookmarkEnd w:id="20"/>
          <w:p w14:paraId="2D3722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lastRenderedPageBreak/>
              <w:t>Definitions for parameters</w:t>
            </w:r>
          </w:p>
        </w:tc>
        <w:tc>
          <w:tcPr>
            <w:tcW w:w="709" w:type="dxa"/>
          </w:tcPr>
          <w:p w14:paraId="37241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Per</w:t>
            </w:r>
          </w:p>
        </w:tc>
        <w:tc>
          <w:tcPr>
            <w:tcW w:w="567" w:type="dxa"/>
          </w:tcPr>
          <w:p w14:paraId="7DD9C3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M</w:t>
            </w:r>
          </w:p>
        </w:tc>
        <w:tc>
          <w:tcPr>
            <w:tcW w:w="709" w:type="dxa"/>
          </w:tcPr>
          <w:p w14:paraId="262D00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FDD-TDD</w:t>
            </w:r>
          </w:p>
          <w:p w14:paraId="277BFE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c>
          <w:tcPr>
            <w:tcW w:w="728" w:type="dxa"/>
          </w:tcPr>
          <w:p w14:paraId="5AEF25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FR1-FR2</w:t>
            </w:r>
          </w:p>
          <w:p w14:paraId="2390F9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r>
      <w:tr w:rsidR="00FD1ECA" w:rsidRPr="00FD1ECA" w14:paraId="484E6EEA" w14:textId="77777777" w:rsidTr="003F3B5F">
        <w:trPr>
          <w:cantSplit/>
          <w:tblHeader/>
        </w:trPr>
        <w:tc>
          <w:tcPr>
            <w:tcW w:w="6917" w:type="dxa"/>
          </w:tcPr>
          <w:p w14:paraId="0BA44A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ack-NACK-FeedbackForMulticastWithDCI-Enabler-r17</w:t>
            </w:r>
          </w:p>
          <w:p w14:paraId="38C882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G-RNTI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7F3DA4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B4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ack-NACK-FeedbackForMulticast-r17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dynamicMulticastDCI-Format4-2-r17</w:t>
            </w:r>
            <w:r w:rsidRPr="00FD1ECA">
              <w:rPr>
                <w:rFonts w:ascii="Arial" w:eastAsia="Times New Roman" w:hAnsi="Arial"/>
                <w:bCs/>
                <w:sz w:val="18"/>
                <w:lang w:eastAsia="ja-JP"/>
              </w:rPr>
              <w:t>.</w:t>
            </w:r>
          </w:p>
        </w:tc>
        <w:tc>
          <w:tcPr>
            <w:tcW w:w="709" w:type="dxa"/>
          </w:tcPr>
          <w:p w14:paraId="494134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826C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811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254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E0EDFF" w14:textId="77777777" w:rsidTr="003F3B5F">
        <w:trPr>
          <w:cantSplit/>
          <w:tblHeader/>
        </w:trPr>
        <w:tc>
          <w:tcPr>
            <w:tcW w:w="6917" w:type="dxa"/>
          </w:tcPr>
          <w:p w14:paraId="0401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ack-NACK-FeedbackForSPS-MulticastWithDCI-Enabler-r17</w:t>
            </w:r>
          </w:p>
          <w:p w14:paraId="55444B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381976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D7C6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sz w:val="18"/>
                <w:lang w:eastAsia="ja-JP"/>
              </w:rPr>
              <w:t>.</w:t>
            </w:r>
          </w:p>
        </w:tc>
        <w:tc>
          <w:tcPr>
            <w:tcW w:w="709" w:type="dxa"/>
          </w:tcPr>
          <w:p w14:paraId="47EA36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339D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A2434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EFC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86A187" w14:textId="77777777" w:rsidTr="003F3B5F">
        <w:trPr>
          <w:cantSplit/>
          <w:tblHeader/>
        </w:trPr>
        <w:tc>
          <w:tcPr>
            <w:tcW w:w="6917" w:type="dxa"/>
          </w:tcPr>
          <w:p w14:paraId="531742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activeConfiguredGrant-r16</w:t>
            </w:r>
          </w:p>
          <w:p w14:paraId="3E5C3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240ED4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configured/active configured grant configurations in a BWP of a serving cell.</w:t>
            </w:r>
          </w:p>
          <w:p w14:paraId="3FDAAE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567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either </w:t>
            </w:r>
            <w:r w:rsidRPr="00FD1ECA">
              <w:rPr>
                <w:rFonts w:ascii="Arial" w:eastAsia="Times New Roman" w:hAnsi="Arial" w:cs="Arial"/>
                <w:i/>
                <w:sz w:val="18"/>
                <w:szCs w:val="18"/>
                <w:lang w:eastAsia="ja-JP"/>
              </w:rPr>
              <w:t>configuredUL-GrantType1</w:t>
            </w:r>
            <w:r w:rsidRPr="00FD1ECA">
              <w:rPr>
                <w:rFonts w:ascii="Arial" w:eastAsia="Times New Roman" w:hAnsi="Arial" w:cs="Arial"/>
                <w:sz w:val="18"/>
                <w:szCs w:val="18"/>
                <w:lang w:eastAsia="ja-JP"/>
              </w:rPr>
              <w:t xml:space="preserve"> </w:t>
            </w:r>
            <w:r w:rsidRPr="00FD1ECA">
              <w:rPr>
                <w:rFonts w:ascii="Arial" w:eastAsia="Times New Roman" w:hAnsi="Arial" w:cs="Arial"/>
                <w:i/>
                <w:sz w:val="18"/>
                <w:szCs w:val="18"/>
                <w:lang w:eastAsia="ja-JP"/>
              </w:rPr>
              <w:t xml:space="preserve">or configuredUL-GrantType1-v1650 </w:t>
            </w:r>
            <w:r w:rsidRPr="00FD1ECA">
              <w:rPr>
                <w:rFonts w:ascii="Arial" w:eastAsia="Times New Roman" w:hAnsi="Arial" w:cs="Arial"/>
                <w:iCs/>
                <w:sz w:val="18"/>
                <w:szCs w:val="18"/>
                <w:lang w:eastAsia="ja-JP"/>
              </w:rPr>
              <w:t>and/</w:t>
            </w:r>
            <w:r w:rsidRPr="00FD1ECA">
              <w:rPr>
                <w:rFonts w:ascii="Arial" w:eastAsia="Times New Roman" w:hAnsi="Arial" w:cs="Arial"/>
                <w:sz w:val="18"/>
                <w:szCs w:val="18"/>
                <w:lang w:eastAsia="ja-JP"/>
              </w:rPr>
              <w:t xml:space="preserve">or </w:t>
            </w:r>
            <w:r w:rsidRPr="00FD1ECA">
              <w:rPr>
                <w:rFonts w:ascii="Arial" w:eastAsia="Times New Roman" w:hAnsi="Arial" w:cs="Arial"/>
                <w:i/>
                <w:sz w:val="18"/>
                <w:szCs w:val="18"/>
                <w:lang w:eastAsia="ja-JP"/>
              </w:rPr>
              <w:t>configuredUL-GrantType2 or configuredUL-GrantType2-v1650</w:t>
            </w:r>
            <w:r w:rsidRPr="00FD1ECA">
              <w:rPr>
                <w:rFonts w:ascii="Arial" w:eastAsia="Times New Roman" w:hAnsi="Arial" w:cs="Arial"/>
                <w:sz w:val="18"/>
                <w:szCs w:val="18"/>
                <w:lang w:eastAsia="ja-JP"/>
              </w:rPr>
              <w:t>.</w:t>
            </w:r>
          </w:p>
          <w:p w14:paraId="2436DA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6F927B" w14:textId="77777777" w:rsidR="00FD1ECA" w:rsidRPr="00FD1ECA" w:rsidRDefault="00FD1ECA" w:rsidP="00FD1ECA">
            <w:pPr>
              <w:keepNext/>
              <w:keepLines/>
              <w:overflowPunct w:val="0"/>
              <w:autoSpaceDE w:val="0"/>
              <w:autoSpaceDN w:val="0"/>
              <w:adjustRightInd w:val="0"/>
              <w:spacing w:after="0"/>
              <w:textAlignment w:val="baseline"/>
              <w:rPr>
                <w:rFonts w:ascii="Tahoma" w:hAnsi="Tahoma" w:cs="Arial"/>
                <w:szCs w:val="18"/>
              </w:rPr>
            </w:pPr>
            <w:r w:rsidRPr="00FD1ECA">
              <w:rPr>
                <w:rFonts w:ascii="Tahoma" w:hAnsi="Tahoma" w:cs="Arial"/>
                <w:szCs w:val="18"/>
              </w:rPr>
              <w:t>NOTE:</w:t>
            </w:r>
          </w:p>
          <w:p w14:paraId="3E537A0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237C8C3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FR1 is no greater than X1.</w:t>
            </w:r>
          </w:p>
          <w:p w14:paraId="7C1B427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FR2 is no greater than X2.</w:t>
            </w:r>
          </w:p>
          <w:p w14:paraId="3CD1A31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FD1ECA">
              <w:rPr>
                <w:rFonts w:ascii="Arial" w:eastAsia="Times New Roman" w:hAnsi="Arial" w:cs="Arial"/>
                <w:bCs/>
                <w:iCs/>
                <w:sz w:val="18"/>
                <w:szCs w:val="18"/>
                <w:lang w:eastAsia="ja-JP"/>
              </w:rPr>
              <w:t>max(</w:t>
            </w:r>
            <w:proofErr w:type="gramEnd"/>
            <w:r w:rsidRPr="00FD1ECA">
              <w:rPr>
                <w:rFonts w:ascii="Arial" w:eastAsia="Times New Roman" w:hAnsi="Arial" w:cs="Arial"/>
                <w:bCs/>
                <w:iCs/>
                <w:sz w:val="18"/>
                <w:szCs w:val="18"/>
                <w:lang w:eastAsia="ja-JP"/>
              </w:rPr>
              <w:t>X1, X2).</w:t>
            </w:r>
          </w:p>
        </w:tc>
        <w:tc>
          <w:tcPr>
            <w:tcW w:w="709" w:type="dxa"/>
          </w:tcPr>
          <w:p w14:paraId="5169F3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B45E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9EF2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ECE97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8482CA" w14:textId="77777777" w:rsidTr="003F3B5F">
        <w:trPr>
          <w:cantSplit/>
          <w:tblHeader/>
        </w:trPr>
        <w:tc>
          <w:tcPr>
            <w:tcW w:w="6917" w:type="dxa"/>
          </w:tcPr>
          <w:p w14:paraId="75EF61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additionalActiveTCI-StatePDCCH</w:t>
            </w:r>
          </w:p>
          <w:p w14:paraId="7B8130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 xml:space="preserve">tci-StatePDSCH </w:t>
            </w:r>
            <w:r w:rsidRPr="00FD1ECA">
              <w:rPr>
                <w:rFonts w:ascii="Arial" w:eastAsia="Times New Roman" w:hAnsi="Arial" w:cs="Arial"/>
                <w:sz w:val="18"/>
                <w:szCs w:val="18"/>
                <w:lang w:eastAsia="ja-JP"/>
              </w:rPr>
              <w:t xml:space="preserve">is set to </w:t>
            </w:r>
            <w:r w:rsidRPr="00FD1ECA">
              <w:rPr>
                <w:rFonts w:ascii="Arial" w:eastAsia="Times New Roman" w:hAnsi="Arial" w:cs="Arial"/>
                <w:i/>
                <w:sz w:val="18"/>
                <w:szCs w:val="18"/>
                <w:lang w:eastAsia="ja-JP"/>
              </w:rPr>
              <w:t>n1</w:t>
            </w:r>
            <w:r w:rsidRPr="00FD1ECA">
              <w:rPr>
                <w:rFonts w:ascii="Arial" w:eastAsia="Times New Roman" w:hAnsi="Arial" w:cs="Arial"/>
                <w:sz w:val="18"/>
                <w:szCs w:val="18"/>
                <w:lang w:eastAsia="ja-JP"/>
              </w:rPr>
              <w:t>. Otherwise, the UE does not include this field.</w:t>
            </w:r>
          </w:p>
        </w:tc>
        <w:tc>
          <w:tcPr>
            <w:tcW w:w="709" w:type="dxa"/>
          </w:tcPr>
          <w:p w14:paraId="261D8F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5725A2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59CE40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5882B5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5F2CD5F8" w14:textId="77777777" w:rsidTr="003F3B5F">
        <w:trPr>
          <w:cantSplit/>
          <w:tblHeader/>
        </w:trPr>
        <w:tc>
          <w:tcPr>
            <w:tcW w:w="6917" w:type="dxa"/>
          </w:tcPr>
          <w:p w14:paraId="5B9A3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antennaArrayType-r18</w:t>
            </w:r>
          </w:p>
          <w:p w14:paraId="473BE0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5F3277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E2D37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CY</w:t>
            </w:r>
          </w:p>
        </w:tc>
        <w:tc>
          <w:tcPr>
            <w:tcW w:w="709" w:type="dxa"/>
          </w:tcPr>
          <w:p w14:paraId="17A77D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sz w:val="18"/>
                <w:lang w:eastAsia="ja-JP"/>
              </w:rPr>
              <w:t>N/A</w:t>
            </w:r>
          </w:p>
        </w:tc>
        <w:tc>
          <w:tcPr>
            <w:tcW w:w="728" w:type="dxa"/>
          </w:tcPr>
          <w:p w14:paraId="0F843D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7B9C7A2D" w14:textId="77777777" w:rsidTr="003F3B5F">
        <w:trPr>
          <w:cantSplit/>
          <w:tblHeader/>
        </w:trPr>
        <w:tc>
          <w:tcPr>
            <w:tcW w:w="6917" w:type="dxa"/>
          </w:tcPr>
          <w:p w14:paraId="56198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aperiodicBeamReport</w:t>
            </w:r>
          </w:p>
          <w:p w14:paraId="2BABA3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2B2CE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AB0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CF67E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276F80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11DD1FDE" w14:textId="77777777" w:rsidTr="003F3B5F">
        <w:trPr>
          <w:cantSplit/>
          <w:tblHeader/>
        </w:trPr>
        <w:tc>
          <w:tcPr>
            <w:tcW w:w="6917" w:type="dxa"/>
          </w:tcPr>
          <w:p w14:paraId="3D07FC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aperiodicCSI-RS-AdditionalBandwidth-r17</w:t>
            </w:r>
          </w:p>
          <w:p w14:paraId="768184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1D06EDB"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addBW-Set1</w:t>
            </w:r>
            <w:r w:rsidRPr="00FD1ECA">
              <w:rPr>
                <w:rFonts w:ascii="Arial" w:eastAsia="Times New Roman" w:hAnsi="Arial"/>
                <w:sz w:val="18"/>
                <w:lang w:eastAsia="ja-JP"/>
              </w:rPr>
              <w:t xml:space="preserve"> indicates 28, 32, 36, 40, 44, 48 RBs.</w:t>
            </w:r>
          </w:p>
          <w:p w14:paraId="1439C55E"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addBW-Set2</w:t>
            </w:r>
            <w:r w:rsidRPr="00FD1ECA">
              <w:rPr>
                <w:rFonts w:ascii="Arial" w:eastAsia="Times New Roman" w:hAnsi="Arial"/>
                <w:sz w:val="18"/>
                <w:lang w:eastAsia="ja-JP"/>
              </w:rPr>
              <w:t xml:space="preserve"> indicates 32, 36, 40, 44, 48 RBs.</w:t>
            </w:r>
          </w:p>
          <w:p w14:paraId="075559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05D1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aperiodicCSI-RS-FastScellActivation-r17</w:t>
            </w:r>
            <w:r w:rsidRPr="00FD1ECA">
              <w:rPr>
                <w:rFonts w:ascii="Arial" w:eastAsia="Times New Roman" w:hAnsi="Arial"/>
                <w:sz w:val="18"/>
                <w:lang w:eastAsia="ja-JP"/>
              </w:rPr>
              <w:t>.</w:t>
            </w:r>
          </w:p>
        </w:tc>
        <w:tc>
          <w:tcPr>
            <w:tcW w:w="709" w:type="dxa"/>
          </w:tcPr>
          <w:p w14:paraId="3F8D73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0A4EE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4EBB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FDD only</w:t>
            </w:r>
          </w:p>
        </w:tc>
        <w:tc>
          <w:tcPr>
            <w:tcW w:w="728" w:type="dxa"/>
          </w:tcPr>
          <w:p w14:paraId="617CF5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2834DDF2" w14:textId="77777777" w:rsidTr="003F3B5F">
        <w:trPr>
          <w:cantSplit/>
          <w:tblHeader/>
        </w:trPr>
        <w:tc>
          <w:tcPr>
            <w:tcW w:w="6917" w:type="dxa"/>
          </w:tcPr>
          <w:p w14:paraId="6B1C3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aperiodicCSI-RS-FastScellActivation-r17</w:t>
            </w:r>
          </w:p>
          <w:p w14:paraId="341817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CSI-RS for tracking for fast SCell activation, i.e.,</w:t>
            </w:r>
          </w:p>
          <w:p w14:paraId="1B5132C6"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1) Aperiodic CSI-RS for tracking for fast SCell activation is triggered by enhanced SCell activation/deactivation MAC CE;</w:t>
            </w:r>
          </w:p>
          <w:p w14:paraId="15159120"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2) Aperiodic CSI-RS for tracking for fast SCell activation is triggered within the BWP indicated by </w:t>
            </w:r>
            <w:r w:rsidRPr="00FD1ECA">
              <w:rPr>
                <w:rFonts w:ascii="Arial" w:eastAsia="Times New Roman" w:hAnsi="Arial"/>
                <w:i/>
                <w:sz w:val="18"/>
                <w:lang w:eastAsia="ja-JP"/>
              </w:rPr>
              <w:t>firstActiveDownlinkBWP-Id</w:t>
            </w:r>
            <w:r w:rsidRPr="00FD1ECA">
              <w:rPr>
                <w:rFonts w:ascii="Arial" w:eastAsia="Times New Roman" w:hAnsi="Arial"/>
                <w:sz w:val="18"/>
                <w:lang w:eastAsia="ja-JP"/>
              </w:rPr>
              <w:t xml:space="preserve"> for the SCell.</w:t>
            </w:r>
          </w:p>
          <w:p w14:paraId="776D3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51BD2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field includes the following parameters:</w:t>
            </w:r>
          </w:p>
          <w:p w14:paraId="075E6F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4CE8FB9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210975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p>
          <w:p w14:paraId="02F34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and </w:t>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values refer to the number of RS configurations for fast SCell activation that can be indicated by the MAC CE.</w:t>
            </w:r>
          </w:p>
          <w:p w14:paraId="496A1E0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70E64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1F88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AC1A6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c>
          <w:tcPr>
            <w:tcW w:w="728" w:type="dxa"/>
          </w:tcPr>
          <w:p w14:paraId="621A5B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r>
      <w:tr w:rsidR="00FD1ECA" w:rsidRPr="00FD1ECA" w14:paraId="0A178573" w14:textId="77777777" w:rsidTr="003F3B5F">
        <w:trPr>
          <w:cantSplit/>
          <w:tblHeader/>
        </w:trPr>
        <w:tc>
          <w:tcPr>
            <w:tcW w:w="6917" w:type="dxa"/>
          </w:tcPr>
          <w:p w14:paraId="0F3359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aperiodicTRS</w:t>
            </w:r>
          </w:p>
          <w:p w14:paraId="3FF742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whether the UE supports DCI triggering aperiodic TRS associated with periodic TRS.</w:t>
            </w:r>
          </w:p>
        </w:tc>
        <w:tc>
          <w:tcPr>
            <w:tcW w:w="709" w:type="dxa"/>
          </w:tcPr>
          <w:p w14:paraId="0BCFAC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92BF1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5CC42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68150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r>
      <w:tr w:rsidR="00FD1ECA" w:rsidRPr="00FD1ECA" w14:paraId="26B89C6D" w14:textId="77777777" w:rsidTr="003F3B5F">
        <w:trPr>
          <w:cantSplit/>
          <w:tblHeader/>
        </w:trPr>
        <w:tc>
          <w:tcPr>
            <w:tcW w:w="6917" w:type="dxa"/>
          </w:tcPr>
          <w:p w14:paraId="436741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asymmetricBandwidthCombinationSet</w:t>
            </w:r>
          </w:p>
          <w:p w14:paraId="6B358D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Defines the supported asymmetric channel bandwidth combination for the band as defined in the TS 38.101-1 [2] / TS 38.101-5 [34].</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00951F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F26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565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06953F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259CF075" w14:textId="77777777" w:rsidTr="003F3B5F">
        <w:trPr>
          <w:cantSplit/>
          <w:tblHeader/>
        </w:trPr>
        <w:tc>
          <w:tcPr>
            <w:tcW w:w="6917" w:type="dxa"/>
          </w:tcPr>
          <w:p w14:paraId="1355CD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bandNR</w:t>
            </w:r>
          </w:p>
          <w:p w14:paraId="5DB981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0A698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227BF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9DA0A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4CD1BF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6B1273C1" w14:textId="77777777" w:rsidTr="003F3B5F">
        <w:trPr>
          <w:cantSplit/>
          <w:tblHeader/>
        </w:trPr>
        <w:tc>
          <w:tcPr>
            <w:tcW w:w="6917" w:type="dxa"/>
          </w:tcPr>
          <w:p w14:paraId="10C192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beamCorrespondenceCSI-RS-based-r16</w:t>
            </w:r>
          </w:p>
          <w:p w14:paraId="6D124B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FD1ECA">
              <w:rPr>
                <w:rFonts w:ascii="Arial" w:eastAsia="Times New Roman" w:hAnsi="Arial" w:cs="Arial"/>
                <w:sz w:val="18"/>
                <w:lang w:eastAsia="zh-CN"/>
              </w:rPr>
              <w:t>If a UE supports beam correspondence based on CSI-RS, then the network can expect the UE to also fulfil Rel-15 beam correspondence requirements.</w:t>
            </w:r>
          </w:p>
          <w:p w14:paraId="71F698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C393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59FF6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55D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8C30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C824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72275C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8F34DE0" w14:textId="77777777" w:rsidTr="003F3B5F">
        <w:trPr>
          <w:cantSplit/>
          <w:tblHeader/>
        </w:trPr>
        <w:tc>
          <w:tcPr>
            <w:tcW w:w="6917" w:type="dxa"/>
          </w:tcPr>
          <w:p w14:paraId="3DEF94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beamCorrespondenceSSB-based-r16</w:t>
            </w:r>
          </w:p>
          <w:p w14:paraId="2B133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FD1ECA">
              <w:rPr>
                <w:rFonts w:ascii="Arial" w:eastAsia="Times New Roman" w:hAnsi="Arial" w:cs="Arial"/>
                <w:sz w:val="18"/>
                <w:lang w:eastAsia="zh-CN"/>
              </w:rPr>
              <w:t>If a UE supports beam correspondence based on SSB, then the network can expect the UE to also fulfil Rel-15 beam correspondence requirements.</w:t>
            </w:r>
          </w:p>
          <w:p w14:paraId="1A70F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9FA1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0AB9A1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 beam correspondence based on Rel-15 beam correspondence requirements.</w:t>
            </w:r>
          </w:p>
          <w:p w14:paraId="0E7691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5B05D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A0BA2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A23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4C0F7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4009601" w14:textId="77777777" w:rsidTr="003F3B5F">
        <w:trPr>
          <w:cantSplit/>
          <w:tblHeader/>
        </w:trPr>
        <w:tc>
          <w:tcPr>
            <w:tcW w:w="6917" w:type="dxa"/>
          </w:tcPr>
          <w:p w14:paraId="78FF36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beamCorrespondenceWithoutUL-BeamSweeping</w:t>
            </w:r>
          </w:p>
          <w:p w14:paraId="71D25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how UE supports FR2 beam correspondence as specified in </w:t>
            </w:r>
            <w:r w:rsidRPr="00FD1ECA">
              <w:rPr>
                <w:rFonts w:ascii="Arial" w:eastAsia="Times New Roman" w:hAnsi="Arial" w:cs="Arial"/>
                <w:sz w:val="18"/>
                <w:szCs w:val="18"/>
                <w:lang w:eastAsia="ja-JP"/>
              </w:rPr>
              <w:t xml:space="preserve">TS 38.101-2 [3], </w:t>
            </w:r>
            <w:r w:rsidRPr="00FD1ECA">
              <w:rPr>
                <w:rFonts w:ascii="Arial" w:eastAsia="Times New Roman" w:hAnsi="Arial"/>
                <w:sz w:val="18"/>
                <w:lang w:eastAsia="ja-JP"/>
              </w:rPr>
              <w:t xml:space="preserve">clause 6.6. The UE that fulfils the beam correspondence requirement without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 xml:space="preserve">shall set the field to </w:t>
            </w:r>
            <w:r w:rsidRPr="00FD1ECA">
              <w:rPr>
                <w:rFonts w:ascii="Arial" w:eastAsia="Times New Roman" w:hAnsi="Arial"/>
                <w:i/>
                <w:sz w:val="18"/>
                <w:lang w:eastAsia="ja-JP"/>
              </w:rPr>
              <w:t>supported</w:t>
            </w:r>
            <w:r w:rsidRPr="00FD1ECA">
              <w:rPr>
                <w:rFonts w:ascii="Arial" w:eastAsia="Times New Roman" w:hAnsi="Arial"/>
                <w:sz w:val="18"/>
                <w:lang w:eastAsia="ja-JP"/>
              </w:rPr>
              <w:t xml:space="preserve">. The UE that fulfils the beam correspondence requirement with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shall not report this field.</w:t>
            </w:r>
          </w:p>
        </w:tc>
        <w:tc>
          <w:tcPr>
            <w:tcW w:w="709" w:type="dxa"/>
          </w:tcPr>
          <w:p w14:paraId="2CC44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110FC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03ACD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187AA4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BA3B85B" w14:textId="77777777" w:rsidTr="003F3B5F">
        <w:trPr>
          <w:cantSplit/>
          <w:tblHeader/>
        </w:trPr>
        <w:tc>
          <w:tcPr>
            <w:tcW w:w="6917" w:type="dxa"/>
          </w:tcPr>
          <w:p w14:paraId="158775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beamManagementSSB-CSI-RS</w:t>
            </w:r>
          </w:p>
          <w:p w14:paraId="08B3399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SS/PBCH and CSI-RS based RSRP measurements. The capability comprises signalling of</w:t>
            </w:r>
          </w:p>
          <w:p w14:paraId="5EB629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maxNumberSSB-CSI-RS-ResourceOneTx</w:t>
            </w:r>
            <w:r w:rsidRPr="00FD1EC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D7181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w:t>
            </w:r>
            <w:r w:rsidRPr="00FD1EC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6828A8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maxNumberCSI-RS-ResourceTwoTx</w:t>
            </w:r>
            <w:r w:rsidRPr="00FD1EC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90A4F1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supportedCSI-RS-Density</w:t>
            </w:r>
            <w:r w:rsidRPr="00FD1EC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B89EA1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maxNumberAperiodicCSI-RS-Resource</w:t>
            </w:r>
            <w:r w:rsidRPr="00FD1EC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4E67D6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FR1 band, it shall set that same value in all FR1 bands. 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659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F973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44C73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28E245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FD</w:t>
            </w:r>
          </w:p>
        </w:tc>
      </w:tr>
      <w:tr w:rsidR="00FD1ECA" w:rsidRPr="00FD1ECA" w14:paraId="5CD2DF4C" w14:textId="77777777" w:rsidTr="003F3B5F">
        <w:trPr>
          <w:cantSplit/>
          <w:tblHeader/>
        </w:trPr>
        <w:tc>
          <w:tcPr>
            <w:tcW w:w="6917" w:type="dxa"/>
          </w:tcPr>
          <w:p w14:paraId="22E42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beamReportTiming, beamReportTiming-v1710</w:t>
            </w:r>
          </w:p>
          <w:p w14:paraId="268993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BA6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38F66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1F5FDD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BB654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ED33BCD" w14:textId="77777777" w:rsidTr="003F3B5F">
        <w:trPr>
          <w:cantSplit/>
          <w:tblHeader/>
        </w:trPr>
        <w:tc>
          <w:tcPr>
            <w:tcW w:w="6917" w:type="dxa"/>
          </w:tcPr>
          <w:p w14:paraId="20CD5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beamSweepingFactorReduction-r18</w:t>
            </w:r>
          </w:p>
          <w:p w14:paraId="01477E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beam sweeping factor reduction for FR2 unknown SCell activation.</w:t>
            </w:r>
          </w:p>
          <w:p w14:paraId="2EC3084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The capability comprises signalling of</w:t>
            </w:r>
          </w:p>
          <w:p w14:paraId="0B20AFD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reduceForCellDetection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0074EC6"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reduceForSSB-L1-RSRP-Meas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365B4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C93A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5C5A5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A6C44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369074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FR2-1 only</w:t>
            </w:r>
          </w:p>
        </w:tc>
      </w:tr>
      <w:tr w:rsidR="00FD1ECA" w:rsidRPr="00FD1ECA" w14:paraId="23993CC0" w14:textId="77777777" w:rsidTr="003F3B5F">
        <w:trPr>
          <w:cantSplit/>
          <w:tblHeader/>
        </w:trPr>
        <w:tc>
          <w:tcPr>
            <w:tcW w:w="6917" w:type="dxa"/>
          </w:tcPr>
          <w:p w14:paraId="68AA22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 beamSwitchTiming-v1710</w:t>
            </w:r>
          </w:p>
          <w:p w14:paraId="620332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Cs/>
                <w:sz w:val="18"/>
                <w:lang w:eastAsia="ja-JP"/>
              </w:rPr>
            </w:pPr>
            <w:r w:rsidRPr="00FD1EC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A41F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iCs/>
                <w:sz w:val="18"/>
                <w:lang w:eastAsia="ja-JP"/>
              </w:rPr>
              <w:t>NOTE:</w:t>
            </w:r>
            <w:r w:rsidRPr="00FD1ECA">
              <w:rPr>
                <w:rFonts w:ascii="Arial" w:eastAsia="Times New Roman" w:hAnsi="Arial"/>
                <w:sz w:val="18"/>
                <w:lang w:eastAsia="ja-JP"/>
              </w:rPr>
              <w:tab/>
            </w:r>
            <w:r w:rsidRPr="00FD1ECA">
              <w:rPr>
                <w:rFonts w:ascii="Arial" w:eastAsia="Times New Roman" w:hAnsi="Arial"/>
                <w:i/>
                <w:sz w:val="18"/>
                <w:lang w:eastAsia="ja-JP"/>
              </w:rPr>
              <w:t>beamSwitchTiming</w:t>
            </w:r>
            <w:r w:rsidRPr="00FD1ECA">
              <w:rPr>
                <w:rFonts w:ascii="Arial" w:eastAsia="Times New Roman" w:hAnsi="Arial"/>
                <w:sz w:val="18"/>
                <w:lang w:eastAsia="ja-JP"/>
              </w:rPr>
              <w:t xml:space="preserve"> of value (</w:t>
            </w:r>
            <w:r w:rsidRPr="00FD1ECA">
              <w:rPr>
                <w:rFonts w:ascii="Arial" w:eastAsia="Times New Roman" w:hAnsi="Arial"/>
                <w:i/>
                <w:iCs/>
                <w:sz w:val="18"/>
                <w:lang w:eastAsia="ja-JP"/>
              </w:rPr>
              <w:t>sym224</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sym336</w:t>
            </w:r>
            <w:r w:rsidRPr="00FD1ECA">
              <w:rPr>
                <w:rFonts w:ascii="Arial" w:eastAsia="Times New Roman" w:hAnsi="Arial"/>
                <w:sz w:val="18"/>
                <w:lang w:eastAsia="ja-JP"/>
              </w:rPr>
              <w:t xml:space="preserve">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1ECA">
              <w:rPr>
                <w:rFonts w:ascii="Arial" w:eastAsia="Times New Roman" w:hAnsi="Arial"/>
                <w:i/>
                <w:iCs/>
                <w:sz w:val="18"/>
                <w:lang w:eastAsia="ja-JP"/>
              </w:rPr>
              <w:t>trs-Info</w:t>
            </w:r>
            <w:r w:rsidRPr="00FD1ECA">
              <w:rPr>
                <w:rFonts w:ascii="Arial" w:eastAsia="Times New Roman" w:hAnsi="Arial"/>
                <w:sz w:val="18"/>
                <w:lang w:eastAsia="ja-JP"/>
              </w:rPr>
              <w:t xml:space="preserve"> and without repetition) and for beam management (with repetition 'off').</w:t>
            </w:r>
          </w:p>
        </w:tc>
        <w:tc>
          <w:tcPr>
            <w:tcW w:w="709" w:type="dxa"/>
          </w:tcPr>
          <w:p w14:paraId="4669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7DDC795" w14:textId="77777777" w:rsidR="00FD1ECA" w:rsidRPr="00FD1ECA" w:rsidDel="005074D2"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E7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234ED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20062BD6" w14:textId="77777777" w:rsidTr="003F3B5F">
        <w:trPr>
          <w:cantSplit/>
          <w:tblHeader/>
        </w:trPr>
        <w:tc>
          <w:tcPr>
            <w:tcW w:w="6917" w:type="dxa"/>
          </w:tcPr>
          <w:p w14:paraId="48BC5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beamSwitchTiming-r16, beamSwitchTiming-r17</w:t>
            </w:r>
          </w:p>
          <w:p w14:paraId="7B8D1E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minimum number of required OFDM symbols (sym224, sym336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p>
          <w:p w14:paraId="6FDE25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For CSI-RS configured with repetition "</w:t>
            </w:r>
            <w:r w:rsidRPr="00FD1ECA">
              <w:rPr>
                <w:rFonts w:ascii="Arial" w:eastAsia="Times New Roman" w:hAnsi="Arial"/>
                <w:i/>
                <w:iCs/>
                <w:sz w:val="18"/>
                <w:lang w:eastAsia="ja-JP"/>
              </w:rPr>
              <w:t>off</w:t>
            </w:r>
            <w:r w:rsidRPr="00FD1ECA">
              <w:rPr>
                <w:rFonts w:ascii="Arial" w:eastAsia="Times New Roman" w:hAnsi="Arial"/>
                <w:sz w:val="18"/>
                <w:lang w:eastAsia="ja-JP"/>
              </w:rPr>
              <w:t xml:space="preserve">", the UE applies </w:t>
            </w:r>
            <w:r w:rsidRPr="00FD1ECA">
              <w:rPr>
                <w:rFonts w:ascii="Arial" w:eastAsia="Times New Roman" w:hAnsi="Arial"/>
                <w:sz w:val="18"/>
                <w:lang w:eastAsia="zh-CN"/>
              </w:rPr>
              <w:t>beam</w:t>
            </w:r>
            <w:r w:rsidRPr="00FD1ECA">
              <w:rPr>
                <w:rFonts w:ascii="Arial" w:eastAsia="Times New Roman" w:hAnsi="Arial"/>
                <w:sz w:val="18"/>
                <w:lang w:eastAsia="ja-JP"/>
              </w:rPr>
              <w:t xml:space="preserve"> switch time of sym48 if </w:t>
            </w:r>
            <w:r w:rsidRPr="00FD1ECA">
              <w:rPr>
                <w:rFonts w:ascii="Arial" w:eastAsia="Times New Roman" w:hAnsi="Arial"/>
                <w:i/>
                <w:iCs/>
                <w:sz w:val="18"/>
                <w:lang w:eastAsia="ja-JP"/>
              </w:rPr>
              <w:t>beamSwitchTiming-r16</w:t>
            </w:r>
            <w:r w:rsidRPr="00FD1ECA">
              <w:rPr>
                <w:rFonts w:ascii="Arial" w:eastAsia="Times New Roman" w:hAnsi="Arial"/>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r w:rsidRPr="00FD1ECA">
              <w:rPr>
                <w:rFonts w:ascii="Arial" w:eastAsia="MS Mincho" w:hAnsi="Arial" w:cs="Arial"/>
                <w:bCs/>
              </w:rPr>
              <w:t xml:space="preserve"> </w:t>
            </w:r>
            <w:r w:rsidRPr="00FD1ECA">
              <w:rPr>
                <w:rFonts w:ascii="Arial" w:eastAsia="Times New Roman" w:hAnsi="Arial"/>
                <w:bCs/>
                <w:sz w:val="18"/>
                <w:lang w:eastAsia="ja-JP"/>
              </w:rPr>
              <w:t xml:space="preserve">For CSI-RS configured without repetition and without </w:t>
            </w:r>
            <w:r w:rsidRPr="00FD1ECA">
              <w:rPr>
                <w:rFonts w:ascii="Arial" w:eastAsia="Times New Roman" w:hAnsi="Arial"/>
                <w:bCs/>
                <w:i/>
                <w:iCs/>
                <w:sz w:val="18"/>
                <w:lang w:eastAsia="ja-JP"/>
              </w:rPr>
              <w:t>trs-info</w:t>
            </w:r>
            <w:r w:rsidRPr="00FD1ECA">
              <w:rPr>
                <w:rFonts w:ascii="Arial" w:eastAsia="Times New Roman" w:hAnsi="Arial"/>
                <w:bCs/>
                <w:sz w:val="18"/>
                <w:lang w:eastAsia="ja-JP"/>
              </w:rPr>
              <w:t xml:space="preserve">, the UE applies beam switch time of sym48 if </w:t>
            </w:r>
            <w:r w:rsidRPr="00FD1ECA">
              <w:rPr>
                <w:rFonts w:ascii="Arial" w:eastAsia="Times New Roman" w:hAnsi="Arial"/>
                <w:bCs/>
                <w:i/>
                <w:iCs/>
                <w:sz w:val="18"/>
                <w:lang w:eastAsia="ja-JP"/>
              </w:rPr>
              <w:t>beamSwitchTiming-r16</w:t>
            </w:r>
            <w:r w:rsidRPr="00FD1ECA">
              <w:rPr>
                <w:rFonts w:ascii="Arial" w:eastAsia="Times New Roman" w:hAnsi="Arial"/>
                <w:bCs/>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bCs/>
                <w:sz w:val="18"/>
                <w:lang w:eastAsia="ja-JP"/>
              </w:rPr>
              <w:t>.</w:t>
            </w:r>
          </w:p>
        </w:tc>
        <w:tc>
          <w:tcPr>
            <w:tcW w:w="709" w:type="dxa"/>
          </w:tcPr>
          <w:p w14:paraId="3854F6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8C4A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A1D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13AD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105301C4" w14:textId="77777777" w:rsidTr="003F3B5F">
        <w:trPr>
          <w:cantSplit/>
          <w:tblHeader/>
        </w:trPr>
        <w:tc>
          <w:tcPr>
            <w:tcW w:w="6917" w:type="dxa"/>
          </w:tcPr>
          <w:p w14:paraId="27CC66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bfd-Relaxation-r17</w:t>
            </w:r>
          </w:p>
          <w:p w14:paraId="677E06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BFD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68C829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F7B6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71C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 xml:space="preserve">Band </w:t>
            </w:r>
          </w:p>
        </w:tc>
        <w:tc>
          <w:tcPr>
            <w:tcW w:w="567" w:type="dxa"/>
          </w:tcPr>
          <w:p w14:paraId="106D2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356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A5E57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C3DF59E" w14:textId="77777777" w:rsidTr="003F3B5F">
        <w:trPr>
          <w:cantSplit/>
          <w:tblHeader/>
        </w:trPr>
        <w:tc>
          <w:tcPr>
            <w:tcW w:w="6917" w:type="dxa"/>
          </w:tcPr>
          <w:p w14:paraId="5B7781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bwp-DiffNumerology</w:t>
            </w:r>
          </w:p>
          <w:p w14:paraId="12BBD8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B70CC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1502B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B9115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7E160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1A5F21" w14:textId="77777777" w:rsidTr="003F3B5F">
        <w:trPr>
          <w:cantSplit/>
          <w:tblHeader/>
        </w:trPr>
        <w:tc>
          <w:tcPr>
            <w:tcW w:w="6917" w:type="dxa"/>
          </w:tcPr>
          <w:p w14:paraId="600480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bwp-SameNumerology</w:t>
            </w:r>
          </w:p>
          <w:p w14:paraId="27B2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8077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7C66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27C60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8894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3336A93" w14:textId="77777777" w:rsidTr="003F3B5F">
        <w:trPr>
          <w:cantSplit/>
          <w:tblHeader/>
        </w:trPr>
        <w:tc>
          <w:tcPr>
            <w:tcW w:w="6917" w:type="dxa"/>
          </w:tcPr>
          <w:p w14:paraId="7FC046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bwp-WithoutRestriction</w:t>
            </w:r>
          </w:p>
          <w:p w14:paraId="0E6C3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091C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1DA730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1F2C8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08E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56393D" w14:textId="77777777" w:rsidTr="003F3B5F">
        <w:trPr>
          <w:cantSplit/>
          <w:tblHeader/>
        </w:trPr>
        <w:tc>
          <w:tcPr>
            <w:tcW w:w="6917" w:type="dxa"/>
          </w:tcPr>
          <w:p w14:paraId="768C76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cancelOverlappingPUSCH-r16</w:t>
            </w:r>
          </w:p>
          <w:p w14:paraId="05BC11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FD1ECA">
              <w:rPr>
                <w:rFonts w:ascii="Arial" w:eastAsia="Times New Roman" w:hAnsi="Arial"/>
                <w:sz w:val="18"/>
                <w:lang w:eastAsia="ja-JP"/>
              </w:rPr>
              <w:t>a the</w:t>
            </w:r>
            <w:proofErr w:type="gramEnd"/>
            <w:r w:rsidRPr="00FD1ECA">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1ECA">
              <w:rPr>
                <w:rFonts w:ascii="Arial" w:eastAsia="Times New Roman" w:hAnsi="Arial"/>
                <w:i/>
                <w:sz w:val="18"/>
                <w:lang w:eastAsia="ja-JP"/>
              </w:rPr>
              <w:t>pa-PhaseDiscontinuityImpacts</w:t>
            </w:r>
            <w:r w:rsidRPr="00FD1ECA">
              <w:rPr>
                <w:rFonts w:ascii="Arial" w:eastAsia="Times New Roman" w:hAnsi="Arial"/>
                <w:sz w:val="18"/>
                <w:lang w:eastAsia="ja-JP"/>
              </w:rPr>
              <w:t xml:space="preserve"> and </w:t>
            </w:r>
            <w:r w:rsidRPr="00FD1ECA">
              <w:rPr>
                <w:rFonts w:ascii="Arial" w:eastAsia="Times New Roman" w:hAnsi="Arial"/>
                <w:i/>
                <w:sz w:val="18"/>
                <w:lang w:eastAsia="ja-JP"/>
              </w:rPr>
              <w:t>ul-CancellationSelfCarrier-r16</w:t>
            </w:r>
            <w:r w:rsidRPr="00FD1ECA">
              <w:rPr>
                <w:rFonts w:ascii="Arial" w:eastAsia="Times New Roman" w:hAnsi="Arial"/>
                <w:sz w:val="18"/>
                <w:lang w:eastAsia="ja-JP"/>
              </w:rPr>
              <w:t>.</w:t>
            </w:r>
          </w:p>
        </w:tc>
        <w:tc>
          <w:tcPr>
            <w:tcW w:w="709" w:type="dxa"/>
          </w:tcPr>
          <w:p w14:paraId="1AEC07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BF6E1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922F2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CB46A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961BCA" w14:textId="77777777" w:rsidTr="003F3B5F">
        <w:trPr>
          <w:cantSplit/>
          <w:tblHeader/>
        </w:trPr>
        <w:tc>
          <w:tcPr>
            <w:tcW w:w="6917" w:type="dxa"/>
          </w:tcPr>
          <w:p w14:paraId="46DEA6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cg-PUSCH-UTO-UCI-Ind-r18</w:t>
            </w:r>
          </w:p>
          <w:p w14:paraId="66B70D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multiplexing of the unused transmission occasions UCI (UTO-UCI) on a CG-PUSCH.</w:t>
            </w:r>
          </w:p>
          <w:p w14:paraId="178D7F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at least one of </w:t>
            </w:r>
            <w:r w:rsidRPr="00FD1ECA">
              <w:rPr>
                <w:rFonts w:ascii="Arial" w:eastAsia="Times New Roman" w:hAnsi="Arial"/>
                <w:i/>
                <w:sz w:val="18"/>
                <w:lang w:eastAsia="ja-JP"/>
              </w:rPr>
              <w:t>configuredUL-GrantType1, configuredUL-GrantType1-v1650, configuredUL-GrantType2, configuredUL-GrantType2-v1650</w:t>
            </w:r>
            <w:r w:rsidRPr="00FD1ECA">
              <w:rPr>
                <w:rFonts w:ascii="Arial" w:eastAsia="Times New Roman" w:hAnsi="Arial"/>
                <w:iCs/>
                <w:sz w:val="18"/>
                <w:lang w:eastAsia="ja-JP"/>
              </w:rPr>
              <w:t>.</w:t>
            </w:r>
          </w:p>
        </w:tc>
        <w:tc>
          <w:tcPr>
            <w:tcW w:w="709" w:type="dxa"/>
          </w:tcPr>
          <w:p w14:paraId="2A6049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4B01FF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AB9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F5AA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07B703" w14:textId="77777777" w:rsidTr="003F3B5F">
        <w:trPr>
          <w:cantSplit/>
          <w:tblHeader/>
        </w:trPr>
        <w:tc>
          <w:tcPr>
            <w:tcW w:w="6917" w:type="dxa"/>
          </w:tcPr>
          <w:p w14:paraId="4FB4D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cg-SDT-r17</w:t>
            </w:r>
          </w:p>
          <w:p w14:paraId="66E823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7298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supports multiple CG-SDT configurations when a UE indicates the support of this feature and </w:t>
            </w:r>
            <w:r w:rsidRPr="00FD1ECA">
              <w:rPr>
                <w:rFonts w:ascii="Arial" w:eastAsia="Times New Roman" w:hAnsi="Arial"/>
                <w:bCs/>
                <w:i/>
                <w:sz w:val="18"/>
                <w:lang w:eastAsia="ja-JP"/>
              </w:rPr>
              <w:t>activeConfiguredGrant-r16</w:t>
            </w:r>
            <w:r w:rsidRPr="00FD1ECA">
              <w:rPr>
                <w:rFonts w:ascii="Arial" w:eastAsia="Times New Roman" w:hAnsi="Arial"/>
                <w:bCs/>
                <w:iCs/>
                <w:sz w:val="18"/>
                <w:lang w:eastAsia="ja-JP"/>
              </w:rPr>
              <w:t>; otherwise UE only supports one CG-SDT configuration.</w:t>
            </w:r>
          </w:p>
        </w:tc>
        <w:tc>
          <w:tcPr>
            <w:tcW w:w="709" w:type="dxa"/>
          </w:tcPr>
          <w:p w14:paraId="686B4E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7A690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6B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2610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01F60A3D" w14:textId="77777777" w:rsidTr="003F3B5F">
        <w:trPr>
          <w:cantSplit/>
          <w:tblHeader/>
        </w:trPr>
        <w:tc>
          <w:tcPr>
            <w:tcW w:w="6917" w:type="dxa"/>
          </w:tcPr>
          <w:p w14:paraId="7304EF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cg-SDT-PeriodicityExt-r18</w:t>
            </w:r>
          </w:p>
          <w:p w14:paraId="1F6A42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to extend the range of CG-SDT periodicities for MO-SDT and/or MT-SDT, as specified in TS 38.331 [9].</w:t>
            </w:r>
          </w:p>
          <w:p w14:paraId="4A8C56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ra-InsteadCG-SDT-r18</w:t>
            </w:r>
            <w:r w:rsidRPr="00FD1ECA">
              <w:rPr>
                <w:rFonts w:ascii="Arial" w:eastAsia="Times New Roman" w:hAnsi="Arial"/>
                <w:bCs/>
                <w:iCs/>
                <w:sz w:val="18"/>
                <w:lang w:eastAsia="ja-JP"/>
              </w:rPr>
              <w:t xml:space="preserve">. A UE supporting this feature shall also indicate the support of </w:t>
            </w:r>
            <w:r w:rsidRPr="00FD1ECA">
              <w:rPr>
                <w:rFonts w:ascii="Arial" w:eastAsia="Times New Roman" w:hAnsi="Arial"/>
                <w:bCs/>
                <w:i/>
                <w:sz w:val="18"/>
                <w:lang w:eastAsia="ja-JP"/>
              </w:rPr>
              <w:t xml:space="preserve">cg-SDT-r17 </w:t>
            </w:r>
            <w:r w:rsidRPr="00FD1ECA">
              <w:rPr>
                <w:rFonts w:ascii="Arial" w:eastAsia="Times New Roman" w:hAnsi="Arial"/>
                <w:bCs/>
                <w:iCs/>
                <w:sz w:val="18"/>
                <w:lang w:eastAsia="ja-JP"/>
              </w:rPr>
              <w:t>or</w:t>
            </w:r>
            <w:r w:rsidRPr="00FD1ECA">
              <w:rPr>
                <w:rFonts w:ascii="Arial" w:eastAsia="Times New Roman" w:hAnsi="Arial"/>
                <w:bCs/>
                <w:i/>
                <w:sz w:val="18"/>
                <w:lang w:eastAsia="ja-JP"/>
              </w:rPr>
              <w:t xml:space="preserve"> mt-CG-SDT-r18.</w:t>
            </w:r>
          </w:p>
        </w:tc>
        <w:tc>
          <w:tcPr>
            <w:tcW w:w="709" w:type="dxa"/>
          </w:tcPr>
          <w:p w14:paraId="04E86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2FCE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B0380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5EDA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D5AAA5" w14:textId="77777777" w:rsidTr="003F3B5F">
        <w:trPr>
          <w:cantSplit/>
          <w:tblHeader/>
        </w:trPr>
        <w:tc>
          <w:tcPr>
            <w:tcW w:w="6917" w:type="dxa"/>
          </w:tcPr>
          <w:p w14:paraId="56F37F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channelBW-DL-IAB-r16</w:t>
            </w:r>
          </w:p>
          <w:p w14:paraId="565D2A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F3743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37FA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C98C0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B284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82E8974" w14:textId="77777777" w:rsidTr="003F3B5F">
        <w:trPr>
          <w:cantSplit/>
          <w:tblHeader/>
        </w:trPr>
        <w:tc>
          <w:tcPr>
            <w:tcW w:w="6917" w:type="dxa"/>
          </w:tcPr>
          <w:p w14:paraId="7A003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channelBW-DL-NCR-r18</w:t>
            </w:r>
          </w:p>
          <w:p w14:paraId="74C046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0F64B3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3A3B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604F2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303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E0958" w14:textId="77777777" w:rsidTr="003F3B5F">
        <w:trPr>
          <w:cantSplit/>
          <w:tblHeader/>
        </w:trPr>
        <w:tc>
          <w:tcPr>
            <w:tcW w:w="6917" w:type="dxa"/>
          </w:tcPr>
          <w:p w14:paraId="1C5BF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channelBW-UL-IAB-r16</w:t>
            </w:r>
          </w:p>
          <w:p w14:paraId="101475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BDBC6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394F4E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28DB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1AEA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24BDE3F" w14:textId="77777777" w:rsidTr="003F3B5F">
        <w:trPr>
          <w:cantSplit/>
          <w:tblHeader/>
        </w:trPr>
        <w:tc>
          <w:tcPr>
            <w:tcW w:w="6917" w:type="dxa"/>
          </w:tcPr>
          <w:p w14:paraId="2F594A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channelBW-UL-NCR-r18</w:t>
            </w:r>
          </w:p>
          <w:p w14:paraId="0F932A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1BE4F8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263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48D7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85D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25E3F76" w14:textId="77777777" w:rsidTr="003F3B5F">
        <w:trPr>
          <w:cantSplit/>
          <w:tblHeader/>
        </w:trPr>
        <w:tc>
          <w:tcPr>
            <w:tcW w:w="6917" w:type="dxa"/>
          </w:tcPr>
          <w:p w14:paraId="5399CE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channelBWs-DL</w:t>
            </w:r>
          </w:p>
          <w:p w14:paraId="4E81FD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r w:rsidRPr="00FD1ECA">
              <w:rPr>
                <w:rFonts w:ascii="Arial" w:eastAsia="Times New Roman" w:hAnsi="Arial"/>
                <w:sz w:val="18"/>
                <w:lang w:eastAsia="ja-JP"/>
              </w:rPr>
              <w:br/>
              <w:t xml:space="preserve">Absence of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1ECA">
              <w:rPr>
                <w:rFonts w:ascii="Arial" w:eastAsia="宋体" w:hAnsi="Arial" w:cs="Arial"/>
                <w:sz w:val="18"/>
                <w:szCs w:val="18"/>
                <w:lang w:eastAsia="zh-CN"/>
              </w:rPr>
              <w:t xml:space="preserve"> For IAB-MT, t</w:t>
            </w:r>
            <w:r w:rsidRPr="00FD1ECA">
              <w:rPr>
                <w:rFonts w:ascii="Arial" w:eastAsia="Times New Roman" w:hAnsi="Arial" w:cs="Arial"/>
                <w:sz w:val="18"/>
                <w:szCs w:val="18"/>
                <w:lang w:eastAsia="ja-JP"/>
              </w:rPr>
              <w:t>o determine whether the IAB-MT supports a channel bandwidth of 100 MHz, the network checks c</w:t>
            </w:r>
            <w:r w:rsidRPr="00FD1ECA">
              <w:rPr>
                <w:rFonts w:ascii="Arial" w:eastAsia="Times New Roman" w:hAnsi="Arial" w:cs="Arial"/>
                <w:i/>
                <w:iCs/>
                <w:sz w:val="18"/>
                <w:szCs w:val="18"/>
                <w:lang w:eastAsia="ja-JP"/>
              </w:rPr>
              <w:t>hannelBW-DL-IAB-r16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o determine whether the NCR-MT supports a channel bandwidth of 100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BD85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channelBWs-DL </w:t>
            </w:r>
            <w:r w:rsidRPr="00FD1ECA">
              <w:rPr>
                <w:rFonts w:ascii="Arial" w:eastAsia="Times New Roman" w:hAnsi="Arial"/>
                <w:sz w:val="18"/>
                <w:lang w:eastAsia="ja-JP"/>
              </w:rPr>
              <w:t xml:space="preserve">(without suffix) starting from the leading / leftmost bit indicate 5, 10, 15, 20, 25, 30, 40, 50, 60 and 80MHz. For FR2, the bits in </w:t>
            </w:r>
            <w:r w:rsidRPr="00FD1ECA">
              <w:rPr>
                <w:rFonts w:ascii="Arial" w:eastAsia="Times New Roman" w:hAnsi="Arial"/>
                <w:i/>
                <w:sz w:val="18"/>
                <w:lang w:eastAsia="ja-JP"/>
              </w:rPr>
              <w:t xml:space="preserve">channelBWs-DL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channelBW-DL-IAB-r16</w:t>
            </w: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zh-CN"/>
              </w:rPr>
              <w:t xml:space="preserve"> T</w:t>
            </w:r>
            <w:r w:rsidRPr="00FD1ECA">
              <w:rPr>
                <w:rFonts w:ascii="Arial" w:eastAsia="Times New Roman" w:hAnsi="Arial" w:cs="Arial"/>
                <w:sz w:val="18"/>
                <w:szCs w:val="18"/>
                <w:lang w:eastAsia="ja-JP"/>
              </w:rPr>
              <w:t>o determine whether the NCR-MT supports a channel bandwidth of 200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6893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83728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72447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05D38C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CCE37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supportedSubCarrierSpacingDL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supportedBandwidthCombinationSetIntraENDC</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supportedBandwidthDL</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support3MHz-ChannelBW-Symmetric-r18,</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the </w:t>
            </w:r>
            <w:r w:rsidRPr="00FD1ECA">
              <w:rPr>
                <w:rFonts w:ascii="Arial" w:eastAsia="Times New Roman" w:hAnsi="Arial"/>
                <w:i/>
                <w:sz w:val="18"/>
                <w:lang w:eastAsia="ja-JP"/>
              </w:rPr>
              <w:t xml:space="preserve">supportedBandwidthDL-v1840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supportedMinBandwidthDL-v1840.</w:t>
            </w:r>
            <w:r w:rsidRPr="00FD1ECA">
              <w:rPr>
                <w:rFonts w:ascii="Arial" w:eastAsia="Times New Roman" w:hAnsi="Arial"/>
                <w:sz w:val="18"/>
                <w:lang w:eastAsia="ja-JP"/>
              </w:rPr>
              <w:br/>
              <w:t>For serving cell(s) with other channel bandwidths:</w:t>
            </w:r>
          </w:p>
          <w:p w14:paraId="123F546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the</w:t>
            </w:r>
            <w:r w:rsidRPr="00FD1ECA">
              <w:rPr>
                <w:rFonts w:ascii="Arial" w:eastAsia="Times New Roman" w:hAnsi="Arial"/>
                <w:i/>
                <w:iCs/>
                <w:sz w:val="18"/>
                <w:lang w:eastAsia="ja-JP"/>
              </w:rPr>
              <w:t xml:space="preserve"> asymmetricBandwidthCombinationSet</w:t>
            </w:r>
            <w:r w:rsidRPr="00FD1ECA">
              <w:rPr>
                <w:rFonts w:ascii="Arial" w:eastAsia="Times New Roman" w:hAnsi="Arial"/>
                <w:sz w:val="18"/>
                <w:lang w:eastAsia="ja-JP"/>
              </w:rPr>
              <w:t xml:space="preserve"> (for a band supporting asymmetric channel bandwidth as defined in clause 5.3.6 of TS 38.101-1 [2]), </w:t>
            </w:r>
            <w:r w:rsidRPr="00FD1ECA">
              <w:rPr>
                <w:rFonts w:ascii="Arial" w:eastAsia="Times New Roman" w:hAnsi="Arial"/>
                <w:i/>
                <w:iCs/>
                <w:sz w:val="18"/>
                <w:lang w:eastAsia="ja-JP"/>
              </w:rPr>
              <w:t>supportedBandwidthDL-v1780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lastRenderedPageBreak/>
              <w:t>supportedMinBandwidthDL-r17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294C24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supportedBandwidthDL/supportedBandwidthDL-v1710,</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supportedMinBandwidthDL</w:t>
            </w:r>
            <w:r w:rsidRPr="00FD1ECA">
              <w:rPr>
                <w:rFonts w:ascii="Arial" w:eastAsia="Times New Roman" w:hAnsi="Arial"/>
                <w:i/>
                <w:iCs/>
                <w:sz w:val="18"/>
                <w:lang w:eastAsia="ja-JP"/>
              </w:rPr>
              <w:t>-r17</w:t>
            </w:r>
            <w:r w:rsidRPr="00FD1ECA">
              <w:rPr>
                <w:rFonts w:ascii="Arial" w:eastAsia="Times New Roman" w:hAnsi="Arial"/>
                <w:iCs/>
                <w:sz w:val="18"/>
                <w:lang w:eastAsia="ja-JP"/>
              </w:rPr>
              <w:t>,</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sz w:val="18"/>
                <w:lang w:eastAsia="ja-JP"/>
              </w:rPr>
              <w:t>.</w:t>
            </w:r>
          </w:p>
        </w:tc>
        <w:tc>
          <w:tcPr>
            <w:tcW w:w="709" w:type="dxa"/>
          </w:tcPr>
          <w:p w14:paraId="3FEE5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636A7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69BB8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AE0EF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5DFD3F9" w14:textId="77777777" w:rsidTr="003F3B5F">
        <w:trPr>
          <w:cantSplit/>
          <w:tblHeader/>
        </w:trPr>
        <w:tc>
          <w:tcPr>
            <w:tcW w:w="6917" w:type="dxa"/>
          </w:tcPr>
          <w:p w14:paraId="74B5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channelBWs-DL-SCS-120kHz-FR2-2-r17</w:t>
            </w:r>
          </w:p>
          <w:p w14:paraId="6A65A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120kHz.</w:t>
            </w:r>
          </w:p>
          <w:p w14:paraId="58705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channelBWs-DL-SCS-120kHz-FR2-2</w:t>
            </w:r>
            <w:r w:rsidRPr="00FD1ECA">
              <w:rPr>
                <w:rFonts w:ascii="Arial" w:eastAsia="Times New Roman" w:hAnsi="Arial"/>
                <w:bCs/>
                <w:iCs/>
                <w:sz w:val="18"/>
                <w:lang w:eastAsia="ja-JP"/>
              </w:rPr>
              <w:t xml:space="preserve"> starting from the leading / leftmost bit indicate 100 and 400MHz.</w:t>
            </w:r>
          </w:p>
          <w:p w14:paraId="67C454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71E354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dl-FR2-2-SCS-120kHz-r17</w:t>
            </w:r>
            <w:r w:rsidRPr="00FD1ECA">
              <w:rPr>
                <w:rFonts w:ascii="Arial" w:eastAsia="Times New Roman" w:hAnsi="Arial"/>
                <w:bCs/>
                <w:iCs/>
                <w:sz w:val="18"/>
                <w:lang w:eastAsia="ja-JP"/>
              </w:rPr>
              <w:t>.</w:t>
            </w:r>
          </w:p>
          <w:p w14:paraId="392BEC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524E4A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536488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2DC1C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1404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ED0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C09AAC" w14:textId="77777777" w:rsidTr="003F3B5F">
        <w:trPr>
          <w:cantSplit/>
          <w:tblHeader/>
        </w:trPr>
        <w:tc>
          <w:tcPr>
            <w:tcW w:w="6917" w:type="dxa"/>
          </w:tcPr>
          <w:p w14:paraId="46D3A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channelBWs-DL-SCS-480kHz-FR2-2-r17</w:t>
            </w:r>
          </w:p>
          <w:p w14:paraId="4076EE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480kHz.</w:t>
            </w:r>
          </w:p>
          <w:p w14:paraId="2DA1C5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channelBWs-DL-SCS-480kHz-FR2-2</w:t>
            </w:r>
            <w:r w:rsidRPr="00FD1ECA">
              <w:rPr>
                <w:rFonts w:ascii="Arial" w:eastAsia="Times New Roman" w:hAnsi="Arial"/>
                <w:bCs/>
                <w:iCs/>
                <w:sz w:val="18"/>
                <w:lang w:eastAsia="ja-JP"/>
              </w:rPr>
              <w:t xml:space="preserve"> starting from the leading / leftmost bit indicate 400, 800 and 1600MHz.</w:t>
            </w:r>
          </w:p>
          <w:p w14:paraId="322F7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628914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dl-FR2-2-SCS-480kHz-r17</w:t>
            </w:r>
            <w:r w:rsidRPr="00FD1ECA">
              <w:rPr>
                <w:rFonts w:ascii="Arial" w:eastAsia="Times New Roman" w:hAnsi="Arial"/>
                <w:bCs/>
                <w:iCs/>
                <w:sz w:val="18"/>
                <w:lang w:eastAsia="ja-JP"/>
              </w:rPr>
              <w:t>.</w:t>
            </w:r>
          </w:p>
          <w:p w14:paraId="3FEEDB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4962DDD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70E59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3E5B4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E3AFF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861B7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859238" w14:textId="77777777" w:rsidTr="003F3B5F">
        <w:trPr>
          <w:cantSplit/>
          <w:tblHeader/>
        </w:trPr>
        <w:tc>
          <w:tcPr>
            <w:tcW w:w="6917" w:type="dxa"/>
          </w:tcPr>
          <w:p w14:paraId="22FA9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channelBWs-DL-SCS-960kHz-FR2-2-r17</w:t>
            </w:r>
          </w:p>
          <w:p w14:paraId="01DAAB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960kHz.</w:t>
            </w:r>
          </w:p>
          <w:p w14:paraId="3CE5C8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channelBWs-DL-SCS-960kHz-FR2-2</w:t>
            </w:r>
            <w:r w:rsidRPr="00FD1ECA">
              <w:rPr>
                <w:rFonts w:ascii="Arial" w:eastAsia="Times New Roman" w:hAnsi="Arial"/>
                <w:bCs/>
                <w:iCs/>
                <w:sz w:val="18"/>
                <w:lang w:eastAsia="ja-JP"/>
              </w:rPr>
              <w:t xml:space="preserve"> starting from the leading / leftmost bit indicate 400, 800,1600 and 2000MHz.</w:t>
            </w:r>
          </w:p>
          <w:p w14:paraId="564980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960 kHz SCS (i.e. the bit for 400MHz shall always be set to 1).</w:t>
            </w:r>
          </w:p>
          <w:p w14:paraId="5CC975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dl-FR2-2-SCS-960kHz-r17</w:t>
            </w:r>
            <w:r w:rsidRPr="00FD1ECA">
              <w:rPr>
                <w:rFonts w:ascii="Arial" w:eastAsia="Times New Roman" w:hAnsi="Arial"/>
                <w:bCs/>
                <w:iCs/>
                <w:sz w:val="18"/>
                <w:lang w:eastAsia="ja-JP"/>
              </w:rPr>
              <w:t>.</w:t>
            </w:r>
          </w:p>
          <w:p w14:paraId="37A626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7C267F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6BF85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1A495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121749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7C24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6EFE9F4" w14:textId="77777777" w:rsidTr="003F3B5F">
        <w:trPr>
          <w:cantSplit/>
          <w:tblHeader/>
        </w:trPr>
        <w:tc>
          <w:tcPr>
            <w:tcW w:w="6917" w:type="dxa"/>
          </w:tcPr>
          <w:p w14:paraId="124732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channelBWs-UL</w:t>
            </w:r>
          </w:p>
          <w:p w14:paraId="50590A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p>
          <w:p w14:paraId="0303E7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Absence of the </w:t>
            </w:r>
            <w:r w:rsidRPr="00FD1ECA">
              <w:rPr>
                <w:rFonts w:ascii="Arial" w:eastAsia="Times New Roman" w:hAnsi="Arial"/>
                <w:i/>
                <w:sz w:val="18"/>
                <w:lang w:eastAsia="ja-JP"/>
              </w:rPr>
              <w:t xml:space="preserve">channelBWs-UL </w:t>
            </w:r>
            <w:r w:rsidRPr="00FD1EC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1ECA">
              <w:rPr>
                <w:rFonts w:ascii="Arial" w:eastAsia="宋体" w:hAnsi="Arial" w:cs="Arial"/>
                <w:sz w:val="18"/>
                <w:szCs w:val="18"/>
                <w:lang w:eastAsia="zh-CN"/>
              </w:rPr>
              <w:t>For IAB-MT, t</w:t>
            </w:r>
            <w:r w:rsidRPr="00FD1ECA">
              <w:rPr>
                <w:rFonts w:ascii="Arial" w:eastAsia="Times New Roman" w:hAnsi="Arial" w:cs="Arial"/>
                <w:sz w:val="18"/>
                <w:szCs w:val="18"/>
                <w:lang w:eastAsia="ja-JP"/>
              </w:rPr>
              <w:t xml:space="preserve">o determine whether the IAB-MT supports a channel bandwidth of 100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 xml:space="preserve">o determine whether the </w:t>
            </w:r>
            <w:r w:rsidRPr="00FD1ECA">
              <w:rPr>
                <w:rFonts w:ascii="Arial" w:eastAsia="Times New Roman" w:hAnsi="Arial" w:cs="Arial"/>
                <w:sz w:val="18"/>
                <w:szCs w:val="18"/>
                <w:lang w:eastAsia="zh-CN"/>
              </w:rPr>
              <w:t>NCR</w:t>
            </w:r>
            <w:r w:rsidRPr="00FD1ECA">
              <w:rPr>
                <w:rFonts w:ascii="Arial" w:eastAsia="Times New Roman" w:hAnsi="Arial" w:cs="Arial"/>
                <w:sz w:val="18"/>
                <w:szCs w:val="18"/>
                <w:lang w:eastAsia="ja-JP"/>
              </w:rPr>
              <w:t xml:space="preserve">-MT supports a channel bandwidth of 100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47C2F0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(without suffix) starting from the leading / leftmost bit indicate 5, 10, 15, 20, 25, 30, 40, 50, 60 and 80MHz.</w:t>
            </w:r>
            <w:r w:rsidRPr="00FD1ECA" w:rsidDel="0001397F">
              <w:rPr>
                <w:rFonts w:ascii="Arial" w:eastAsia="Times New Roman" w:hAnsi="Arial"/>
                <w:sz w:val="18"/>
                <w:lang w:eastAsia="ja-JP"/>
              </w:rPr>
              <w:t xml:space="preserve"> </w:t>
            </w:r>
            <w:r w:rsidRPr="00FD1ECA">
              <w:rPr>
                <w:rFonts w:ascii="Arial" w:eastAsia="Times New Roman" w:hAnsi="Arial"/>
                <w:sz w:val="18"/>
                <w:lang w:eastAsia="ja-JP"/>
              </w:rPr>
              <w:t xml:space="preserve">For FR2,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To determine whether the NCR-MT supports a channel bandwidth of 200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1C98F8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774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2634F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36F052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9531E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supportedSubCarrierSpacingUL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 xml:space="preserve">supportedBandwidthCombinationSetIntraENDC,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supportedBandwidthUL</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 xml:space="preserve">support3MHz-ChannelBW-Symmetric-r18, support3MHz-ChannelBW-Asymmetric-r18,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 xml:space="preserve">supportedBandwidthCombinationSet,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38.101-1 [2]), the </w:t>
            </w:r>
            <w:r w:rsidRPr="00FD1ECA">
              <w:rPr>
                <w:rFonts w:ascii="Arial" w:eastAsia="Times New Roman" w:hAnsi="Arial"/>
                <w:i/>
                <w:sz w:val="18"/>
                <w:lang w:eastAsia="ja-JP"/>
              </w:rPr>
              <w:t xml:space="preserve">supportedBandwidthUL-v1840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supportedMinBandwidthUL-v1840</w:t>
            </w:r>
            <w:r w:rsidRPr="00FD1ECA">
              <w:rPr>
                <w:rFonts w:ascii="Arial" w:eastAsia="Times New Roman" w:hAnsi="Arial"/>
                <w:sz w:val="18"/>
                <w:lang w:eastAsia="ja-JP"/>
              </w:rPr>
              <w:t>.</w:t>
            </w:r>
            <w:r w:rsidRPr="00FD1ECA">
              <w:rPr>
                <w:rFonts w:ascii="Arial" w:eastAsia="Times New Roman" w:hAnsi="Arial"/>
                <w:sz w:val="18"/>
                <w:lang w:eastAsia="ja-JP"/>
              </w:rPr>
              <w:br/>
              <w:t>For serving cell(s) with other channel bandwidths:</w:t>
            </w:r>
          </w:p>
          <w:p w14:paraId="42A738A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w:t>
            </w:r>
            <w:r w:rsidRPr="00FD1ECA">
              <w:rPr>
                <w:rFonts w:ascii="Arial" w:eastAsia="Times New Roman" w:hAnsi="Arial"/>
                <w:sz w:val="18"/>
                <w:lang w:eastAsia="ja-JP"/>
              </w:rPr>
              <w:lastRenderedPageBreak/>
              <w:t xml:space="preserve">38.101-1 [2]), </w:t>
            </w:r>
            <w:r w:rsidRPr="00FD1ECA">
              <w:rPr>
                <w:rFonts w:ascii="Arial" w:eastAsia="Times New Roman" w:hAnsi="Arial"/>
                <w:i/>
                <w:iCs/>
                <w:sz w:val="18"/>
                <w:lang w:eastAsia="ja-JP"/>
              </w:rPr>
              <w:t>supportedBandwidthUL-v1780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supportedMinBandwidthUL-r17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435A6E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hAnsi="Arial"/>
                <w:sz w:val="18"/>
                <w:lang w:eastAsia="ja-JP" w:bidi="ar"/>
              </w:rPr>
              <w:t xml:space="preserve">, the </w:t>
            </w:r>
            <w:r w:rsidRPr="00FD1ECA">
              <w:rPr>
                <w:rFonts w:ascii="Arial" w:hAnsi="Arial"/>
                <w:i/>
                <w:sz w:val="18"/>
                <w:lang w:eastAsia="ja-JP" w:bidi="ar"/>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supportedBandwidthUL</w:t>
            </w:r>
            <w:r w:rsidRPr="00FD1ECA">
              <w:rPr>
                <w:rFonts w:ascii="Arial" w:eastAsia="Times New Roman" w:hAnsi="Arial" w:cs="Arial"/>
                <w:i/>
                <w:iCs/>
                <w:sz w:val="18"/>
                <w:szCs w:val="18"/>
                <w:lang w:eastAsia="ja-JP"/>
              </w:rPr>
              <w:t>/supportedBandwidthUL-v1710,</w:t>
            </w:r>
            <w:r w:rsidRPr="00FD1ECA">
              <w:rPr>
                <w:rFonts w:ascii="Arial" w:eastAsia="Times New Roman" w:hAnsi="Arial"/>
                <w:i/>
                <w:sz w:val="18"/>
                <w:lang w:eastAsia="ja-JP"/>
              </w:rPr>
              <w:t xml:space="preserve"> supportedMinBandwidthUL</w:t>
            </w:r>
            <w:r w:rsidRPr="00FD1ECA">
              <w:rPr>
                <w:rFonts w:ascii="Arial" w:eastAsia="Times New Roman" w:hAnsi="Arial"/>
                <w:i/>
                <w:iCs/>
                <w:sz w:val="18"/>
                <w:lang w:eastAsia="ja-JP"/>
              </w:rPr>
              <w:t>-r17</w:t>
            </w:r>
            <w:r w:rsidRPr="00FD1ECA">
              <w:rPr>
                <w:rFonts w:ascii="Arial" w:eastAsia="Times New Roman" w:hAnsi="Arial"/>
                <w:iCs/>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cs="Arial"/>
                <w:i/>
                <w:sz w:val="18"/>
                <w:szCs w:val="18"/>
                <w:lang w:eastAsia="ja-JP"/>
              </w:rPr>
              <w:t xml:space="preserve">, </w:t>
            </w:r>
            <w:r w:rsidRPr="00FD1ECA">
              <w:rPr>
                <w:rFonts w:ascii="Arial" w:eastAsia="Times New Roman" w:hAnsi="Arial" w:cs="Arial"/>
                <w:sz w:val="18"/>
                <w:szCs w:val="18"/>
                <w:lang w:eastAsia="ja-JP"/>
              </w:rPr>
              <w:t>and</w:t>
            </w:r>
            <w:r w:rsidRPr="00FD1ECA">
              <w:rPr>
                <w:rFonts w:ascii="Arial" w:eastAsia="Times New Roman" w:hAnsi="Arial" w:cs="Arial"/>
                <w:i/>
                <w:sz w:val="18"/>
                <w:szCs w:val="18"/>
                <w:lang w:eastAsia="ja-JP"/>
              </w:rPr>
              <w:t xml:space="preserve"> </w:t>
            </w:r>
            <w:r w:rsidRPr="00FD1ECA">
              <w:rPr>
                <w:rFonts w:ascii="Arial" w:eastAsia="Times New Roman" w:hAnsi="Arial" w:cs="Arial"/>
                <w:bCs/>
                <w:i/>
                <w:iCs/>
                <w:sz w:val="18"/>
                <w:szCs w:val="18"/>
                <w:lang w:eastAsia="ja-JP"/>
              </w:rPr>
              <w:t>supportedBandwidthCombinationSetIntraENDC-v1790</w:t>
            </w:r>
            <w:r w:rsidRPr="00FD1ECA">
              <w:rPr>
                <w:rFonts w:ascii="Arial" w:eastAsia="Times New Roman" w:hAnsi="Arial"/>
                <w:i/>
                <w:sz w:val="18"/>
                <w:lang w:eastAsia="ja-JP"/>
              </w:rPr>
              <w:t>.</w:t>
            </w:r>
          </w:p>
          <w:p w14:paraId="394FC667"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447B2DE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FD1ECA">
              <w:rPr>
                <w:rFonts w:ascii="Arial" w:eastAsia="宋体" w:hAnsi="Arial"/>
                <w:sz w:val="18"/>
                <w:lang w:eastAsia="ja-JP"/>
              </w:rPr>
              <w:t xml:space="preserve">is supported by the downlink, the network can configure SRS with 90MHz on the PUSCH-less carrier. </w:t>
            </w:r>
            <w:r w:rsidRPr="00FD1ECA">
              <w:rPr>
                <w:rFonts w:ascii="Arial" w:eastAsia="Times New Roman" w:hAnsi="Arial"/>
                <w:sz w:val="18"/>
                <w:lang w:eastAsia="ja-JP"/>
              </w:rPr>
              <w:t xml:space="preserve">SRS carrier switching on PUSCH-less SCells is not supported when channel bandwidth configured for DL is not supported in UL according to </w:t>
            </w:r>
            <w:r w:rsidRPr="00FD1ECA">
              <w:rPr>
                <w:rFonts w:ascii="Arial" w:eastAsia="Times New Roman" w:hAnsi="Arial"/>
                <w:i/>
                <w:sz w:val="18"/>
                <w:lang w:eastAsia="ja-JP"/>
              </w:rPr>
              <w:t>channelBWs-UL</w:t>
            </w:r>
            <w:r w:rsidRPr="00FD1ECA">
              <w:rPr>
                <w:rFonts w:ascii="Arial" w:eastAsia="Times New Roman" w:hAnsi="Arial"/>
                <w:sz w:val="18"/>
                <w:lang w:eastAsia="ja-JP"/>
              </w:rPr>
              <w:t>.</w:t>
            </w:r>
          </w:p>
        </w:tc>
        <w:tc>
          <w:tcPr>
            <w:tcW w:w="709" w:type="dxa"/>
          </w:tcPr>
          <w:p w14:paraId="449C60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E3AF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76E3B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DED0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11B9B5" w14:textId="77777777" w:rsidTr="003F3B5F">
        <w:trPr>
          <w:cantSplit/>
          <w:tblHeader/>
        </w:trPr>
        <w:tc>
          <w:tcPr>
            <w:tcW w:w="6917" w:type="dxa"/>
          </w:tcPr>
          <w:p w14:paraId="2CEEFA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channelBWs-UL-SCS-120kHz-FR2-2-r17</w:t>
            </w:r>
          </w:p>
          <w:p w14:paraId="66FE78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120kHz.</w:t>
            </w:r>
          </w:p>
          <w:p w14:paraId="4B56A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channelBWs-UL-SCS-120kHz-FR2-2</w:t>
            </w:r>
            <w:r w:rsidRPr="00FD1ECA">
              <w:rPr>
                <w:rFonts w:ascii="Arial" w:eastAsia="Times New Roman" w:hAnsi="Arial"/>
                <w:bCs/>
                <w:iCs/>
                <w:sz w:val="18"/>
                <w:lang w:eastAsia="ja-JP"/>
              </w:rPr>
              <w:t xml:space="preserve"> starting from the leading / leftmost bit indicate 100 and 400MHz.</w:t>
            </w:r>
          </w:p>
          <w:p w14:paraId="555C57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528A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ul-FR2-2-SCS-120kHz-r17</w:t>
            </w:r>
            <w:r w:rsidRPr="00FD1ECA">
              <w:rPr>
                <w:rFonts w:ascii="Arial" w:eastAsia="Times New Roman" w:hAnsi="Arial"/>
                <w:bCs/>
                <w:iCs/>
                <w:sz w:val="18"/>
                <w:lang w:eastAsia="ja-JP"/>
              </w:rPr>
              <w:t>.</w:t>
            </w:r>
          </w:p>
          <w:p w14:paraId="2CCD21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548C8F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2F5FE4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CCA74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4DE048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404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74DE33" w14:textId="77777777" w:rsidTr="003F3B5F">
        <w:trPr>
          <w:cantSplit/>
          <w:tblHeader/>
        </w:trPr>
        <w:tc>
          <w:tcPr>
            <w:tcW w:w="6917" w:type="dxa"/>
          </w:tcPr>
          <w:p w14:paraId="790E2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channelBWs-UL-SCS-480kHz-FR2-2-r17</w:t>
            </w:r>
          </w:p>
          <w:p w14:paraId="2F6377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480kHz.</w:t>
            </w:r>
          </w:p>
          <w:p w14:paraId="15E477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channelBWs-UL-SCS-480kHz-FR2-2</w:t>
            </w:r>
            <w:r w:rsidRPr="00FD1ECA">
              <w:rPr>
                <w:rFonts w:ascii="Arial" w:eastAsia="Times New Roman" w:hAnsi="Arial"/>
                <w:bCs/>
                <w:iCs/>
                <w:sz w:val="18"/>
                <w:lang w:eastAsia="ja-JP"/>
              </w:rPr>
              <w:t xml:space="preserve"> starting from the leading / leftmost bit indicate 400, 800 and 1600MHz.</w:t>
            </w:r>
          </w:p>
          <w:p w14:paraId="78C56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48173B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ul-FR2-2-SCS-480kHz-r17</w:t>
            </w:r>
            <w:r w:rsidRPr="00FD1ECA">
              <w:rPr>
                <w:rFonts w:ascii="Arial" w:eastAsia="Times New Roman" w:hAnsi="Arial"/>
                <w:bCs/>
                <w:iCs/>
                <w:sz w:val="18"/>
                <w:lang w:eastAsia="ja-JP"/>
              </w:rPr>
              <w:t>.</w:t>
            </w:r>
          </w:p>
          <w:p w14:paraId="3E5A0B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68024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742CAC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0E909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371EE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A83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7DD50B" w14:textId="77777777" w:rsidTr="003F3B5F">
        <w:trPr>
          <w:cantSplit/>
          <w:tblHeader/>
        </w:trPr>
        <w:tc>
          <w:tcPr>
            <w:tcW w:w="6917" w:type="dxa"/>
          </w:tcPr>
          <w:p w14:paraId="037D13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channelBWs-UL-SCS-960kHz-FR2-2-r17</w:t>
            </w:r>
          </w:p>
          <w:p w14:paraId="706AD88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Indicates the UE supported channel bandwidths in UL for the SCS 960kHz.</w:t>
            </w:r>
          </w:p>
          <w:p w14:paraId="4E01ACF3"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The bits in </w:t>
            </w:r>
            <w:r w:rsidRPr="00FD1ECA">
              <w:rPr>
                <w:rFonts w:ascii="Arial" w:hAnsi="Arial" w:cs="Arial"/>
                <w:i/>
                <w:iCs/>
                <w:sz w:val="18"/>
                <w:lang w:eastAsia="zh-CN"/>
              </w:rPr>
              <w:t>channelBWs-UL-SCS-960kHz-FR2-2</w:t>
            </w:r>
            <w:r w:rsidRPr="00FD1ECA">
              <w:rPr>
                <w:rFonts w:ascii="Arial" w:hAnsi="Arial" w:cs="Arial"/>
                <w:sz w:val="18"/>
                <w:lang w:eastAsia="zh-CN"/>
              </w:rPr>
              <w:t xml:space="preserve"> starting from the leading / leftmost bit indicate 400, 800, 1600 and 2000MHz.</w:t>
            </w:r>
          </w:p>
          <w:p w14:paraId="3154D480"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p>
          <w:p w14:paraId="1E68ED6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400 MHz is a mandatory channel bandwidth if the UE supports 960 kHz SCS </w:t>
            </w:r>
            <w:r w:rsidRPr="00FD1ECA">
              <w:rPr>
                <w:rFonts w:ascii="Arial" w:eastAsia="Times New Roman" w:hAnsi="Arial"/>
                <w:bCs/>
                <w:iCs/>
                <w:sz w:val="18"/>
                <w:lang w:eastAsia="ja-JP"/>
              </w:rPr>
              <w:t>(i.e. the bit for 400MHz shall always be set to 1)</w:t>
            </w:r>
            <w:r w:rsidRPr="00FD1ECA">
              <w:rPr>
                <w:rFonts w:ascii="Arial" w:hAnsi="Arial" w:cs="Arial"/>
                <w:sz w:val="18"/>
                <w:lang w:eastAsia="zh-CN"/>
              </w:rPr>
              <w:t>.</w:t>
            </w:r>
          </w:p>
          <w:p w14:paraId="3A680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supporting this feature shall also indicate support of </w:t>
            </w:r>
            <w:r w:rsidRPr="00FD1ECA">
              <w:rPr>
                <w:rFonts w:ascii="Arial" w:eastAsia="Times New Roman" w:hAnsi="Arial"/>
                <w:i/>
                <w:iCs/>
                <w:sz w:val="18"/>
                <w:lang w:eastAsia="ja-JP"/>
              </w:rPr>
              <w:t>ul-FR2-2-SCS-960kHz-r17</w:t>
            </w:r>
            <w:r w:rsidRPr="00FD1ECA">
              <w:rPr>
                <w:rFonts w:ascii="Arial" w:eastAsia="Times New Roman" w:hAnsi="Arial"/>
                <w:sz w:val="18"/>
                <w:lang w:eastAsia="ja-JP"/>
              </w:rPr>
              <w:t>.</w:t>
            </w:r>
          </w:p>
          <w:p w14:paraId="44BBA3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D760D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64F2EF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6D45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ADAA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1FE4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B33DFC" w14:textId="77777777" w:rsidTr="003F3B5F">
        <w:trPr>
          <w:cantSplit/>
          <w:tblHeader/>
        </w:trPr>
        <w:tc>
          <w:tcPr>
            <w:tcW w:w="6917" w:type="dxa"/>
          </w:tcPr>
          <w:p w14:paraId="4262D1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codebookComboParameterMixedType-r17</w:t>
            </w:r>
          </w:p>
          <w:p w14:paraId="640DDD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302B1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954E66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type1SP-feType2PS-null-r17 indicates </w:t>
            </w:r>
            <w:r w:rsidRPr="00FD1ECA">
              <w:rPr>
                <w:rFonts w:ascii="Arial" w:eastAsia="Times New Roman" w:hAnsi="Arial" w:cs="Arial"/>
                <w:sz w:val="18"/>
                <w:szCs w:val="18"/>
                <w:lang w:eastAsia="ja-JP"/>
              </w:rPr>
              <w:t>{Type 1 Single Panel, FeType II PS M=1, NULL}</w:t>
            </w:r>
          </w:p>
          <w:p w14:paraId="691858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type1SP-feType2PS-M2R1-null-r17 </w:t>
            </w:r>
            <w:r w:rsidRPr="00FD1ECA">
              <w:rPr>
                <w:rFonts w:ascii="Arial" w:eastAsia="Times New Roman" w:hAnsi="Arial" w:cs="Arial"/>
                <w:sz w:val="18"/>
                <w:szCs w:val="18"/>
                <w:lang w:eastAsia="ja-JP"/>
              </w:rPr>
              <w:t>indicates {Type 1 Single Panel, FeType II PS M=2 R=1, NULL}</w:t>
            </w:r>
          </w:p>
          <w:p w14:paraId="65FA09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type1SP-feType2PS-M2R2-null-r17</w:t>
            </w:r>
            <w:r w:rsidRPr="00FD1ECA">
              <w:rPr>
                <w:rFonts w:ascii="Arial" w:eastAsia="Times New Roman" w:hAnsi="Arial" w:cs="Arial"/>
                <w:sz w:val="18"/>
                <w:szCs w:val="18"/>
                <w:lang w:eastAsia="ja-JP"/>
              </w:rPr>
              <w:t xml:space="preserve"> indicates {Type 1 Single Panel, FeType II PS M=2 R=2, NULL}</w:t>
            </w:r>
          </w:p>
          <w:p w14:paraId="444035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type1SP-Type2-feType2-PS-M1-r17</w:t>
            </w:r>
            <w:r w:rsidRPr="00FD1ECA">
              <w:rPr>
                <w:rFonts w:ascii="Arial" w:eastAsia="Times New Roman" w:hAnsi="Arial" w:cs="Arial"/>
                <w:sz w:val="18"/>
                <w:szCs w:val="18"/>
                <w:lang w:eastAsia="ja-JP"/>
              </w:rPr>
              <w:t xml:space="preserve"> indicates {Type 1 Single Panel, Type II, FeType II PS M=1}</w:t>
            </w:r>
          </w:p>
          <w:p w14:paraId="6E61D91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type1SP-Type2-feType2-PS-M2R1-r17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3AD1C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type1SP-eType2R1-feType2-PS-M1-r17 </w:t>
            </w:r>
            <w:r w:rsidRPr="00FD1ECA">
              <w:rPr>
                <w:rFonts w:ascii="Arial" w:eastAsia="Times New Roman" w:hAnsi="Arial" w:cs="Arial"/>
                <w:sz w:val="18"/>
                <w:szCs w:val="18"/>
                <w:lang w:eastAsia="ja-JP"/>
              </w:rPr>
              <w:t>indicates {Type 1 Single Panel, eType II R=1, FeType II PS M=1}</w:t>
            </w:r>
          </w:p>
          <w:p w14:paraId="1D5282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0169B3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M=1, NULL}</w:t>
            </w:r>
          </w:p>
          <w:p w14:paraId="4F134A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type1MP-feType2PS-M2R1-null-r17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M=2 R=1, NULL}</w:t>
            </w:r>
          </w:p>
          <w:p w14:paraId="3227C8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type1MP-feType2PS-M2R2-null-r17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FeType II PS M=2 R=2, NULL}</w:t>
            </w:r>
          </w:p>
          <w:p w14:paraId="3B56BF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Type II, FeType II PS M=1}</w:t>
            </w:r>
          </w:p>
          <w:p w14:paraId="0A06C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40D19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type1MP-eType2R1-feType2-PS-M1-r17</w:t>
            </w:r>
            <w:r w:rsidRPr="00FD1ECA">
              <w:rPr>
                <w:rFonts w:ascii="Arial" w:eastAsia="Times New Roman" w:hAnsi="Arial" w:cs="Arial"/>
                <w:sz w:val="18"/>
                <w:szCs w:val="18"/>
                <w:lang w:eastAsia="ja-JP"/>
              </w:rPr>
              <w:t xml:space="preserve"> indicates {Type 1 Multi Panel, eType II R=1, FeType II PS M=1}</w:t>
            </w:r>
          </w:p>
          <w:p w14:paraId="437689A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type1MP-eType2R1-feType2-PS-M2R1-r17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358B9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7C9A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The following parameters are included for the supported CSI-RS resource:</w:t>
            </w:r>
          </w:p>
          <w:p w14:paraId="1F6CFB2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32EB7AF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w:t>
            </w:r>
          </w:p>
          <w:p w14:paraId="0ED8CB8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The minimum value of </w:t>
            </w:r>
            <w:r w:rsidRPr="00FD1ECA">
              <w:rPr>
                <w:rFonts w:ascii="Arial" w:eastAsia="Times New Roman" w:hAnsi="Arial" w:cs="Arial"/>
                <w:i/>
                <w:iCs/>
                <w:sz w:val="18"/>
                <w:szCs w:val="18"/>
                <w:lang w:eastAsia="ja-JP"/>
              </w:rPr>
              <w:t>totalNumberTxPortsPerBand</w:t>
            </w:r>
            <w:r w:rsidRPr="00FD1ECA">
              <w:rPr>
                <w:rFonts w:ascii="Arial" w:eastAsia="Times New Roman" w:hAnsi="Arial" w:cs="Arial"/>
                <w:sz w:val="18"/>
                <w:szCs w:val="18"/>
                <w:lang w:eastAsia="ja-JP"/>
              </w:rPr>
              <w:t xml:space="preserve"> is 4.</w:t>
            </w:r>
          </w:p>
          <w:p w14:paraId="2E0552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357C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FD1ECA">
              <w:rPr>
                <w:rFonts w:ascii="Arial" w:eastAsia="Times New Roman" w:hAnsi="Arial" w:cs="Arial"/>
                <w:i/>
                <w:iCs/>
                <w:sz w:val="18"/>
                <w:szCs w:val="18"/>
                <w:lang w:eastAsia="ja-JP"/>
              </w:rPr>
              <w:t xml:space="preserve">fetype2basic-r17, etype2R1-r16, CodebookComboParametersAddition-r16, </w:t>
            </w:r>
            <w:r w:rsidRPr="00FD1ECA">
              <w:rPr>
                <w:rFonts w:ascii="Arial" w:eastAsia="Times New Roman" w:hAnsi="Arial"/>
                <w:i/>
                <w:iCs/>
                <w:sz w:val="18"/>
                <w:lang w:eastAsia="ja-JP"/>
              </w:rPr>
              <w:t>supportedCSI-RS-ResourceList</w:t>
            </w:r>
            <w:r w:rsidRPr="00FD1ECA">
              <w:rPr>
                <w:rFonts w:ascii="Arial" w:eastAsia="Times New Roman" w:hAnsi="Arial" w:cs="Arial"/>
                <w:i/>
                <w:iCs/>
                <w:sz w:val="18"/>
                <w:szCs w:val="18"/>
                <w:lang w:eastAsia="ja-JP"/>
              </w:rPr>
              <w:t>, fetype2R1-r17, fetype2R2-r17.</w:t>
            </w:r>
          </w:p>
        </w:tc>
        <w:tc>
          <w:tcPr>
            <w:tcW w:w="709" w:type="dxa"/>
          </w:tcPr>
          <w:p w14:paraId="27F4FA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C44C5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5514F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533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BECF13" w14:textId="77777777" w:rsidTr="003F3B5F">
        <w:trPr>
          <w:cantSplit/>
          <w:tblHeader/>
        </w:trPr>
        <w:tc>
          <w:tcPr>
            <w:tcW w:w="6917" w:type="dxa"/>
          </w:tcPr>
          <w:p w14:paraId="1E5DCC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codebookComboParameterMultiTRP-r17</w:t>
            </w:r>
          </w:p>
          <w:p w14:paraId="0F8AA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in the presence of multi-TRP CSI.</w:t>
            </w:r>
          </w:p>
          <w:p w14:paraId="55B764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87B5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nCJT-null-null </w:t>
            </w:r>
            <w:r w:rsidRPr="00FD1ECA">
              <w:rPr>
                <w:rFonts w:ascii="Arial" w:eastAsia="Times New Roman" w:hAnsi="Arial" w:cs="Arial"/>
                <w:sz w:val="18"/>
                <w:szCs w:val="18"/>
                <w:lang w:eastAsia="ja-JP"/>
              </w:rPr>
              <w:t>indicates {NCJT, NULL, NULL}</w:t>
            </w:r>
          </w:p>
          <w:p w14:paraId="2C3E4BA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nCJT1SP-null-null </w:t>
            </w:r>
            <w:r w:rsidRPr="00FD1ECA">
              <w:rPr>
                <w:rFonts w:ascii="Arial" w:eastAsia="Times New Roman" w:hAnsi="Arial" w:cs="Arial"/>
                <w:sz w:val="18"/>
                <w:szCs w:val="18"/>
                <w:lang w:eastAsia="ja-JP"/>
              </w:rPr>
              <w:t>indicates {NCJT+Type 1 SP for sTRP, NULL, NULL}</w:t>
            </w:r>
          </w:p>
          <w:p w14:paraId="6CE80F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Null</w:t>
            </w:r>
            <w:r w:rsidRPr="00FD1ECA">
              <w:rPr>
                <w:rFonts w:ascii="Arial" w:eastAsia="Times New Roman" w:hAnsi="Arial" w:cs="Arial"/>
                <w:sz w:val="18"/>
                <w:szCs w:val="18"/>
                <w:lang w:eastAsia="ja-JP"/>
              </w:rPr>
              <w:t>}</w:t>
            </w:r>
          </w:p>
          <w:p w14:paraId="1DADE5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with port selection, Null</w:t>
            </w:r>
            <w:r w:rsidRPr="00FD1ECA">
              <w:rPr>
                <w:rFonts w:ascii="Arial" w:eastAsia="Times New Roman" w:hAnsi="Arial" w:cs="Arial"/>
                <w:sz w:val="18"/>
                <w:szCs w:val="18"/>
                <w:lang w:eastAsia="ja-JP"/>
              </w:rPr>
              <w:t>}</w:t>
            </w:r>
          </w:p>
          <w:p w14:paraId="333A98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eType 2 with R=1, Null</w:t>
            </w:r>
            <w:r w:rsidRPr="00FD1ECA">
              <w:rPr>
                <w:rFonts w:ascii="Arial" w:eastAsia="Times New Roman" w:hAnsi="Arial" w:cs="Arial"/>
                <w:sz w:val="18"/>
                <w:szCs w:val="18"/>
                <w:lang w:eastAsia="ja-JP"/>
              </w:rPr>
              <w:t>}</w:t>
            </w:r>
          </w:p>
          <w:p w14:paraId="6A03893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Null</w:t>
            </w:r>
            <w:r w:rsidRPr="00FD1ECA">
              <w:rPr>
                <w:rFonts w:ascii="Arial" w:eastAsia="Times New Roman" w:hAnsi="Arial" w:cs="Arial"/>
                <w:sz w:val="18"/>
                <w:szCs w:val="18"/>
                <w:lang w:eastAsia="ja-JP"/>
              </w:rPr>
              <w:t>}</w:t>
            </w:r>
          </w:p>
          <w:p w14:paraId="24B4FA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R=1 and port selection, Null</w:t>
            </w:r>
            <w:r w:rsidRPr="00FD1ECA">
              <w:rPr>
                <w:rFonts w:ascii="Arial" w:eastAsia="Times New Roman" w:hAnsi="Arial" w:cs="Arial"/>
                <w:sz w:val="18"/>
                <w:szCs w:val="18"/>
                <w:lang w:eastAsia="ja-JP"/>
              </w:rPr>
              <w:t>}</w:t>
            </w:r>
          </w:p>
          <w:p w14:paraId="4E0A08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and port selection, Null</w:t>
            </w:r>
            <w:r w:rsidRPr="00FD1ECA">
              <w:rPr>
                <w:rFonts w:ascii="Arial" w:eastAsia="Times New Roman" w:hAnsi="Arial" w:cs="Arial"/>
                <w:sz w:val="18"/>
                <w:szCs w:val="18"/>
                <w:lang w:eastAsia="ja-JP"/>
              </w:rPr>
              <w:t>}</w:t>
            </w:r>
          </w:p>
          <w:p w14:paraId="71E93A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nCJT-Type2-Type2PS-r16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Type 2, Type 2 with port selection</w:t>
            </w:r>
            <w:r w:rsidRPr="00FD1ECA">
              <w:rPr>
                <w:rFonts w:ascii="Arial" w:eastAsia="Times New Roman" w:hAnsi="Arial" w:cs="Arial"/>
                <w:sz w:val="18"/>
                <w:szCs w:val="18"/>
                <w:lang w:eastAsia="ja-JP"/>
              </w:rPr>
              <w:t>}</w:t>
            </w:r>
          </w:p>
          <w:p w14:paraId="1B6EC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Null}</w:t>
            </w:r>
          </w:p>
          <w:p w14:paraId="03101B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with port selection, Null}</w:t>
            </w:r>
          </w:p>
          <w:p w14:paraId="1BED33F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Null}</w:t>
            </w:r>
          </w:p>
          <w:p w14:paraId="75EEDA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Null}</w:t>
            </w:r>
          </w:p>
          <w:p w14:paraId="6737CC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and port selection, Null}</w:t>
            </w:r>
          </w:p>
          <w:p w14:paraId="62AB33B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and port selection, Null}</w:t>
            </w:r>
          </w:p>
          <w:p w14:paraId="5CEBC8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nCJT1SP-Type2-Type2PS-r16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Type 2 with port selection}</w:t>
            </w:r>
          </w:p>
          <w:p w14:paraId="5C75BC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nCJT-feType2PS-null-r17 indicates </w:t>
            </w:r>
            <w:r w:rsidRPr="00FD1ECA">
              <w:rPr>
                <w:rFonts w:ascii="Arial" w:eastAsia="Times New Roman" w:hAnsi="Arial" w:cs="Arial"/>
                <w:sz w:val="18"/>
                <w:szCs w:val="18"/>
                <w:lang w:eastAsia="ja-JP"/>
              </w:rPr>
              <w:t>{NCJT, FeType II PS M=1, NULL}</w:t>
            </w:r>
          </w:p>
          <w:p w14:paraId="2BDB69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nCJT-feType2PS-M2R1-null-r17 </w:t>
            </w:r>
            <w:r w:rsidRPr="00FD1ECA">
              <w:rPr>
                <w:rFonts w:ascii="Arial" w:eastAsia="Times New Roman" w:hAnsi="Arial" w:cs="Arial"/>
                <w:sz w:val="18"/>
                <w:szCs w:val="18"/>
                <w:lang w:eastAsia="ja-JP"/>
              </w:rPr>
              <w:t>indicates {NCJT, FeType II PS M=2 R=1, NULL}</w:t>
            </w:r>
          </w:p>
          <w:p w14:paraId="1B65F10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nCJT-feType2PS-M2R2-null-r17 </w:t>
            </w:r>
            <w:r w:rsidRPr="00FD1ECA">
              <w:rPr>
                <w:rFonts w:ascii="Arial" w:eastAsia="Times New Roman" w:hAnsi="Arial" w:cs="Arial"/>
                <w:sz w:val="18"/>
                <w:szCs w:val="18"/>
                <w:lang w:eastAsia="ja-JP"/>
              </w:rPr>
              <w:t>indicates {NCJT, FeType II PS M=2 R=2, NULL}</w:t>
            </w:r>
          </w:p>
          <w:p w14:paraId="30DC3D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nCJT-Type2-feType2-PS-M1-r17</w:t>
            </w:r>
            <w:r w:rsidRPr="00FD1ECA">
              <w:rPr>
                <w:rFonts w:ascii="Arial" w:eastAsia="Times New Roman" w:hAnsi="Arial" w:cs="Arial"/>
                <w:sz w:val="18"/>
                <w:szCs w:val="18"/>
                <w:lang w:eastAsia="ja-JP"/>
              </w:rPr>
              <w:t xml:space="preserve"> indicates {NCJT, Type II, FeType II PS M=1}</w:t>
            </w:r>
          </w:p>
          <w:p w14:paraId="0C36450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1901EB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nCJT-eType2R1-feType2-PS-M1-r17 </w:t>
            </w:r>
            <w:r w:rsidRPr="00FD1ECA">
              <w:rPr>
                <w:rFonts w:ascii="Arial" w:eastAsia="Times New Roman" w:hAnsi="Arial" w:cs="Arial"/>
                <w:sz w:val="18"/>
                <w:szCs w:val="18"/>
                <w:lang w:eastAsia="ja-JP"/>
              </w:rPr>
              <w:t>indicates {NCJT, eType II R=1, FeType II PS M=1}</w:t>
            </w:r>
          </w:p>
          <w:p w14:paraId="79A96B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737FBC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nCJT1SP-feType2PS-null-r17 indicates </w:t>
            </w:r>
            <w:r w:rsidRPr="00FD1ECA">
              <w:rPr>
                <w:rFonts w:ascii="Arial" w:eastAsia="Times New Roman" w:hAnsi="Arial" w:cs="Arial"/>
                <w:sz w:val="18"/>
                <w:szCs w:val="18"/>
                <w:lang w:eastAsia="ja-JP"/>
              </w:rPr>
              <w:t>{NCJT+Type 1 SP for sTRP, FeType II PS M=1, NULL}</w:t>
            </w:r>
          </w:p>
          <w:p w14:paraId="06615A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nCJT1SP-feType2PS-M2R1-null-r17 </w:t>
            </w:r>
            <w:r w:rsidRPr="00FD1ECA">
              <w:rPr>
                <w:rFonts w:ascii="Arial" w:eastAsia="Times New Roman" w:hAnsi="Arial" w:cs="Arial"/>
                <w:sz w:val="18"/>
                <w:szCs w:val="18"/>
                <w:lang w:eastAsia="ja-JP"/>
              </w:rPr>
              <w:t>indicates {NCJT+Type 1 SP for sTRP, FeType II PS M=2 R=1, NULL}</w:t>
            </w:r>
          </w:p>
          <w:p w14:paraId="5FEB7D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nCJT1SP-feType2PS-M2R2-null-r17</w:t>
            </w:r>
            <w:r w:rsidRPr="00FD1ECA">
              <w:rPr>
                <w:rFonts w:ascii="Arial" w:eastAsia="Times New Roman" w:hAnsi="Arial" w:cs="Arial"/>
                <w:sz w:val="18"/>
                <w:szCs w:val="18"/>
                <w:lang w:eastAsia="ja-JP"/>
              </w:rPr>
              <w:t xml:space="preserve"> indicates {NCJT+Type 1 SP for sTRP, FeType II PS M=2 R=2, NULL}</w:t>
            </w:r>
          </w:p>
          <w:p w14:paraId="6849443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nCJT1SP-Type2-feType2-PS-M1-r17</w:t>
            </w:r>
            <w:r w:rsidRPr="00FD1ECA">
              <w:rPr>
                <w:rFonts w:ascii="Arial" w:eastAsia="Times New Roman" w:hAnsi="Arial" w:cs="Arial"/>
                <w:sz w:val="18"/>
                <w:szCs w:val="18"/>
                <w:lang w:eastAsia="ja-JP"/>
              </w:rPr>
              <w:t xml:space="preserve"> indicates {NCJT+Type 1 SP for sTRP, Type II, FeType II PS M=1}</w:t>
            </w:r>
          </w:p>
          <w:p w14:paraId="5DCB72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60ED29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nCJT1SP-eType2R1-feType2-PS-M1-r17 </w:t>
            </w:r>
            <w:r w:rsidRPr="00FD1ECA">
              <w:rPr>
                <w:rFonts w:ascii="Arial" w:eastAsia="Times New Roman" w:hAnsi="Arial" w:cs="Arial"/>
                <w:sz w:val="18"/>
                <w:szCs w:val="18"/>
                <w:lang w:eastAsia="ja-JP"/>
              </w:rPr>
              <w:t>indicates {NCJT+Type 1 SP for sTRP, eType II R=1, FeType II PS M=1}</w:t>
            </w:r>
          </w:p>
          <w:p w14:paraId="0561B7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10D569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3389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21D988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w:t>
            </w:r>
          </w:p>
          <w:p w14:paraId="247166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2D879EC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w:t>
            </w:r>
          </w:p>
          <w:p w14:paraId="46E2B6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277529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A CMR pair configured for NCJT will be counted as two activated resources, a CMR configured for sTRP will be counted as one activated resource for a triplet.</w:t>
            </w:r>
          </w:p>
          <w:p w14:paraId="36A7C5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D550D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FA77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B6C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en-GB"/>
              </w:rPr>
              <w:t>mTRP-CSI-EnhancementPerBand-r17</w:t>
            </w:r>
            <w:r w:rsidRPr="00FD1ECA">
              <w:rPr>
                <w:rFonts w:ascii="Arial" w:eastAsia="Times New Roman" w:hAnsi="Arial" w:cs="Arial"/>
                <w:sz w:val="18"/>
                <w:szCs w:val="18"/>
                <w:lang w:eastAsia="en-GB"/>
              </w:rPr>
              <w:t>.</w:t>
            </w:r>
          </w:p>
        </w:tc>
        <w:tc>
          <w:tcPr>
            <w:tcW w:w="709" w:type="dxa"/>
          </w:tcPr>
          <w:p w14:paraId="67762C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3B9B32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B5D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5463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160BA9" w14:textId="77777777" w:rsidTr="003F3B5F">
        <w:trPr>
          <w:cantSplit/>
          <w:tblHeader/>
        </w:trPr>
        <w:tc>
          <w:tcPr>
            <w:tcW w:w="6917" w:type="dxa"/>
          </w:tcPr>
          <w:p w14:paraId="631AF76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codebookComboParametersAddition-r16</w:t>
            </w:r>
          </w:p>
          <w:p w14:paraId="1C92DD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supports the mixed codebook combinations and the corresponding parameters supported by the UE.</w:t>
            </w:r>
          </w:p>
          <w:p w14:paraId="493EB3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56A82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20C2C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04B3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Null}</w:t>
            </w:r>
          </w:p>
          <w:p w14:paraId="375B3F2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with port selection, Null}</w:t>
            </w:r>
          </w:p>
          <w:p w14:paraId="4292D20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Null}</w:t>
            </w:r>
          </w:p>
          <w:p w14:paraId="158F16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Null}</w:t>
            </w:r>
          </w:p>
          <w:p w14:paraId="2D50B87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and port selection, Null}</w:t>
            </w:r>
          </w:p>
          <w:p w14:paraId="0CC0B9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and port selection, Null}</w:t>
            </w:r>
          </w:p>
          <w:p w14:paraId="58A091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Type 2 with port selection}</w:t>
            </w:r>
          </w:p>
          <w:p w14:paraId="23021D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Null}</w:t>
            </w:r>
          </w:p>
          <w:p w14:paraId="233A3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with port selection, Null}</w:t>
            </w:r>
          </w:p>
          <w:p w14:paraId="0AC9DBF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Null}</w:t>
            </w:r>
          </w:p>
          <w:p w14:paraId="7D08DA1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Null}</w:t>
            </w:r>
          </w:p>
          <w:p w14:paraId="57A471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with port selection, Null}</w:t>
            </w:r>
          </w:p>
          <w:p w14:paraId="5AA851A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with port selection</w:t>
            </w:r>
            <w:r w:rsidRPr="00FD1ECA">
              <w:rPr>
                <w:rFonts w:eastAsia="Times New Roman"/>
                <w:lang w:eastAsia="ja-JP"/>
              </w:rPr>
              <w:t>, Null}</w:t>
            </w:r>
          </w:p>
          <w:p w14:paraId="065172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Type 2 with port selection}</w:t>
            </w:r>
          </w:p>
          <w:p w14:paraId="7DB1A5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21C9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each mixed codebook supported by the UE:</w:t>
            </w:r>
          </w:p>
          <w:p w14:paraId="6237A4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BA7B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B3C9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1EB9C7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5814B7B3"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2DD820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75BEE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4F9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1169CE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3223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4E5F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BFE7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F892F5" w14:textId="77777777" w:rsidTr="003F3B5F">
        <w:trPr>
          <w:cantSplit/>
          <w:tblHeader/>
        </w:trPr>
        <w:tc>
          <w:tcPr>
            <w:tcW w:w="6917" w:type="dxa"/>
          </w:tcPr>
          <w:p w14:paraId="4CCA34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CodebookComboParametersCJT-r18</w:t>
            </w:r>
          </w:p>
          <w:p w14:paraId="04549CD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the support of </w:t>
            </w:r>
            <w:r w:rsidRPr="00FD1ECA">
              <w:rPr>
                <w:rFonts w:ascii="Arial" w:eastAsia="宋体" w:hAnsi="Arial" w:cs="Arial"/>
                <w:sz w:val="18"/>
                <w:szCs w:val="18"/>
                <w:lang w:eastAsia="zh-CN"/>
              </w:rPr>
              <w:t>active CSI-RS resources and ports for mixed codebook types including Type-II-CJT in any slot.</w:t>
            </w:r>
          </w:p>
          <w:p w14:paraId="3D1251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reports supported active CSI-RS resources and ports for the following are the possible mixed codebook combinations {Codebook1, Codebook2, Codebook3}:</w:t>
            </w:r>
          </w:p>
          <w:p w14:paraId="02D25F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ADA0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cjt-Type1SP-eType2R1-null indicates {Type I SP, eType-II-CJT R=1, NULL}</w:t>
            </w:r>
          </w:p>
          <w:p w14:paraId="2EEE80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cjt-Type1SP-eType2R2-null indicates {Type I SP, eType-II-CJT R=2, NULL}</w:t>
            </w:r>
          </w:p>
          <w:p w14:paraId="0ED702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cjt-Type1SP-feType2R1M1-null indicates {Type I SP, FeType-II-CJT PS R=1 M=1, NULL}</w:t>
            </w:r>
          </w:p>
          <w:p w14:paraId="698A1E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cjt-Type1SP-feType2R1M2-null indicates {Type I SP, FeType-II-CJT PS R=1 M=2, NULL}</w:t>
            </w:r>
          </w:p>
          <w:p w14:paraId="72D1A1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cjt-Type1SP-feType2R2M2-null indicates {Type I SP, FeType-II-CJT PS R=2 M=2, NULL}</w:t>
            </w:r>
          </w:p>
          <w:p w14:paraId="6F36FDF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cjt-Type1MP-eType2R1-null indicates {Type I MP, eType-II-CJT R=1, NULL}</w:t>
            </w:r>
          </w:p>
          <w:p w14:paraId="2BB8F39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cjt-Type1MP-eType2R2-null indicates {Type I MP, eType-II-CJT R=2, NULL}</w:t>
            </w:r>
          </w:p>
          <w:p w14:paraId="71650CF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cjt-Type1MP-feType2R1M1-null indicates {Type I MP, FeType-II-CJT PS R=1 M=1, NULL}</w:t>
            </w:r>
          </w:p>
          <w:p w14:paraId="4CAF534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cjt-Type1MP-feType2R1M2-null indicates {Type I MP, FeType-II-CJT PS R=1 M=2, NULL}</w:t>
            </w:r>
          </w:p>
          <w:p w14:paraId="7D1A5B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cjt-Type1MP-feType2R2M2-null indicates {Type I MP, FeType-II-CJT PS R=2 M=2, NULL}</w:t>
            </w:r>
          </w:p>
          <w:p w14:paraId="77352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DB5B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EAFCAE"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iCs/>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7EC807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37094C9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 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7ACC244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0497C4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FD1ECA">
              <w:rPr>
                <w:rFonts w:ascii="Arial" w:eastAsia="Times New Roman" w:hAnsi="Arial" w:cs="Arial"/>
                <w:i/>
                <w:iCs/>
                <w:sz w:val="18"/>
                <w:szCs w:val="18"/>
                <w:lang w:eastAsia="ja-JP"/>
              </w:rPr>
              <w:t>eType2CJT-r18</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feType2CJT-r18</w:t>
            </w:r>
            <w:r w:rsidRPr="00FD1ECA">
              <w:rPr>
                <w:rFonts w:ascii="Arial" w:eastAsia="Times New Roman" w:hAnsi="Arial" w:cs="Arial"/>
                <w:sz w:val="18"/>
                <w:szCs w:val="18"/>
                <w:lang w:eastAsia="ja-JP"/>
              </w:rPr>
              <w:t>, Type I single panel codebook and Type I multi-panel codebook.</w:t>
            </w:r>
          </w:p>
        </w:tc>
        <w:tc>
          <w:tcPr>
            <w:tcW w:w="709" w:type="dxa"/>
          </w:tcPr>
          <w:p w14:paraId="4D6AA6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9251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323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F8D4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90811F" w14:textId="77777777" w:rsidTr="003F3B5F">
        <w:trPr>
          <w:cantSplit/>
          <w:tblHeader/>
        </w:trPr>
        <w:tc>
          <w:tcPr>
            <w:tcW w:w="6917" w:type="dxa"/>
          </w:tcPr>
          <w:p w14:paraId="1D2A7D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codebookParameters</w:t>
            </w:r>
          </w:p>
          <w:p w14:paraId="023073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codebooks and the corresponding parameters supported by the UE.</w:t>
            </w:r>
          </w:p>
          <w:p w14:paraId="17DC58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3E63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single panel codebook (type1 singlePanel) supported by the UE, which are mandatory to report:</w:t>
            </w:r>
          </w:p>
          <w:p w14:paraId="2385D2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5FFBC85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4 for codebook type I single panel in FR1 in the case of a single active CSI-resource across all </w:t>
            </w:r>
            <w:r w:rsidRPr="00FD1ECA">
              <w:rPr>
                <w:rFonts w:ascii="Arial" w:eastAsia="Times New Roman" w:hAnsi="Arial" w:cs="Arial"/>
                <w:sz w:val="18"/>
                <w:szCs w:val="18"/>
                <w:lang w:eastAsia="zh-CN"/>
              </w:rPr>
              <w:t xml:space="preserve">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5942882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686F11DE"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 xml:space="preserve">supportedCSI-RS-ResourceList </w:t>
            </w:r>
            <w:r w:rsidRPr="00FD1ECA">
              <w:rPr>
                <w:rFonts w:ascii="Arial" w:eastAsia="宋体" w:hAnsi="Arial" w:cs="Arial"/>
                <w:sz w:val="18"/>
                <w:szCs w:val="18"/>
                <w:lang w:eastAsia="ja-JP"/>
              </w:rPr>
              <w:t xml:space="preserve">with </w:t>
            </w:r>
            <w:r w:rsidRPr="00FD1ECA">
              <w:rPr>
                <w:rFonts w:ascii="Arial" w:eastAsia="宋体" w:hAnsi="Arial" w:cs="Arial"/>
                <w:i/>
                <w:sz w:val="18"/>
                <w:szCs w:val="18"/>
                <w:lang w:eastAsia="ja-JP"/>
              </w:rPr>
              <w:t>maxNumberTxPortsPerResource</w:t>
            </w:r>
            <w:r w:rsidRPr="00FD1ECA">
              <w:rPr>
                <w:rFonts w:ascii="Arial" w:eastAsia="宋体" w:hAnsi="Arial" w:cs="Arial"/>
                <w:sz w:val="18"/>
                <w:szCs w:val="18"/>
                <w:lang w:eastAsia="ja-JP"/>
              </w:rPr>
              <w:t>.</w:t>
            </w:r>
          </w:p>
          <w:p w14:paraId="080D649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both mode 1 and mode 2);</w:t>
            </w:r>
          </w:p>
          <w:p w14:paraId="04D8C0C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0A67A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multi-panel codebook (type1 multiPanel) supported by the UE, which are optional:</w:t>
            </w:r>
          </w:p>
          <w:p w14:paraId="464D50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80F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mode 2, or both mode 1 and mode 2);</w:t>
            </w:r>
          </w:p>
          <w:p w14:paraId="5EE231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268D6B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nrofPanels</w:t>
            </w:r>
            <w:r w:rsidRPr="00FD1ECA">
              <w:rPr>
                <w:rFonts w:ascii="Arial" w:eastAsia="Times New Roman" w:hAnsi="Arial" w:cs="Arial"/>
                <w:sz w:val="18"/>
                <w:szCs w:val="18"/>
                <w:lang w:eastAsia="ja-JP"/>
              </w:rPr>
              <w:t xml:space="preserve"> indicates supported number of panels.</w:t>
            </w:r>
          </w:p>
          <w:p w14:paraId="1A563A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(type2) supported by the UE, which are optional:</w:t>
            </w:r>
          </w:p>
          <w:p w14:paraId="791E6C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DFBF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4228613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22273C9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amplitudeSubsetRestriction</w:t>
            </w:r>
            <w:r w:rsidRPr="00FD1ECA">
              <w:rPr>
                <w:rFonts w:ascii="Arial" w:eastAsia="Times New Roman" w:hAnsi="Arial" w:cs="Arial"/>
                <w:sz w:val="18"/>
                <w:szCs w:val="18"/>
                <w:lang w:eastAsia="ja-JP"/>
              </w:rPr>
              <w:t xml:space="preserve"> indicates whether amplitude subset restriction is supported for the UE.</w:t>
            </w:r>
          </w:p>
          <w:p w14:paraId="564B9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with port selection (type2-PortSelection) supported by the UE, which are optional:</w:t>
            </w:r>
          </w:p>
          <w:p w14:paraId="2DF78F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0D4BF6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364A247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556511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
                <w:sz w:val="18"/>
                <w:lang w:eastAsia="ja-JP"/>
              </w:rPr>
              <w:t>supportedCSI-RS-ResourceList</w:t>
            </w:r>
            <w:r w:rsidRPr="00FD1ECA">
              <w:rPr>
                <w:rFonts w:ascii="Arial" w:eastAsia="Times New Roman" w:hAnsi="Arial"/>
                <w:sz w:val="18"/>
                <w:lang w:eastAsia="ja-JP"/>
              </w:rPr>
              <w:t xml:space="preserve"> includes list of the following parameters:</w:t>
            </w:r>
          </w:p>
          <w:p w14:paraId="214B8E7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6AA633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051DB9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p w14:paraId="6055E9A8" w14:textId="77777777" w:rsidR="00FD1ECA" w:rsidRPr="00FD1ECA" w:rsidRDefault="00FD1ECA" w:rsidP="00FD1ECA">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1ECA">
              <w:rPr>
                <w:rFonts w:ascii="Arial" w:eastAsia="Times New Roman" w:hAnsi="Arial"/>
                <w:sz w:val="18"/>
                <w:lang w:eastAsia="ja-JP"/>
              </w:rPr>
              <w:t xml:space="preserve">For each codebook type, the UE may report another list of supported CSI-RS resources via </w:t>
            </w:r>
            <w:r w:rsidRPr="00FD1ECA">
              <w:rPr>
                <w:rFonts w:ascii="Arial" w:eastAsia="Times New Roman" w:hAnsi="Arial"/>
                <w:i/>
                <w:iCs/>
                <w:sz w:val="18"/>
                <w:lang w:eastAsia="ja-JP"/>
              </w:rPr>
              <w:t>supportedCSI-RS-ResourceListAlt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codebookParametersPerBand</w:t>
            </w:r>
            <w:r w:rsidRPr="00FD1ECA">
              <w:rPr>
                <w:rFonts w:ascii="Arial" w:eastAsia="Times New Roman" w:hAnsi="Arial"/>
                <w:sz w:val="18"/>
                <w:lang w:eastAsia="ja-JP"/>
              </w:rPr>
              <w:t>.</w:t>
            </w:r>
            <w:r w:rsidRPr="00FD1ECA">
              <w:rPr>
                <w:rFonts w:ascii="Arial" w:eastAsia="Times New Roman" w:hAnsi="Arial"/>
                <w:sz w:val="18"/>
                <w:szCs w:val="18"/>
                <w:lang w:eastAsia="ja-JP"/>
              </w:rPr>
              <w:t xml:space="preserve"> For type I single panel codebook (type1 singlePanel) supportedCSI-RS-ResourceListAlt,</w:t>
            </w:r>
          </w:p>
          <w:p w14:paraId="5AF1CAF7" w14:textId="77777777" w:rsidR="00FD1ECA" w:rsidRPr="00FD1ECA" w:rsidRDefault="00FD1ECA" w:rsidP="00FD1ECA">
            <w:pPr>
              <w:overflowPunct w:val="0"/>
              <w:autoSpaceDE w:val="0"/>
              <w:autoSpaceDN w:val="0"/>
              <w:adjustRightInd w:val="0"/>
              <w:ind w:left="568" w:hanging="284"/>
              <w:textAlignment w:val="baseline"/>
              <w:rPr>
                <w:rFonts w:eastAsia="Times New Roman"/>
                <w:noProof/>
                <w:lang w:eastAsia="zh-CN"/>
              </w:rPr>
            </w:pPr>
            <w:r w:rsidRPr="00FD1ECA">
              <w:rPr>
                <w:rFonts w:eastAsia="Times New Roman"/>
                <w:noProof/>
                <w:lang w:eastAsia="zh-CN"/>
              </w:rPr>
              <w:t>-</w:t>
            </w:r>
            <w:r w:rsidRPr="00FD1ECA">
              <w:rPr>
                <w:rFonts w:ascii="Arial" w:eastAsia="Times New Roman" w:hAnsi="Arial" w:cs="Arial"/>
                <w:sz w:val="18"/>
                <w:szCs w:val="18"/>
                <w:lang w:eastAsia="ja-JP"/>
              </w:rPr>
              <w:tab/>
              <w:t xml:space="preserve">a </w:t>
            </w:r>
            <w:r w:rsidRPr="00FD1ECA">
              <w:rPr>
                <w:rFonts w:ascii="Arial" w:eastAsia="Times New Roman" w:hAnsi="Arial"/>
                <w:lang w:eastAsia="ja-JP"/>
              </w:rPr>
              <w:t xml:space="preserve">UE shall report at least one triplet in </w:t>
            </w:r>
            <w:r w:rsidRPr="00FD1ECA">
              <w:rPr>
                <w:rFonts w:ascii="Arial" w:eastAsia="Times New Roman" w:hAnsi="Arial" w:cs="Arial"/>
                <w:lang w:eastAsia="ja-JP"/>
              </w:rPr>
              <w:t>supportedCSI-RS-ResourceListAlt</w:t>
            </w:r>
            <w:r w:rsidRPr="00FD1ECA">
              <w:rPr>
                <w:rFonts w:ascii="Arial" w:eastAsia="Times New Roman" w:hAnsi="Arial"/>
                <w:lang w:eastAsia="ja-JP"/>
              </w:rPr>
              <w:t xml:space="preserve"> with maxNumberTxPortsPerResource greater than or equal to 8 for FR1;</w:t>
            </w:r>
          </w:p>
          <w:p w14:paraId="09044604"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sz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shall report at least one triplet in </w:t>
            </w:r>
            <w:r w:rsidRPr="00FD1ECA">
              <w:rPr>
                <w:rFonts w:ascii="Arial" w:eastAsia="Times New Roman" w:hAnsi="Arial" w:cs="Arial"/>
                <w:sz w:val="18"/>
                <w:lang w:eastAsia="ja-JP"/>
              </w:rPr>
              <w:t>supportedCSI-RS-ResourceListAlt</w:t>
            </w:r>
            <w:r w:rsidRPr="00FD1ECA">
              <w:rPr>
                <w:rFonts w:ascii="Arial" w:eastAsia="Times New Roman" w:hAnsi="Arial"/>
                <w:sz w:val="18"/>
                <w:lang w:eastAsia="ja-JP"/>
              </w:rPr>
              <w:t xml:space="preserve"> with maxNumberTxPortsPerResource greater than or equal to 2 for FR2.</w:t>
            </w:r>
          </w:p>
        </w:tc>
        <w:tc>
          <w:tcPr>
            <w:tcW w:w="709" w:type="dxa"/>
          </w:tcPr>
          <w:p w14:paraId="03FECA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60AED3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2DE57A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A84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08C3336C" w14:textId="77777777" w:rsidTr="003F3B5F">
        <w:trPr>
          <w:cantSplit/>
          <w:tblHeader/>
        </w:trPr>
        <w:tc>
          <w:tcPr>
            <w:tcW w:w="6917" w:type="dxa"/>
          </w:tcPr>
          <w:p w14:paraId="38B66A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codebookParametersAddition-r16</w:t>
            </w:r>
          </w:p>
          <w:p w14:paraId="492B89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 of additional codebooks and the corresponding parameters supported by the UE.</w:t>
            </w:r>
          </w:p>
          <w:p w14:paraId="265401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FD329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support parameter combination 1 to 6 and rank 1 to 2. Parameters for etype 2 R=1 (</w:t>
            </w:r>
            <w:r w:rsidRPr="00FD1ECA">
              <w:rPr>
                <w:rFonts w:ascii="Arial" w:eastAsia="Times New Roman" w:hAnsi="Arial"/>
                <w:i/>
                <w:iCs/>
                <w:sz w:val="18"/>
                <w:lang w:eastAsia="ja-JP"/>
              </w:rPr>
              <w:t>etype2R1-r16</w:t>
            </w:r>
            <w:r w:rsidRPr="00FD1ECA">
              <w:rPr>
                <w:rFonts w:ascii="Arial" w:eastAsia="Times New Roman" w:hAnsi="Arial"/>
                <w:sz w:val="18"/>
                <w:lang w:eastAsia="ja-JP"/>
              </w:rPr>
              <w:t>) supported by the UE, which are optional:</w:t>
            </w:r>
          </w:p>
          <w:p w14:paraId="62F52A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726A621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64287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7166E6C5" w14:textId="77777777" w:rsidR="00FD1ECA" w:rsidRPr="00FD1ECA" w:rsidRDefault="00FD1ECA" w:rsidP="00FD1ECA">
            <w:pPr>
              <w:overflowPunct w:val="0"/>
              <w:autoSpaceDE w:val="0"/>
              <w:autoSpaceDN w:val="0"/>
              <w:adjustRightInd w:val="0"/>
              <w:spacing w:after="0"/>
              <w:ind w:left="852"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3AFFDE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paramComb7-8-r16</w:t>
            </w:r>
            <w:r w:rsidRPr="00FD1ECA">
              <w:rPr>
                <w:rFonts w:ascii="Arial" w:eastAsia="Times New Roman" w:hAnsi="Arial" w:cs="Arial"/>
                <w:sz w:val="18"/>
                <w:szCs w:val="18"/>
                <w:lang w:eastAsia="ja-JP"/>
              </w:rPr>
              <w:t xml:space="preserve"> indicates the support of parameter combinations 7-8 for etype 2 R=1</w:t>
            </w:r>
          </w:p>
          <w:p w14:paraId="61ABE4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1A599B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amplitudeSubsetRestriction-r16</w:t>
            </w:r>
            <w:r w:rsidRPr="00FD1ECA">
              <w:rPr>
                <w:rFonts w:ascii="Arial" w:eastAsia="Times New Roman" w:hAnsi="Arial" w:cs="Arial"/>
                <w:sz w:val="18"/>
                <w:szCs w:val="18"/>
                <w:lang w:eastAsia="ja-JP"/>
              </w:rPr>
              <w:t xml:space="preserve"> indicates the support of amplitude subset restriction.</w:t>
            </w:r>
          </w:p>
          <w:p w14:paraId="7AA97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FF5D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t>
            </w:r>
            <w:r w:rsidRPr="00FD1ECA">
              <w:rPr>
                <w:rFonts w:ascii="Arial" w:eastAsia="Times New Roman" w:hAnsi="Arial"/>
                <w:i/>
                <w:iCs/>
                <w:sz w:val="18"/>
                <w:lang w:eastAsia="ja-JP"/>
              </w:rPr>
              <w:t>etype2R2-r16</w:t>
            </w:r>
            <w:r w:rsidRPr="00FD1ECA">
              <w:rPr>
                <w:rFonts w:ascii="Arial" w:eastAsia="Times New Roman" w:hAnsi="Arial"/>
                <w:sz w:val="18"/>
                <w:lang w:eastAsia="ja-JP"/>
              </w:rPr>
              <w:t>) supported by the UE, which are optional:</w:t>
            </w:r>
          </w:p>
          <w:p w14:paraId="4CC575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w:t>
            </w:r>
          </w:p>
          <w:p w14:paraId="4E291C4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etype2R2-r16</w:t>
            </w:r>
            <w:r w:rsidRPr="00FD1ECA">
              <w:rPr>
                <w:rFonts w:ascii="Arial" w:eastAsia="Times New Roman" w:hAnsi="Arial" w:cs="Arial"/>
                <w:sz w:val="18"/>
                <w:szCs w:val="18"/>
                <w:lang w:eastAsia="ja-JP"/>
              </w:rPr>
              <w:t xml:space="preserve">supports also indicates support of </w:t>
            </w:r>
            <w:r w:rsidRPr="00FD1ECA">
              <w:rPr>
                <w:rFonts w:ascii="Arial" w:eastAsia="Times New Roman" w:hAnsi="Arial" w:cs="Arial"/>
                <w:i/>
                <w:iCs/>
                <w:sz w:val="18"/>
                <w:szCs w:val="18"/>
                <w:lang w:eastAsia="ja-JP"/>
              </w:rPr>
              <w:t>etype2R1-r16</w:t>
            </w:r>
            <w:r w:rsidRPr="00FD1ECA">
              <w:rPr>
                <w:rFonts w:ascii="Arial" w:eastAsia="Times New Roman" w:hAnsi="Arial" w:cs="Arial"/>
                <w:sz w:val="18"/>
                <w:szCs w:val="18"/>
                <w:lang w:eastAsia="ja-JP"/>
              </w:rPr>
              <w:t>.</w:t>
            </w:r>
          </w:p>
          <w:p w14:paraId="1A2F1A2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1C0BFB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with port selection supports 6 parameter combinations and rank 1,2. Parameters for etype 2 R=1 with port selection (</w:t>
            </w:r>
            <w:r w:rsidRPr="00FD1ECA">
              <w:rPr>
                <w:rFonts w:ascii="Arial" w:eastAsia="Times New Roman" w:hAnsi="Arial"/>
                <w:i/>
                <w:iCs/>
                <w:sz w:val="18"/>
                <w:lang w:eastAsia="ja-JP"/>
              </w:rPr>
              <w:t>etype2R1-PortSelection-r16</w:t>
            </w:r>
            <w:r w:rsidRPr="00FD1ECA">
              <w:rPr>
                <w:rFonts w:ascii="Arial" w:eastAsia="Times New Roman" w:hAnsi="Arial"/>
                <w:sz w:val="18"/>
                <w:lang w:eastAsia="ja-JP"/>
              </w:rPr>
              <w:t>) supported by the UE, which are optional:</w:t>
            </w:r>
          </w:p>
          <w:p w14:paraId="12B39ED9"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E1A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5F9C962F"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53A8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with port selection (</w:t>
            </w:r>
            <w:r w:rsidRPr="00FD1ECA">
              <w:rPr>
                <w:rFonts w:ascii="Arial" w:eastAsia="Times New Roman" w:hAnsi="Arial"/>
                <w:i/>
                <w:iCs/>
                <w:sz w:val="18"/>
                <w:lang w:eastAsia="ja-JP"/>
              </w:rPr>
              <w:t>etype2R2-PortSelection-r16</w:t>
            </w:r>
            <w:r w:rsidRPr="00FD1ECA">
              <w:rPr>
                <w:rFonts w:ascii="Arial" w:eastAsia="Times New Roman" w:hAnsi="Arial"/>
                <w:sz w:val="18"/>
                <w:lang w:eastAsia="ja-JP"/>
              </w:rPr>
              <w:t>) supported by the UE, which are optional:</w:t>
            </w:r>
          </w:p>
          <w:p w14:paraId="011EA111"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15A83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etype2R2-PortSelection-r16</w:t>
            </w:r>
            <w:r w:rsidRPr="00FD1ECA">
              <w:rPr>
                <w:rFonts w:ascii="Arial" w:eastAsia="Times New Roman" w:hAnsi="Arial" w:cs="Arial"/>
                <w:sz w:val="18"/>
                <w:szCs w:val="18"/>
                <w:lang w:eastAsia="ja-JP"/>
              </w:rPr>
              <w:t xml:space="preserve"> also indicates support of </w:t>
            </w:r>
            <w:r w:rsidRPr="00FD1ECA">
              <w:rPr>
                <w:rFonts w:ascii="Arial" w:eastAsia="Times New Roman" w:hAnsi="Arial" w:cs="Arial"/>
                <w:i/>
                <w:iCs/>
                <w:sz w:val="18"/>
                <w:szCs w:val="18"/>
                <w:lang w:eastAsia="ja-JP"/>
              </w:rPr>
              <w:t>etype2R1-PortSelection-r16</w:t>
            </w:r>
            <w:r w:rsidRPr="00FD1ECA">
              <w:rPr>
                <w:rFonts w:ascii="Arial" w:eastAsia="Times New Roman" w:hAnsi="Arial" w:cs="Arial"/>
                <w:sz w:val="18"/>
                <w:szCs w:val="18"/>
                <w:lang w:eastAsia="ja-JP"/>
              </w:rPr>
              <w:t>.</w:t>
            </w:r>
          </w:p>
          <w:p w14:paraId="4CE267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4AF1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6BF917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4E0BE69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3999C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BAA15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FE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EBA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80C703" w14:textId="77777777" w:rsidTr="003F3B5F">
        <w:trPr>
          <w:cantSplit/>
          <w:tblHeader/>
        </w:trPr>
        <w:tc>
          <w:tcPr>
            <w:tcW w:w="6917" w:type="dxa"/>
          </w:tcPr>
          <w:p w14:paraId="43987C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codebookParametersetype2CJT-r18</w:t>
            </w:r>
          </w:p>
          <w:p w14:paraId="4BDC7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Enhanced Type II Codebook (eType-II) with refinement for multi-TRP CJT.</w:t>
            </w:r>
          </w:p>
          <w:p w14:paraId="64B841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C83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BF8F3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8A98293"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A0320DC"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510817F"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2544BC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etype-II codebook</w:t>
            </w:r>
          </w:p>
          <w:p w14:paraId="58FAB3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24B29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574F62"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8D5CE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C313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6C0894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 xml:space="preserve">When NTRP=1 TRP is configured, OCPU =1. When NTRP&gt;1 TRPS are configured, OCPU = </w:t>
            </w:r>
            <w:proofErr w:type="gramStart"/>
            <w:r w:rsidRPr="00FD1ECA">
              <w:rPr>
                <w:rFonts w:ascii="Arial" w:eastAsia="宋体" w:hAnsi="Arial"/>
                <w:sz w:val="18"/>
                <w:lang w:eastAsia="zh-CN"/>
              </w:rPr>
              <w:t>ceil(</w:t>
            </w:r>
            <w:proofErr w:type="gramEnd"/>
            <w:r w:rsidRPr="00FD1ECA">
              <w:rPr>
                <w:rFonts w:ascii="Arial" w:eastAsia="宋体" w:hAnsi="Arial"/>
                <w:sz w:val="18"/>
                <w:lang w:eastAsia="zh-CN"/>
              </w:rPr>
              <w:t>X * NTRP).</w:t>
            </w:r>
          </w:p>
          <w:p w14:paraId="635E59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sz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sz w:val="18"/>
                <w:lang w:eastAsia="zh-CN"/>
              </w:rPr>
              <w:t>.</w:t>
            </w:r>
          </w:p>
          <w:p w14:paraId="35A06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54510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mode 1 for CJT eType-II codebook with FD basis selection integer frequency offset.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587C2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4307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eType2CJT-FD-IO-r18.</w:t>
            </w:r>
          </w:p>
          <w:p w14:paraId="3346C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E57C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eType-II codebook refinement for multi-TRP CJT with PMI subbands R=2.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 xml:space="preserve">codebookVariantsList </w:t>
            </w:r>
            <w:r w:rsidRPr="00FD1ECA">
              <w:rPr>
                <w:rFonts w:ascii="Arial" w:eastAsia="Times New Roman" w:hAnsi="Arial" w:cs="Arial"/>
                <w:iCs/>
                <w:sz w:val="18"/>
                <w:szCs w:val="18"/>
                <w:lang w:eastAsia="ja-JP"/>
              </w:rPr>
              <w:t>across all CCs</w:t>
            </w:r>
            <w:r w:rsidRPr="00FD1ECA">
              <w:rPr>
                <w:rFonts w:ascii="Arial" w:eastAsia="Times New Roman" w:hAnsi="Arial" w:cs="Arial"/>
                <w:sz w:val="18"/>
                <w:szCs w:val="18"/>
                <w:lang w:eastAsia="ja-JP"/>
              </w:rPr>
              <w:t>.</w:t>
            </w:r>
          </w:p>
          <w:p w14:paraId="48E1E3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EEA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indicates </w:t>
            </w:r>
            <w:r w:rsidRPr="00FD1ECA">
              <w:rPr>
                <w:rFonts w:ascii="Arial" w:eastAsia="等线" w:hAnsi="Arial"/>
                <w:i/>
                <w:iCs/>
                <w:sz w:val="18"/>
                <w:lang w:eastAsia="zh-CN"/>
              </w:rPr>
              <w:t>eType2CJT-PV-Beta-r18</w:t>
            </w:r>
            <w:r w:rsidRPr="00FD1ECA">
              <w:rPr>
                <w:rFonts w:ascii="Arial" w:eastAsia="等线" w:hAnsi="Arial"/>
                <w:sz w:val="18"/>
                <w:lang w:eastAsia="zh-CN"/>
              </w:rPr>
              <w:t xml:space="preserve"> to indicate whether the UE supports</w:t>
            </w:r>
            <w:r w:rsidRPr="00FD1ECA">
              <w:rPr>
                <w:rFonts w:ascii="Arial" w:eastAsia="Times New Roman" w:hAnsi="Arial" w:cs="Arial"/>
                <w:sz w:val="18"/>
                <w:szCs w:val="18"/>
                <w:lang w:eastAsia="ja-JP"/>
              </w:rPr>
              <w:t xml:space="preserve"> eType-II codebook refinement for multi-TRP CJT with parameter combination pv</w:t>
            </w:r>
            <w:proofErr w:type="gramStart"/>
            <w:r w:rsidRPr="00FD1ECA">
              <w:rPr>
                <w:rFonts w:ascii="Arial" w:eastAsia="Times New Roman" w:hAnsi="Arial" w:cs="Arial"/>
                <w:sz w:val="18"/>
                <w:szCs w:val="18"/>
                <w:lang w:eastAsia="ja-JP"/>
              </w:rPr>
              <w:t>={</w:t>
            </w:r>
            <w:proofErr w:type="gramEnd"/>
            <w:r w:rsidRPr="00FD1ECA">
              <w:rPr>
                <w:rFonts w:ascii="Arial" w:eastAsia="Times New Roman" w:hAnsi="Arial" w:cs="Arial"/>
                <w:sz w:val="18"/>
                <w:szCs w:val="18"/>
                <w:lang w:eastAsia="ja-JP"/>
              </w:rPr>
              <w:t>1/2,1/2,1/2,1/2} and beta=1/2.</w:t>
            </w:r>
          </w:p>
          <w:p w14:paraId="0B71FF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5A1C2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eType-II CJT codebook. The UE indicates the</w:t>
            </w:r>
          </w:p>
          <w:p w14:paraId="2EF7FA10"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maximum number of ports across all TRPs for one CJT CSI measurement.</w:t>
            </w:r>
          </w:p>
          <w:p w14:paraId="7A40FA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C86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rank 3,4.</w:t>
            </w:r>
          </w:p>
          <w:p w14:paraId="092ED25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6447AC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eType2CJT-L6-r18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parameter combination with L=6. The UE supports this capability only for N_TRP=1.</w:t>
            </w:r>
          </w:p>
          <w:p w14:paraId="2CA5BF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3DF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selection of </w:t>
            </w:r>
            <w:r w:rsidRPr="00FD1ECA">
              <w:rPr>
                <w:rFonts w:ascii="Arial" w:eastAsia="宋体" w:hAnsi="Arial" w:cs="Arial"/>
                <w:sz w:val="18"/>
                <w:szCs w:val="18"/>
                <w:lang w:eastAsia="zh-CN"/>
              </w:rPr>
              <w:t>N &lt;= N_TRP CSI-RS resource by UE for multi-TRP CJT based on eType-II codebook.</w:t>
            </w:r>
          </w:p>
          <w:p w14:paraId="42D4C1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F0F5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eType2CJT-NL-SD-r18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SD basis across CSI-RS resources for CJT 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31FBC9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spatial basis selection, i.e., N_L, for multi-TRP CJT based on eType-II codebook.</w:t>
            </w:r>
          </w:p>
          <w:p w14:paraId="2379B7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3F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spatial basis selection configuration across CSI-RS resources for multi-TRP CJT including eType-II codebook refinement.</w:t>
            </w:r>
          </w:p>
          <w:p w14:paraId="399EC304"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AAC4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5E68D3E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695BD4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698B126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174DC9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E38AD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7F635F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22633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6FF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83430" w14:textId="77777777" w:rsidTr="003F3B5F">
        <w:trPr>
          <w:cantSplit/>
          <w:tblHeader/>
        </w:trPr>
        <w:tc>
          <w:tcPr>
            <w:tcW w:w="6917" w:type="dxa"/>
          </w:tcPr>
          <w:p w14:paraId="635F89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codebookParametersetype2DopplerCSI-r18</w:t>
            </w:r>
          </w:p>
          <w:p w14:paraId="6326B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Enhanced Type II Codebook (eType-II) based on doppler CSI as specified in TS 38.214 [12].</w:t>
            </w:r>
          </w:p>
          <w:p w14:paraId="5E434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7125B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765CE4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4B3B07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5C86A08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33C90AD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42B1F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valueY-P-SP-CSI-RS-r18</w:t>
            </w:r>
            <w:r w:rsidRPr="00FD1ECA">
              <w:rPr>
                <w:rFonts w:ascii="Arial" w:eastAsia="Times New Roman" w:hAnsi="Arial" w:cs="Arial"/>
                <w:sz w:val="18"/>
                <w:szCs w:val="18"/>
                <w:lang w:eastAsia="ja-JP"/>
              </w:rPr>
              <w:t xml:space="preserve"> indicates </w:t>
            </w:r>
            <w:r w:rsidRPr="00FD1ECA">
              <w:rPr>
                <w:rFonts w:ascii="Arial" w:eastAsia="宋体" w:hAnsi="Arial" w:cs="Arial"/>
                <w:sz w:val="18"/>
                <w:szCs w:val="18"/>
                <w:lang w:eastAsia="zh-CN"/>
              </w:rPr>
              <w:t>value of Y for CPU occupation (OCPU = Y*</w:t>
            </w:r>
            <w:r w:rsidRPr="00FD1ECA">
              <w:rPr>
                <w:rFonts w:eastAsia="Times New Roman"/>
                <w:lang w:eastAsia="ja-JP"/>
              </w:rPr>
              <w:t xml:space="preserve"> </w:t>
            </w:r>
            <w:r w:rsidRPr="00FD1ECA">
              <w:rPr>
                <w:rFonts w:ascii="Arial" w:eastAsia="Times New Roman" w:hAnsi="Arial" w:cs="Arial"/>
                <w:i/>
                <w:iCs/>
                <w:sz w:val="18"/>
                <w:szCs w:val="18"/>
                <w:lang w:eastAsia="ja-JP"/>
              </w:rPr>
              <w:t>vectorLengthDD-r18</w:t>
            </w:r>
            <w:r w:rsidRPr="00FD1ECA">
              <w:rPr>
                <w:rFonts w:ascii="Arial" w:eastAsia="宋体" w:hAnsi="Arial" w:cs="Arial"/>
                <w:sz w:val="18"/>
                <w:szCs w:val="18"/>
                <w:lang w:eastAsia="zh-CN"/>
              </w:rPr>
              <w:t>), when P/SP-CSI-RS is configured for CMR</w:t>
            </w:r>
          </w:p>
          <w:p w14:paraId="4129DFA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7E7612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12A773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CFB4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Times New Roman" w:hAnsi="Arial"/>
                <w:sz w:val="18"/>
                <w:lang w:eastAsia="ja-JP"/>
              </w:rPr>
              <w:t xml:space="preserve">The UE indicating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shall support </w:t>
            </w:r>
            <w:r w:rsidRPr="00FD1ECA">
              <w:rPr>
                <w:rFonts w:ascii="Arial" w:eastAsia="宋体" w:hAnsi="Arial"/>
                <w:sz w:val="18"/>
                <w:lang w:eastAsia="zh-CN"/>
              </w:rPr>
              <w:t>X=1 CQI based on the first/earliest</w:t>
            </w:r>
            <w:r w:rsidRPr="00FD1ECA" w:rsidDel="00676A06">
              <w:rPr>
                <w:rFonts w:ascii="Arial" w:eastAsia="宋体" w:hAnsi="Arial"/>
                <w:sz w:val="18"/>
                <w:lang w:eastAsia="zh-CN"/>
              </w:rPr>
              <w:t xml:space="preserve"> </w:t>
            </w:r>
            <w:r w:rsidRPr="00FD1ECA">
              <w:rPr>
                <w:rFonts w:ascii="Arial" w:eastAsia="宋体" w:hAnsi="Arial"/>
                <w:sz w:val="18"/>
                <w:lang w:eastAsia="zh-CN"/>
              </w:rPr>
              <w:t xml:space="preserve">slot </w:t>
            </w:r>
            <w:r w:rsidRPr="00FD1ECA">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MS PGothic" w:hAnsi="Arial"/>
                <w:sz w:val="18"/>
                <w:lang w:eastAsia="ja-JP"/>
              </w:rPr>
              <w:t>=1.</w:t>
            </w:r>
          </w:p>
          <w:p w14:paraId="0E677B6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2F62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7CAC26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 xml:space="preserve">When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ja-JP"/>
              </w:rPr>
              <w:t>=1, OCPU =4.</w:t>
            </w:r>
          </w:p>
          <w:p w14:paraId="288FEF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34D2FA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1CF02B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NOTE 4:</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Rel-16 based type-II doppler must support this feature.</w:t>
            </w:r>
          </w:p>
          <w:p w14:paraId="44BB5D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eType2DopplerN4-r18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 xml:space="preserve">doppler measurement with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 xml:space="preserve">&gt;1 </w:t>
            </w:r>
            <w:r w:rsidRPr="00FD1ECA">
              <w:rPr>
                <w:rFonts w:ascii="Arial" w:eastAsia="Times New Roman" w:hAnsi="Arial"/>
                <w:bCs/>
                <w:iCs/>
                <w:sz w:val="18"/>
                <w:lang w:eastAsia="ja-JP"/>
              </w:rPr>
              <w:t xml:space="preserve">for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6304C09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supportedCSI-RS-ReportSettingList1-r18 </w:t>
            </w:r>
            <w:r w:rsidRPr="00FD1ECA">
              <w:rPr>
                <w:rFonts w:ascii="Arial" w:eastAsia="Times New Roman" w:hAnsi="Arial" w:cs="Arial"/>
                <w:sz w:val="18"/>
                <w:szCs w:val="18"/>
                <w:lang w:eastAsia="ja-JP"/>
              </w:rPr>
              <w:t xml:space="preserve">indicates the list of supported combinations </w:t>
            </w:r>
            <w:r w:rsidRPr="00FD1ECA">
              <w:rPr>
                <w:rFonts w:ascii="Arial" w:eastAsia="宋体" w:hAnsi="Arial" w:cs="Arial"/>
                <w:sz w:val="18"/>
                <w:szCs w:val="18"/>
                <w:lang w:eastAsia="zh-CN"/>
              </w:rPr>
              <w:t xml:space="preserve">across all CCs in a band simultaneously by referring to </w:t>
            </w:r>
            <w:r w:rsidRPr="00FD1ECA">
              <w:rPr>
                <w:rFonts w:ascii="Arial" w:eastAsia="宋体" w:hAnsi="Arial" w:cs="Arial"/>
                <w:i/>
                <w:iCs/>
                <w:sz w:val="18"/>
                <w:szCs w:val="18"/>
                <w:lang w:eastAsia="zh-CN"/>
              </w:rPr>
              <w:t>supportedCSI-RS-ReportSettingList</w:t>
            </w:r>
            <w:r w:rsidRPr="00FD1ECA">
              <w:rPr>
                <w:rFonts w:ascii="Arial" w:eastAsia="Times New Roman" w:hAnsi="Arial" w:cs="Arial"/>
                <w:sz w:val="18"/>
                <w:szCs w:val="18"/>
                <w:lang w:eastAsia="ja-JP"/>
              </w:rPr>
              <w:t xml:space="preserve"> </w:t>
            </w:r>
            <w:proofErr w:type="gramStart"/>
            <w:r w:rsidRPr="00FD1ECA">
              <w:rPr>
                <w:rFonts w:ascii="Arial" w:eastAsia="Times New Roman" w:hAnsi="Arial" w:cs="Arial"/>
                <w:sz w:val="18"/>
                <w:szCs w:val="18"/>
                <w:lang w:eastAsia="ja-JP"/>
              </w:rPr>
              <w:t>The</w:t>
            </w:r>
            <w:proofErr w:type="gramEnd"/>
            <w:r w:rsidRPr="00FD1ECA">
              <w:rPr>
                <w:rFonts w:ascii="Arial" w:eastAsia="Times New Roman" w:hAnsi="Arial" w:cs="Arial"/>
                <w:sz w:val="18"/>
                <w:szCs w:val="18"/>
                <w:lang w:eastAsia="ja-JP"/>
              </w:rPr>
              <w:t xml:space="preserve"> following parameters are included in</w:t>
            </w:r>
            <w:r w:rsidRPr="00FD1ECA">
              <w:rPr>
                <w:rFonts w:ascii="Arial" w:eastAsia="宋体" w:hAnsi="Arial" w:cs="Arial"/>
                <w:i/>
                <w:iCs/>
                <w:sz w:val="18"/>
                <w:szCs w:val="18"/>
                <w:lang w:eastAsia="zh-CN"/>
              </w:rPr>
              <w:t xml:space="preserve"> supportedCSI-RS-ReportSettingList-r18</w:t>
            </w:r>
          </w:p>
          <w:p w14:paraId="485D0A11"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maxN4-r18</w:t>
            </w:r>
            <w:r w:rsidRPr="00FD1ECA">
              <w:rPr>
                <w:rFonts w:ascii="Arial" w:eastAsia="Times New Roman" w:hAnsi="Arial" w:cs="Arial"/>
                <w:sz w:val="18"/>
                <w:szCs w:val="18"/>
                <w:lang w:eastAsia="ja-JP"/>
              </w:rPr>
              <w:t xml:space="preserve"> indicates the max number of </w:t>
            </w:r>
            <w:r w:rsidRPr="00FD1ECA">
              <w:rPr>
                <w:rFonts w:ascii="Arial" w:eastAsia="Times New Roman" w:hAnsi="Arial" w:cs="Arial"/>
                <w:i/>
                <w:iCs/>
                <w:sz w:val="18"/>
                <w:szCs w:val="18"/>
                <w:lang w:eastAsia="ja-JP"/>
              </w:rPr>
              <w:t>vectorLengthDD-r18</w:t>
            </w:r>
          </w:p>
          <w:p w14:paraId="3458044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maxNumberTxPortsPerResource-r18</w:t>
            </w:r>
            <w:r w:rsidRPr="00FD1ECA">
              <w:rPr>
                <w:rFonts w:ascii="Arial" w:eastAsia="Times New Roman" w:hAnsi="Arial" w:cs="Arial"/>
                <w:sz w:val="18"/>
                <w:szCs w:val="18"/>
                <w:lang w:eastAsia="ja-JP"/>
              </w:rPr>
              <w:t xml:space="preserve"> indicates the maximum number of Tx ports in a resource of a band</w:t>
            </w:r>
          </w:p>
          <w:p w14:paraId="2FA8999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maxNumberResourcesPerBand-r18</w:t>
            </w:r>
            <w:r w:rsidRPr="00FD1ECA">
              <w:rPr>
                <w:rFonts w:ascii="Arial" w:eastAsia="Times New Roman" w:hAnsi="Arial" w:cs="Arial"/>
                <w:sz w:val="18"/>
                <w:szCs w:val="18"/>
                <w:lang w:eastAsia="ja-JP"/>
              </w:rPr>
              <w:t xml:space="preserve"> indicates the maximum number of resources across all CCs in a band, simultaneously</w:t>
            </w:r>
          </w:p>
          <w:p w14:paraId="72191D7B"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totalNumberTxPortsPerBand-r18</w:t>
            </w:r>
            <w:r w:rsidRPr="00FD1ECA">
              <w:rPr>
                <w:rFonts w:ascii="Arial" w:eastAsia="Times New Roman" w:hAnsi="Arial" w:cs="Arial"/>
                <w:sz w:val="18"/>
                <w:szCs w:val="18"/>
                <w:lang w:eastAsia="ja-JP"/>
              </w:rPr>
              <w:t xml:space="preserve"> indicates the total number of Tx ports across all CCs in a band, simultaneously</w:t>
            </w:r>
          </w:p>
          <w:p w14:paraId="488CD98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supportedCSI-RS-ReportSettingList2-r18 </w:t>
            </w:r>
            <w:r w:rsidRPr="00FD1ECA">
              <w:rPr>
                <w:rFonts w:ascii="Arial" w:eastAsia="Times New Roman" w:hAnsi="Arial" w:cs="Arial"/>
                <w:sz w:val="18"/>
                <w:szCs w:val="18"/>
                <w:lang w:eastAsia="ja-JP"/>
              </w:rPr>
              <w:t xml:space="preserve">indicates the list of supported combinations for one CSI report setting by referring to </w:t>
            </w:r>
            <w:r w:rsidRPr="00FD1ECA">
              <w:rPr>
                <w:rFonts w:ascii="Arial" w:eastAsia="宋体" w:hAnsi="Arial" w:cs="Arial"/>
                <w:i/>
                <w:iCs/>
                <w:sz w:val="18"/>
                <w:szCs w:val="18"/>
                <w:lang w:eastAsia="zh-CN"/>
              </w:rPr>
              <w:t>supportedCSI-RS-ReportSettingList-r18.</w:t>
            </w:r>
          </w:p>
          <w:p w14:paraId="5E8265A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4B82FF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w:t>
            </w:r>
            <w:r w:rsidRPr="00FD1ECA">
              <w:rPr>
                <w:rFonts w:ascii="Arial" w:eastAsia="Times New Roman" w:hAnsi="Arial"/>
                <w:i/>
                <w:iCs/>
                <w:sz w:val="18"/>
                <w:lang w:eastAsia="ja-JP"/>
              </w:rPr>
              <w:t xml:space="preserve">eType2DopplerN4-r18 </w:t>
            </w:r>
            <w:r w:rsidRPr="00FD1ECA">
              <w:rPr>
                <w:rFonts w:ascii="Arial" w:eastAsia="Times New Roman" w:hAnsi="Arial"/>
                <w:sz w:val="18"/>
                <w:lang w:eastAsia="ja-JP"/>
              </w:rPr>
              <w:t xml:space="preserve">shall also indicate </w:t>
            </w:r>
            <w:r w:rsidRPr="00FD1ECA">
              <w:rPr>
                <w:rFonts w:ascii="Arial" w:eastAsia="宋体" w:hAnsi="Arial"/>
                <w:sz w:val="18"/>
                <w:lang w:eastAsia="zh-CN"/>
              </w:rPr>
              <w:t xml:space="preserve">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sz w:val="18"/>
                <w:lang w:eastAsia="zh-CN"/>
              </w:rPr>
              <w:t xml:space="preserve">&gt;1, and Value of </w:t>
            </w:r>
            <w:r w:rsidRPr="00FD1ECA">
              <w:rPr>
                <w:rFonts w:ascii="Arial" w:eastAsia="Times New Roman" w:hAnsi="Arial"/>
                <w:i/>
                <w:iCs/>
                <w:sz w:val="18"/>
                <w:lang w:eastAsia="ja-JP"/>
              </w:rPr>
              <w:t>unitDurationDD-r18</w:t>
            </w:r>
            <w:r w:rsidRPr="00FD1ECA">
              <w:rPr>
                <w:rFonts w:ascii="Arial" w:eastAsia="宋体" w:hAnsi="Arial"/>
                <w:sz w:val="18"/>
                <w:lang w:eastAsia="zh-CN"/>
              </w:rPr>
              <w:t>=m for the DD unit size when A-CSI-RS is configured for CMR</w:t>
            </w:r>
            <w:r w:rsidRPr="00FD1ECA">
              <w:rPr>
                <w:rFonts w:ascii="Arial" w:eastAsia="Times New Roman" w:hAnsi="Arial"/>
                <w:sz w:val="18"/>
                <w:lang w:eastAsia="ja-JP"/>
              </w:rPr>
              <w:t>.</w:t>
            </w:r>
          </w:p>
          <w:p w14:paraId="7B825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32AEB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optionally includes </w:t>
            </w:r>
            <w:r w:rsidRPr="00FD1ECA">
              <w:rPr>
                <w:rFonts w:ascii="Arial" w:eastAsia="Times New Roman" w:hAnsi="Arial"/>
                <w:i/>
                <w:iCs/>
                <w:sz w:val="18"/>
                <w:lang w:eastAsia="ja-JP"/>
              </w:rPr>
              <w:t>ddUnitSize-A-CSI-RS-CMR-r18</w:t>
            </w:r>
            <w:r w:rsidRPr="00FD1ECA">
              <w:rPr>
                <w:rFonts w:ascii="Arial" w:eastAsia="Times New Roman" w:hAnsi="Arial"/>
                <w:sz w:val="18"/>
                <w:lang w:eastAsia="ja-JP"/>
              </w:rPr>
              <w:t xml:space="preserve"> to indicate the support of value of </w:t>
            </w:r>
            <w:r w:rsidRPr="00FD1ECA">
              <w:rPr>
                <w:rFonts w:ascii="Arial" w:eastAsia="Times New Roman" w:hAnsi="Arial"/>
                <w:i/>
                <w:iCs/>
                <w:sz w:val="18"/>
                <w:lang w:eastAsia="ja-JP"/>
              </w:rPr>
              <w:t>unitDurationDD-r18</w:t>
            </w:r>
            <w:r w:rsidRPr="00FD1ECA">
              <w:rPr>
                <w:rFonts w:ascii="Arial" w:eastAsia="Times New Roman" w:hAnsi="Arial"/>
                <w:sz w:val="18"/>
                <w:lang w:eastAsia="ja-JP"/>
              </w:rPr>
              <w:t>=1 for the DD unit duration when A-CSI-RS is configured for CMR.</w:t>
            </w:r>
          </w:p>
          <w:p w14:paraId="30ABFB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eType2DopplerN4-r18</w:t>
            </w:r>
            <w:r w:rsidRPr="00FD1ECA">
              <w:rPr>
                <w:rFonts w:ascii="Arial" w:eastAsia="Times New Roman" w:hAnsi="Arial"/>
                <w:sz w:val="18"/>
                <w:lang w:eastAsia="ja-JP"/>
              </w:rPr>
              <w:t>.</w:t>
            </w:r>
          </w:p>
          <w:p w14:paraId="50E734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DC7E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 xml:space="preserve">aximum number of aperiodic CSI-RS resources that can be configured in the same CSI report setting for </w:t>
            </w:r>
            <w:r w:rsidRPr="00FD1ECA">
              <w:rPr>
                <w:rFonts w:ascii="Arial" w:eastAsia="宋体" w:hAnsi="Arial" w:cs="Arial"/>
                <w:sz w:val="18"/>
                <w:szCs w:val="18"/>
                <w:lang w:eastAsia="zh-CN"/>
              </w:rPr>
              <w:t>eType-II doppler measurement.</w:t>
            </w:r>
          </w:p>
          <w:p w14:paraId="35ECFF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2275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eType2DopplerR2-r18 </w:t>
            </w:r>
            <w:r w:rsidRPr="00FD1ECA">
              <w:rPr>
                <w:rFonts w:ascii="Arial" w:eastAsia="Times New Roman" w:hAnsi="Arial"/>
                <w:bCs/>
                <w:iCs/>
                <w:sz w:val="18"/>
                <w:lang w:eastAsia="ja-JP"/>
              </w:rPr>
              <w:t xml:space="preserve">to indicate whether the UE supports R=2 for eType-II doppler codebook. </w:t>
            </w:r>
            <w:r w:rsidRPr="00FD1ECA">
              <w:rPr>
                <w:rFonts w:ascii="Arial" w:eastAsia="MS PGothic" w:hAnsi="Arial"/>
                <w:sz w:val="18"/>
                <w:lang w:eastAsia="ja-JP"/>
              </w:rPr>
              <w:t>This capability signalling comprises</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lastRenderedPageBreak/>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053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47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eType2DopplerX1-r18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 X=1 based on first and last slot of WCSI, for eType-II doppler codebook.</w:t>
            </w:r>
          </w:p>
          <w:p w14:paraId="1EF107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ABD8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eType2DopplerX2-r18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X=2 CQI based on 2 slots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E95F5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ED0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l = (n – </w:t>
            </w:r>
            <w:proofErr w:type="gramStart"/>
            <w:r w:rsidRPr="00FD1ECA">
              <w:rPr>
                <w:rFonts w:ascii="Arial" w:eastAsia="宋体" w:hAnsi="Arial" w:cs="Arial"/>
                <w:sz w:val="18"/>
                <w:szCs w:val="18"/>
                <w:lang w:eastAsia="zh-CN"/>
              </w:rPr>
              <w:t>nCSI,ref</w:t>
            </w:r>
            <w:proofErr w:type="gramEnd"/>
            <w:r w:rsidRPr="00FD1ECA">
              <w:rPr>
                <w:rFonts w:ascii="Arial" w:eastAsia="宋体" w:hAnsi="Arial" w:cs="Arial"/>
                <w:sz w:val="18"/>
                <w:szCs w:val="18"/>
                <w:lang w:eastAsia="zh-CN"/>
              </w:rPr>
              <w:t xml:space="preserve"> ) for CSI reference slot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434EC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eType2DopplerL6-r18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L=6 for eType-II doppler codebook</w:t>
            </w:r>
            <w:r w:rsidRPr="00FD1ECA">
              <w:rPr>
                <w:rFonts w:ascii="Arial" w:eastAsia="Times New Roman" w:hAnsi="Arial"/>
                <w:bCs/>
                <w:iCs/>
                <w:sz w:val="18"/>
                <w:lang w:eastAsia="ja-JP"/>
              </w:rPr>
              <w:t>.</w:t>
            </w:r>
          </w:p>
          <w:p w14:paraId="4D533B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AA5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eType-II doppler codebook</w:t>
            </w:r>
            <w:r w:rsidRPr="00FD1ECA">
              <w:rPr>
                <w:rFonts w:ascii="Arial" w:eastAsia="Times New Roman" w:hAnsi="Arial"/>
                <w:bCs/>
                <w:iCs/>
                <w:sz w:val="18"/>
                <w:lang w:eastAsia="ja-JP"/>
              </w:rPr>
              <w:t>.</w:t>
            </w:r>
          </w:p>
          <w:p w14:paraId="524FCD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A98F3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38D262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A15CF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31CDEE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443FC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156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002D3C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269E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5EC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F07126" w14:textId="77777777" w:rsidTr="003F3B5F">
        <w:trPr>
          <w:cantSplit/>
          <w:tblHeader/>
        </w:trPr>
        <w:tc>
          <w:tcPr>
            <w:tcW w:w="6917" w:type="dxa"/>
          </w:tcPr>
          <w:p w14:paraId="5406BF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codebookParametersfetype2-r17</w:t>
            </w:r>
          </w:p>
          <w:p w14:paraId="21DB1B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Port-Selection Type II Codebook (FeType-II) as specified in TS 38.214 [12] clause 5.2.2.2.7.</w:t>
            </w:r>
          </w:p>
          <w:p w14:paraId="6DC47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CA9D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indicating this feature shall include </w:t>
            </w:r>
            <w:r w:rsidRPr="00FD1ECA">
              <w:rPr>
                <w:rFonts w:ascii="Arial" w:eastAsia="Times New Roman" w:hAnsi="Arial"/>
                <w:i/>
                <w:iCs/>
                <w:sz w:val="18"/>
                <w:lang w:eastAsia="ja-JP"/>
              </w:rPr>
              <w:t>fetype2basic-r17</w:t>
            </w:r>
            <w:r w:rsidRPr="00FD1ECA">
              <w:rPr>
                <w:rFonts w:ascii="Arial" w:eastAsia="Times New Roman" w:hAnsi="Arial"/>
                <w:sz w:val="18"/>
                <w:lang w:eastAsia="ja-JP"/>
              </w:rPr>
              <w:t xml:space="preserve"> to indicate </w:t>
            </w:r>
            <w:r w:rsidRPr="00FD1ECA">
              <w:rPr>
                <w:rFonts w:ascii="Arial" w:eastAsia="Times New Roman" w:hAnsi="Arial"/>
                <w:bCs/>
                <w:iCs/>
                <w:sz w:val="18"/>
                <w:lang w:eastAsia="ja-JP"/>
              </w:rPr>
              <w:t xml:space="preserve">basic features of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C056F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7814DF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4699B2B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1169B4C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F481247"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fetype2basic-r17</w:t>
            </w:r>
            <w:r w:rsidRPr="00FD1ECA">
              <w:rPr>
                <w:rFonts w:ascii="Arial" w:eastAsia="Times New Roman" w:hAnsi="Arial" w:cs="Arial"/>
                <w:sz w:val="18"/>
                <w:szCs w:val="18"/>
                <w:lang w:eastAsia="ja-JP"/>
              </w:rPr>
              <w:t xml:space="preserve"> shall support parameter combinations with M=1 and support rank 1 and 2. UE indicating this feature shall also include </w:t>
            </w:r>
            <w:r w:rsidRPr="00FD1ECA">
              <w:rPr>
                <w:rFonts w:ascii="Arial" w:eastAsia="Times New Roman" w:hAnsi="Arial" w:cs="Arial"/>
                <w:i/>
                <w:iCs/>
                <w:sz w:val="18"/>
                <w:szCs w:val="18"/>
                <w:lang w:eastAsia="ja-JP"/>
              </w:rPr>
              <w:t>csi-ReportFramework</w:t>
            </w:r>
            <w:r w:rsidRPr="00FD1ECA">
              <w:rPr>
                <w:rFonts w:ascii="Arial" w:eastAsia="Times New Roman" w:hAnsi="Arial" w:cs="Arial"/>
                <w:sz w:val="18"/>
                <w:szCs w:val="18"/>
                <w:lang w:eastAsia="ja-JP"/>
              </w:rPr>
              <w:t>.</w:t>
            </w:r>
          </w:p>
          <w:p w14:paraId="2AF1F0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E97EC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fetype2R1-r17</w:t>
            </w:r>
            <w:r w:rsidRPr="00FD1ECA">
              <w:rPr>
                <w:rFonts w:ascii="Arial" w:eastAsia="Times New Roman" w:hAnsi="Arial"/>
                <w:bCs/>
                <w:iCs/>
                <w:sz w:val="18"/>
                <w:lang w:eastAsia="ja-JP"/>
              </w:rPr>
              <w:t xml:space="preserve"> to indicate whether the UE supports M=2 and R=1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4545AD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1D15E24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 xml:space="preserve">fetype2basic-r17 </w:t>
            </w:r>
            <w:r w:rsidRPr="00FD1ECA">
              <w:rPr>
                <w:rFonts w:ascii="Arial" w:eastAsia="Times New Roman" w:hAnsi="Arial" w:cs="Arial"/>
                <w:sz w:val="18"/>
                <w:szCs w:val="18"/>
                <w:lang w:eastAsia="ja-JP"/>
              </w:rPr>
              <w:t>and parameter combinations with M=2.</w:t>
            </w:r>
          </w:p>
          <w:p w14:paraId="6B976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1C30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fetype2R2-r17</w:t>
            </w:r>
            <w:r w:rsidRPr="00FD1ECA">
              <w:rPr>
                <w:rFonts w:ascii="Arial" w:eastAsia="Times New Roman" w:hAnsi="Arial"/>
                <w:bCs/>
                <w:iCs/>
                <w:sz w:val="18"/>
                <w:lang w:eastAsia="ja-JP"/>
              </w:rPr>
              <w:t xml:space="preserve"> to indicate whether the UE supports R=2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67476C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CFE3EA3" w14:textId="77777777" w:rsidR="00FD1ECA" w:rsidRPr="00FD1ECA" w:rsidRDefault="00FD1ECA" w:rsidP="00FD1ECA">
            <w:pPr>
              <w:overflowPunct w:val="0"/>
              <w:autoSpaceDE w:val="0"/>
              <w:autoSpaceDN w:val="0"/>
              <w:adjustRightInd w:val="0"/>
              <w:spacing w:after="0"/>
              <w:textAlignment w:val="baseline"/>
              <w:rPr>
                <w:rFonts w:eastAsia="Times New Roman"/>
                <w:lang w:eastAsia="ja-JP"/>
              </w:rPr>
            </w:pPr>
            <w:r w:rsidRPr="00FD1ECA">
              <w:rPr>
                <w:rFonts w:ascii="Arial" w:eastAsia="Times New Roman" w:hAnsi="Arial" w:cs="Arial"/>
                <w:sz w:val="18"/>
                <w:szCs w:val="18"/>
                <w:lang w:eastAsia="ja-JP"/>
              </w:rPr>
              <w:t xml:space="preserve">UE indicating support of </w:t>
            </w:r>
            <w:r w:rsidRPr="00FD1ECA">
              <w:rPr>
                <w:rFonts w:ascii="Arial" w:eastAsia="Times New Roman" w:hAnsi="Arial" w:cs="Arial"/>
                <w:i/>
                <w:iCs/>
                <w:sz w:val="18"/>
                <w:szCs w:val="18"/>
                <w:lang w:eastAsia="ja-JP"/>
              </w:rPr>
              <w:t>fetype2R2-r17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w:t>
            </w:r>
          </w:p>
          <w:p w14:paraId="10B5B47B" w14:textId="77777777" w:rsidR="00FD1ECA" w:rsidRPr="00FD1ECA" w:rsidRDefault="00FD1ECA" w:rsidP="00FD1ECA">
            <w:pPr>
              <w:overflowPunct w:val="0"/>
              <w:autoSpaceDE w:val="0"/>
              <w:autoSpaceDN w:val="0"/>
              <w:adjustRightInd w:val="0"/>
              <w:spacing w:after="0"/>
              <w:textAlignment w:val="baseline"/>
              <w:rPr>
                <w:rFonts w:eastAsia="Times New Roman" w:cs="Arial"/>
                <w:b/>
                <w:bCs/>
                <w:i/>
                <w:iCs/>
                <w:szCs w:val="18"/>
                <w:lang w:eastAsia="ja-JP"/>
              </w:rPr>
            </w:pPr>
          </w:p>
          <w:p w14:paraId="25D98E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fetype2Rank3Rank4-r17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supports rank = 3 and rank = 4 for FeType-II. </w:t>
            </w:r>
            <w:r w:rsidRPr="00FD1ECA">
              <w:rPr>
                <w:rFonts w:ascii="Arial" w:eastAsia="Times New Roman" w:hAnsi="Arial"/>
                <w:sz w:val="18"/>
                <w:lang w:eastAsia="ja-JP"/>
              </w:rPr>
              <w:t xml:space="preserve">UE indicating support of </w:t>
            </w:r>
            <w:r w:rsidRPr="00FD1ECA">
              <w:rPr>
                <w:rFonts w:ascii="Arial" w:eastAsia="Times New Roman" w:hAnsi="Arial"/>
                <w:i/>
                <w:iCs/>
                <w:sz w:val="18"/>
                <w:lang w:eastAsia="ja-JP"/>
              </w:rPr>
              <w:t>fetype2Rank3Rank4-r17</w:t>
            </w:r>
            <w:r w:rsidRPr="00FD1ECA">
              <w:rPr>
                <w:rFonts w:ascii="Arial" w:eastAsia="Times New Roman" w:hAnsi="Arial"/>
                <w:sz w:val="18"/>
                <w:lang w:eastAsia="ja-JP"/>
              </w:rPr>
              <w:t xml:space="preserve"> shall indicate support of </w:t>
            </w:r>
            <w:r w:rsidRPr="00FD1ECA">
              <w:rPr>
                <w:rFonts w:ascii="Arial" w:eastAsia="Times New Roman" w:hAnsi="Arial"/>
                <w:i/>
                <w:iCs/>
                <w:sz w:val="18"/>
                <w:lang w:eastAsia="ja-JP"/>
              </w:rPr>
              <w:t>fetype2basic-r17</w:t>
            </w:r>
            <w:r w:rsidRPr="00FD1ECA">
              <w:rPr>
                <w:rFonts w:ascii="Arial" w:eastAsia="Times New Roman" w:hAnsi="Arial" w:cs="Arial"/>
                <w:sz w:val="18"/>
                <w:szCs w:val="18"/>
                <w:lang w:eastAsia="ja-JP"/>
              </w:rPr>
              <w:t>.</w:t>
            </w:r>
          </w:p>
          <w:p w14:paraId="263036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2B06A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FeType-II</w:t>
            </w:r>
            <w:r w:rsidRPr="00FD1ECA">
              <w:rPr>
                <w:rFonts w:ascii="Arial" w:eastAsia="Times New Roman" w:hAnsi="Arial"/>
                <w:sz w:val="18"/>
                <w:lang w:eastAsia="ja-JP"/>
              </w:rPr>
              <w:t>:</w:t>
            </w:r>
          </w:p>
          <w:p w14:paraId="64ED68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02BF59A8" w14:textId="77777777" w:rsidR="00FD1ECA" w:rsidRPr="00FD1ECA" w:rsidRDefault="00FD1ECA" w:rsidP="00FD1ECA">
            <w:pPr>
              <w:overflowPunct w:val="0"/>
              <w:autoSpaceDE w:val="0"/>
              <w:autoSpaceDN w:val="0"/>
              <w:adjustRightInd w:val="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01DF3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C0BC2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1A3C33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9213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9547C5" w14:textId="77777777" w:rsidTr="003F3B5F">
        <w:trPr>
          <w:cantSplit/>
          <w:tblHeader/>
        </w:trPr>
        <w:tc>
          <w:tcPr>
            <w:tcW w:w="6917" w:type="dxa"/>
          </w:tcPr>
          <w:p w14:paraId="0B317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codebookParametersfetype2CJT-r18</w:t>
            </w:r>
          </w:p>
          <w:p w14:paraId="040DF9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Further Enhanced Type II Codebook (feType-II) with refinement for multi-TRP CJT.</w:t>
            </w:r>
          </w:p>
          <w:p w14:paraId="272624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62C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51FE56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58B8C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7B49FF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76A07D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49BAE0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fetype-II codebook</w:t>
            </w:r>
          </w:p>
          <w:p w14:paraId="21436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31CD2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326E5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C0F93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4126AB5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0388377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 xml:space="preserve">When NTRP=1 TRP is configured, OCPU =1. When NTRP&gt;1 TRPS are configured, OCPU = </w:t>
            </w:r>
            <w:proofErr w:type="gramStart"/>
            <w:r w:rsidRPr="00FD1ECA">
              <w:rPr>
                <w:rFonts w:ascii="Arial" w:eastAsia="宋体" w:hAnsi="Arial"/>
                <w:sz w:val="18"/>
                <w:lang w:eastAsia="zh-CN"/>
              </w:rPr>
              <w:t>ceil(</w:t>
            </w:r>
            <w:proofErr w:type="gramEnd"/>
            <w:r w:rsidRPr="00FD1ECA">
              <w:rPr>
                <w:rFonts w:ascii="Arial" w:eastAsia="宋体" w:hAnsi="Arial"/>
                <w:sz w:val="18"/>
                <w:lang w:eastAsia="zh-CN"/>
              </w:rPr>
              <w:t>X * NTRP).</w:t>
            </w:r>
          </w:p>
          <w:p w14:paraId="1BC5C5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cs="Arial"/>
                <w:sz w:val="18"/>
                <w:szCs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cs="Arial"/>
                <w:sz w:val="18"/>
                <w:szCs w:val="18"/>
                <w:lang w:eastAsia="zh-CN"/>
              </w:rPr>
              <w:t>.</w:t>
            </w:r>
          </w:p>
          <w:p w14:paraId="0D377C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 17 based type-II CJT must support this feature.</w:t>
            </w:r>
          </w:p>
          <w:p w14:paraId="24C2276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76DCD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等线" w:hAnsi="Arial" w:cs="Arial"/>
                <w:i/>
                <w:iCs/>
                <w:sz w:val="18"/>
                <w:szCs w:val="18"/>
                <w:lang w:eastAsia="zh-CN"/>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w:t>
            </w:r>
            <w:r w:rsidRPr="00FD1ECA">
              <w:rPr>
                <w:rFonts w:ascii="Arial" w:eastAsia="Times New Roman" w:hAnsi="Arial" w:cs="Arial"/>
                <w:sz w:val="18"/>
                <w:szCs w:val="18"/>
                <w:lang w:eastAsia="ja-JP"/>
              </w:rPr>
              <w:t>FeType-II port selection codebook refinement for multi-TRP CJT with PMI subband R=1</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A5EFA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B552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feType2CJT-FD-FO-r18</w:t>
            </w:r>
            <w:r w:rsidRPr="00FD1ECA">
              <w:rPr>
                <w:rFonts w:ascii="Arial" w:eastAsia="Times New Roman" w:hAnsi="Arial"/>
                <w:sz w:val="18"/>
                <w:lang w:eastAsia="ja-JP"/>
              </w:rPr>
              <w:t xml:space="preserve"> to indicate whether the UE supports </w:t>
            </w:r>
            <w:r w:rsidRPr="00FD1ECA">
              <w:rPr>
                <w:rFonts w:ascii="Arial" w:eastAsia="宋体" w:hAnsi="Arial" w:cs="Arial"/>
                <w:sz w:val="18"/>
                <w:szCs w:val="18"/>
                <w:lang w:eastAsia="zh-CN"/>
              </w:rPr>
              <w:t>frequency basis selection mode 1 with FD basis selection fractional frequency offset for FeType-II port selection based CJT codebook</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feType2CJT-FD-IO-r18.</w:t>
            </w:r>
          </w:p>
          <w:p w14:paraId="2F33C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13206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eType2CJT-M2R1-r18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M=2 and PMI subband R=1</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eType2CJT-M2R1-r18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2742B6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70AA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PMI subband R=2</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0E3A28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4D8F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FeType-II CJT codebook. The UE indicates the</w:t>
            </w:r>
          </w:p>
          <w:p w14:paraId="68A42431"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maximum number of ports across all TRPs for one CJT CSI measurement.</w:t>
            </w:r>
          </w:p>
          <w:p w14:paraId="7C0D48E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4B3F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FeType-II port selection codebook refinement for multi-TRP CJT with rank 3,4.</w:t>
            </w:r>
          </w:p>
          <w:p w14:paraId="262081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2740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selection of N &lt;= N_TRP CSI-RS resource by UE for multi-TRP CJT based on FeType-II port selection codebook.</w:t>
            </w:r>
          </w:p>
          <w:p w14:paraId="24E0FD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6DFE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eType2CJT-NL-r18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ports across CSI-RS resources for CJT Fetype-II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24BAC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ports selection, i.e., NL, for multi-TRP CJT based on FeType-II port selection codebook.</w:t>
            </w:r>
          </w:p>
          <w:p w14:paraId="2D02BE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4AEF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port selection configuration across CSI-RS resources for multi-TRP CJT including FeType-II port selection codebook refinement.</w:t>
            </w:r>
          </w:p>
          <w:p w14:paraId="1EE5348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A1C9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170B62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AE0738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7FBCB4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056CE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D36B6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77071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66EA2C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0AB1D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B21EF3F" w14:textId="77777777" w:rsidTr="003F3B5F">
        <w:trPr>
          <w:cantSplit/>
          <w:tblHeader/>
        </w:trPr>
        <w:tc>
          <w:tcPr>
            <w:tcW w:w="6917" w:type="dxa"/>
          </w:tcPr>
          <w:p w14:paraId="1CEF5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codebookParametersfetype2DopplerCSI-r18</w:t>
            </w:r>
          </w:p>
          <w:p w14:paraId="258155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Type II Codebook (FeType-II) based on doppler CSI as specified in TS 38.214 [12].</w:t>
            </w:r>
          </w:p>
          <w:p w14:paraId="6DC28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23BC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5133C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17A9E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CDDBD4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61B3867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3F3A61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3DB245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7B3313E1" w14:textId="77777777" w:rsidR="00FD1ECA" w:rsidRPr="00FD1ECA" w:rsidRDefault="00FD1ECA" w:rsidP="00FD1ECA">
            <w:pPr>
              <w:spacing w:before="60" w:after="60"/>
              <w:rPr>
                <w:rFonts w:ascii="Arial" w:eastAsia="Malgun Gothic" w:hAnsi="Arial" w:cs="Arial"/>
                <w:sz w:val="18"/>
                <w:szCs w:val="18"/>
                <w:lang w:eastAsia="ko-KR"/>
              </w:rPr>
            </w:pPr>
          </w:p>
          <w:p w14:paraId="718EA84E" w14:textId="77777777" w:rsidR="00FD1ECA" w:rsidRPr="00FD1ECA" w:rsidRDefault="00FD1ECA" w:rsidP="00FD1ECA">
            <w:pPr>
              <w:spacing w:before="60" w:after="60"/>
              <w:rPr>
                <w:rFonts w:ascii="Arial" w:eastAsia="MS PGothic" w:hAnsi="Arial" w:cs="Arial"/>
                <w:sz w:val="18"/>
                <w:szCs w:val="18"/>
                <w:lang w:eastAsia="ja-JP"/>
              </w:rPr>
            </w:pPr>
            <w:r w:rsidRPr="00FD1ECA">
              <w:rPr>
                <w:rFonts w:ascii="Arial" w:eastAsia="Malgun Gothic" w:hAnsi="Arial" w:cs="Arial"/>
                <w:sz w:val="18"/>
                <w:szCs w:val="18"/>
                <w:lang w:eastAsia="ko-KR"/>
              </w:rPr>
              <w:t xml:space="preserve">The UE indicating </w:t>
            </w:r>
            <w:r w:rsidRPr="00FD1ECA">
              <w:rPr>
                <w:rFonts w:ascii="Arial" w:eastAsia="Malgun Gothic" w:hAnsi="Arial" w:cs="Arial"/>
                <w:i/>
                <w:iCs/>
                <w:sz w:val="18"/>
                <w:szCs w:val="18"/>
                <w:lang w:eastAsia="ko-KR"/>
              </w:rPr>
              <w:t>f</w:t>
            </w:r>
            <w:r w:rsidRPr="00FD1ECA">
              <w:rPr>
                <w:rFonts w:ascii="Arial" w:eastAsia="Times New Roman" w:hAnsi="Arial"/>
                <w:i/>
                <w:iCs/>
                <w:sz w:val="18"/>
                <w:lang w:eastAsia="ja-JP"/>
              </w:rPr>
              <w:t>eType2Doppler-r18</w:t>
            </w:r>
            <w:r w:rsidRPr="00FD1ECA">
              <w:rPr>
                <w:rFonts w:eastAsia="Malgun Gothic"/>
                <w:i/>
                <w:iCs/>
                <w:lang w:eastAsia="ko-KR"/>
              </w:rPr>
              <w:t xml:space="preserve"> </w:t>
            </w:r>
            <w:r w:rsidRPr="00FD1ECA">
              <w:rPr>
                <w:rFonts w:ascii="Arial" w:eastAsia="Malgun Gothic" w:hAnsi="Arial" w:cs="Arial"/>
                <w:sz w:val="18"/>
                <w:szCs w:val="18"/>
                <w:lang w:eastAsia="ko-KR"/>
              </w:rPr>
              <w:t xml:space="preserve">shall support </w:t>
            </w:r>
            <w:r w:rsidRPr="00FD1ECA">
              <w:rPr>
                <w:rFonts w:ascii="Arial" w:eastAsia="宋体" w:hAnsi="Arial" w:cs="Arial"/>
                <w:sz w:val="18"/>
                <w:szCs w:val="18"/>
                <w:lang w:eastAsia="zh-CN"/>
              </w:rPr>
              <w:t>X=1 CQI based on the first/earliest</w:t>
            </w:r>
            <w:r w:rsidRPr="00FD1ECA" w:rsidDel="00676A06">
              <w:rPr>
                <w:rFonts w:ascii="Arial" w:eastAsia="宋体" w:hAnsi="Arial" w:cs="Arial"/>
                <w:sz w:val="18"/>
                <w:szCs w:val="18"/>
                <w:lang w:eastAsia="zh-CN"/>
              </w:rPr>
              <w:t xml:space="preserve"> </w:t>
            </w:r>
            <w:r w:rsidRPr="00FD1ECA">
              <w:rPr>
                <w:rFonts w:ascii="Arial" w:eastAsia="宋体" w:hAnsi="Arial" w:cs="Arial"/>
                <w:sz w:val="18"/>
                <w:szCs w:val="18"/>
                <w:lang w:eastAsia="zh-CN"/>
              </w:rPr>
              <w:t xml:space="preserve">slot </w:t>
            </w:r>
            <w:r w:rsidRPr="00FD1ECA">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FD1ECA">
              <w:rPr>
                <w:rFonts w:ascii="Arial" w:eastAsia="Malgun Gothic" w:hAnsi="Arial" w:cs="Arial"/>
                <w:i/>
                <w:iCs/>
                <w:sz w:val="18"/>
                <w:szCs w:val="18"/>
                <w:lang w:eastAsia="ko-KR"/>
              </w:rPr>
              <w:t>vectorLengthDD-r18</w:t>
            </w:r>
            <w:r w:rsidRPr="00FD1ECA">
              <w:rPr>
                <w:rFonts w:ascii="Arial" w:eastAsia="Malgun Gothic" w:hAnsi="Arial" w:cs="Arial"/>
                <w:sz w:val="18"/>
                <w:szCs w:val="18"/>
                <w:lang w:eastAsia="ko-KR"/>
              </w:rPr>
              <w:t xml:space="preserve"> </w:t>
            </w:r>
            <w:r w:rsidRPr="00FD1ECA">
              <w:rPr>
                <w:rFonts w:ascii="Arial" w:eastAsia="MS PGothic" w:hAnsi="Arial" w:cs="Arial"/>
                <w:sz w:val="18"/>
                <w:szCs w:val="18"/>
                <w:lang w:eastAsia="ja-JP"/>
              </w:rPr>
              <w:t xml:space="preserve">=1. A UE indicating this feature shall also indicate the support of </w:t>
            </w:r>
            <w:r w:rsidRPr="00FD1ECA">
              <w:rPr>
                <w:rFonts w:ascii="Arial" w:eastAsia="MS PGothic" w:hAnsi="Arial" w:cs="Arial"/>
                <w:i/>
                <w:iCs/>
                <w:sz w:val="18"/>
                <w:szCs w:val="18"/>
                <w:lang w:eastAsia="ja-JP"/>
              </w:rPr>
              <w:t>csi-ReportFramework</w:t>
            </w:r>
            <w:r w:rsidRPr="00FD1ECA">
              <w:rPr>
                <w:rFonts w:ascii="Arial" w:eastAsia="MS PGothic" w:hAnsi="Arial" w:cs="Arial"/>
                <w:sz w:val="18"/>
                <w:szCs w:val="18"/>
                <w:lang w:eastAsia="ja-JP"/>
              </w:rPr>
              <w:t>.</w:t>
            </w:r>
          </w:p>
          <w:p w14:paraId="08DBA51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feType2Doppler-r18</w:t>
            </w:r>
            <w:r w:rsidRPr="00FD1ECA">
              <w:rPr>
                <w:rFonts w:ascii="Arial" w:eastAsia="MS PGothic" w:hAnsi="Arial"/>
                <w:sz w:val="18"/>
                <w:lang w:eastAsia="ja-JP"/>
              </w:rPr>
              <w:t xml:space="preserve"> shall also indicate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and,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6D57F98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630BA7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51269B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512CD1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68DC3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aximum number of aperiodic CSI-RS resources that can be configured in the same CSI report setting for F</w:t>
            </w:r>
            <w:r w:rsidRPr="00FD1ECA">
              <w:rPr>
                <w:rFonts w:ascii="Arial" w:eastAsia="宋体" w:hAnsi="Arial" w:cs="Arial"/>
                <w:sz w:val="18"/>
                <w:szCs w:val="18"/>
                <w:lang w:eastAsia="zh-CN"/>
              </w:rPr>
              <w:t>eType-II doppler measurement.</w:t>
            </w:r>
          </w:p>
          <w:p w14:paraId="34D5E8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53B5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feType2DopplerM2R1-r18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M=2 and R=1 for FeType-II doppler codebook</w:t>
            </w:r>
            <w:r w:rsidRPr="00FD1ECA">
              <w:rPr>
                <w:rFonts w:ascii="Arial" w:eastAsia="Times New Roman" w:hAnsi="Arial"/>
                <w:bCs/>
                <w:iCs/>
                <w:sz w:val="18"/>
                <w:lang w:eastAsia="ja-JP"/>
              </w:rPr>
              <w:t xml:space="preserve">. </w:t>
            </w:r>
            <w:r w:rsidRPr="00FD1ECA">
              <w:rPr>
                <w:rFonts w:ascii="Arial" w:eastAsia="MS PGothic" w:hAnsi="Arial" w:cs="Arial"/>
                <w:sz w:val="18"/>
                <w:szCs w:val="18"/>
                <w:lang w:eastAsia="ja-JP"/>
              </w:rPr>
              <w:t>This capability signalling comprises</w:t>
            </w:r>
            <w:r w:rsidRPr="00FD1ECA">
              <w:rPr>
                <w:rFonts w:ascii="Arial" w:eastAsia="Times New Roman" w:hAnsi="Arial" w:cs="Arial"/>
                <w:sz w:val="18"/>
                <w:szCs w:val="18"/>
                <w:lang w:eastAsia="ja-JP"/>
              </w:rPr>
              <w:t xml:space="preserve">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5F6B128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9B21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feType2DopplerR2-r18 </w:t>
            </w:r>
            <w:r w:rsidRPr="00FD1ECA">
              <w:rPr>
                <w:rFonts w:ascii="Arial" w:eastAsia="Times New Roman" w:hAnsi="Arial"/>
                <w:bCs/>
                <w:iCs/>
                <w:sz w:val="18"/>
                <w:lang w:eastAsia="ja-JP"/>
              </w:rPr>
              <w:t xml:space="preserve">to indicate whether the UE supports R=2 for FeType-II doppler codebook. </w:t>
            </w:r>
            <w:r w:rsidRPr="00FD1ECA">
              <w:rPr>
                <w:rFonts w:ascii="Arial" w:eastAsia="MS PGothic" w:hAnsi="Arial" w:cs="Arial"/>
                <w:sz w:val="18"/>
                <w:szCs w:val="18"/>
                <w:lang w:eastAsia="ja-JP"/>
              </w:rPr>
              <w:t xml:space="preserve">This capability signalling comprises </w:t>
            </w:r>
            <w:r w:rsidRPr="00FD1ECA">
              <w:rPr>
                <w:rFonts w:ascii="Arial" w:eastAsia="Times New Roman" w:hAnsi="Arial" w:cs="Arial"/>
                <w:sz w:val="18"/>
                <w:szCs w:val="18"/>
                <w:lang w:eastAsia="ja-JP"/>
              </w:rPr>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0B1BA2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D3FAB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sz w:val="18"/>
                <w:lang w:eastAsia="zh-CN"/>
              </w:rPr>
              <w:t xml:space="preserve">l = (n – </w:t>
            </w:r>
            <w:proofErr w:type="gramStart"/>
            <w:r w:rsidRPr="00FD1ECA">
              <w:rPr>
                <w:rFonts w:ascii="Arial" w:eastAsia="宋体" w:hAnsi="Arial"/>
                <w:sz w:val="18"/>
                <w:lang w:eastAsia="zh-CN"/>
              </w:rPr>
              <w:t>nCSI,ref</w:t>
            </w:r>
            <w:proofErr w:type="gramEnd"/>
            <w:r w:rsidRPr="00FD1ECA">
              <w:rPr>
                <w:rFonts w:ascii="Arial" w:eastAsia="宋体" w:hAnsi="Arial"/>
                <w:sz w:val="18"/>
                <w:lang w:eastAsia="zh-CN"/>
              </w:rPr>
              <w:t xml:space="preserve"> ) for CSI reference slot for </w:t>
            </w:r>
            <w:r w:rsidRPr="00FD1ECA">
              <w:rPr>
                <w:rFonts w:ascii="Arial" w:eastAsia="Times New Roman" w:hAnsi="Arial"/>
                <w:bCs/>
                <w:iCs/>
                <w:sz w:val="18"/>
                <w:lang w:eastAsia="ja-JP"/>
              </w:rPr>
              <w:t>FeType-II</w:t>
            </w:r>
            <w:r w:rsidRPr="00FD1ECA">
              <w:rPr>
                <w:rFonts w:ascii="Arial" w:eastAsia="宋体" w:hAnsi="Arial"/>
                <w:sz w:val="18"/>
                <w:lang w:eastAsia="zh-CN"/>
              </w:rPr>
              <w:t xml:space="preserve"> doppler codebook</w:t>
            </w:r>
            <w:r w:rsidRPr="00FD1ECA">
              <w:rPr>
                <w:rFonts w:ascii="Arial" w:eastAsia="Times New Roman" w:hAnsi="Arial"/>
                <w:bCs/>
                <w:iCs/>
                <w:sz w:val="18"/>
                <w:lang w:eastAsia="ja-JP"/>
              </w:rPr>
              <w:t>.</w:t>
            </w:r>
          </w:p>
          <w:p w14:paraId="7E9F9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C73D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FeType-II doppler codebook</w:t>
            </w:r>
            <w:r w:rsidRPr="00FD1ECA">
              <w:rPr>
                <w:rFonts w:ascii="Arial" w:eastAsia="Times New Roman" w:hAnsi="Arial"/>
                <w:bCs/>
                <w:iCs/>
                <w:sz w:val="18"/>
                <w:lang w:eastAsia="ja-JP"/>
              </w:rPr>
              <w:t>.</w:t>
            </w:r>
          </w:p>
          <w:p w14:paraId="129177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A37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27C277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6A747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104140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Cs/>
                <w:sz w:val="18"/>
                <w:szCs w:val="18"/>
                <w:lang w:eastAsia="ja-JP"/>
              </w:rPr>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iCs/>
                <w:sz w:val="18"/>
                <w:szCs w:val="18"/>
                <w:lang w:eastAsia="ja-JP"/>
              </w:rPr>
              <w:t xml:space="preserve"> is 4.</w:t>
            </w:r>
          </w:p>
          <w:p w14:paraId="325BA7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1350A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AD06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7F630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AA305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96AA0" w14:textId="77777777" w:rsidTr="003F3B5F">
        <w:trPr>
          <w:cantSplit/>
          <w:tblHeader/>
        </w:trPr>
        <w:tc>
          <w:tcPr>
            <w:tcW w:w="6917" w:type="dxa"/>
          </w:tcPr>
          <w:p w14:paraId="5FE42E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codebookParametersHARQ-ACK-PUSCH-r18</w:t>
            </w:r>
          </w:p>
          <w:p w14:paraId="4FC7DE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Multiplexing HARQ-ACK codebook in a PUSCH for PDSCH scheduled after UL grant.</w:t>
            </w:r>
          </w:p>
          <w:p w14:paraId="41A141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6BD6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comprises the following parameters:</w:t>
            </w:r>
          </w:p>
          <w:p w14:paraId="5E0A20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multiplexingType1-r18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semiStaticHARQ-ACK-Codebook.</w:t>
            </w:r>
          </w:p>
          <w:p w14:paraId="4581E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multiplexingType2-r18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dynamicHARQ-ACK-Codebook</w:t>
            </w:r>
            <w:r w:rsidRPr="00FD1ECA">
              <w:rPr>
                <w:rFonts w:ascii="Arial" w:eastAsia="Times New Roman" w:hAnsi="Arial" w:cs="Arial"/>
                <w:sz w:val="18"/>
                <w:szCs w:val="18"/>
                <w:lang w:eastAsia="ja-JP"/>
              </w:rPr>
              <w:t>.</w:t>
            </w:r>
          </w:p>
          <w:p w14:paraId="22F4F3F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multiplexingType3-r18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p w14:paraId="2A41050E"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cs="Arial"/>
                <w:sz w:val="18"/>
                <w:szCs w:val="18"/>
                <w:lang w:eastAsia="ja-JP"/>
              </w:rPr>
              <w:t xml:space="preserve">A UE shall also indicate support of one of </w:t>
            </w:r>
            <w:r w:rsidRPr="00FD1ECA">
              <w:rPr>
                <w:rFonts w:ascii="Arial" w:eastAsia="Times New Roman" w:hAnsi="Arial" w:cs="Arial"/>
                <w:i/>
                <w:iCs/>
                <w:sz w:val="18"/>
                <w:szCs w:val="18"/>
                <w:lang w:eastAsia="ja-JP"/>
              </w:rPr>
              <w:t>pusch-RepetitionMultiSlots-r16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pusch-RepetitionTypeB-r16</w:t>
            </w:r>
            <w:r w:rsidRPr="00FD1ECA">
              <w:rPr>
                <w:rFonts w:ascii="Arial" w:eastAsia="Times New Roman" w:hAnsi="Arial" w:cs="Arial"/>
                <w:sz w:val="18"/>
                <w:szCs w:val="18"/>
                <w:lang w:eastAsia="ja-JP"/>
              </w:rPr>
              <w:t>.</w:t>
            </w:r>
          </w:p>
          <w:p w14:paraId="1B6B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4D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FD1ECA">
              <w:rPr>
                <w:rFonts w:ascii="Arial" w:eastAsia="Times New Roman" w:hAnsi="Arial"/>
                <w:i/>
                <w:iCs/>
                <w:sz w:val="18"/>
                <w:lang w:eastAsia="ja-JP"/>
              </w:rPr>
              <w:t>diffCB-Size-PDSCH-r18</w:t>
            </w:r>
            <w:r w:rsidRPr="00FD1ECA">
              <w:rPr>
                <w:rFonts w:ascii="Arial" w:eastAsia="Times New Roman" w:hAnsi="Arial" w:cs="Arial"/>
                <w:sz w:val="18"/>
                <w:szCs w:val="18"/>
                <w:lang w:eastAsia="ja-JP"/>
              </w:rPr>
              <w:t>.</w:t>
            </w:r>
          </w:p>
          <w:p w14:paraId="5B70A1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016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FD1ECA">
              <w:rPr>
                <w:rFonts w:ascii="Arial" w:eastAsia="Times New Roman" w:hAnsi="Arial"/>
                <w:i/>
                <w:iCs/>
                <w:sz w:val="18"/>
                <w:lang w:eastAsia="ja-JP"/>
              </w:rPr>
              <w:t>pucch-DiffResource-PDSCH-r18</w:t>
            </w:r>
            <w:r w:rsidRPr="00FD1ECA">
              <w:rPr>
                <w:rFonts w:ascii="Arial" w:eastAsia="Times New Roman" w:hAnsi="Arial" w:cs="Arial"/>
                <w:sz w:val="18"/>
                <w:szCs w:val="18"/>
                <w:lang w:eastAsia="ja-JP"/>
              </w:rPr>
              <w:t>.</w:t>
            </w:r>
          </w:p>
          <w:p w14:paraId="4F9C0B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8009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cs="Arial"/>
                <w:i/>
                <w:iCs/>
                <w:sz w:val="18"/>
                <w:szCs w:val="18"/>
                <w:lang w:eastAsia="ja-JP"/>
              </w:rPr>
              <w:t>pucch-DiffResource-PDSCH-r18</w:t>
            </w:r>
            <w:r w:rsidRPr="00FD1ECA">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FF9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304E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i/>
                <w:iCs/>
                <w:sz w:val="18"/>
                <w:lang w:eastAsia="ja-JP"/>
              </w:rPr>
              <w:t>diffCB-Size-PDSCH-r18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1E0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D4687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5BA7C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1E59CF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83CA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6D82" w14:textId="77777777" w:rsidTr="003F3B5F">
        <w:trPr>
          <w:cantSplit/>
          <w:tblHeader/>
        </w:trPr>
        <w:tc>
          <w:tcPr>
            <w:tcW w:w="6917" w:type="dxa"/>
          </w:tcPr>
          <w:p w14:paraId="537C4A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commonTCI-MultiDCI-r18</w:t>
            </w:r>
          </w:p>
          <w:p w14:paraId="62400A51"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multi-DCI based multi-TRP. The UE also indicates the maximum number of CC list(s).</w:t>
            </w:r>
          </w:p>
          <w:p w14:paraId="4DD8B3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tci-JointTCI-UpdateSingleActiveTCI-PerCC-PerCORESET-r18</w:t>
            </w:r>
            <w:r w:rsidRPr="00FD1ECA">
              <w:rPr>
                <w:rFonts w:ascii="Arial" w:eastAsia="宋体" w:hAnsi="Arial" w:cs="Arial"/>
                <w:sz w:val="18"/>
                <w:szCs w:val="18"/>
                <w:lang w:eastAsia="zh-CN"/>
              </w:rPr>
              <w:t>.</w:t>
            </w:r>
          </w:p>
        </w:tc>
        <w:tc>
          <w:tcPr>
            <w:tcW w:w="709" w:type="dxa"/>
          </w:tcPr>
          <w:p w14:paraId="0D70A2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0B4F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0DF6AF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A785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6DDBA90" w14:textId="77777777" w:rsidTr="003F3B5F">
        <w:trPr>
          <w:cantSplit/>
          <w:tblHeader/>
        </w:trPr>
        <w:tc>
          <w:tcPr>
            <w:tcW w:w="6917" w:type="dxa"/>
          </w:tcPr>
          <w:p w14:paraId="7BC1FF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commonTCI-SingleDCI-r18</w:t>
            </w:r>
          </w:p>
          <w:p w14:paraId="5C82F52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single-DCI based multi-TRP. The UE also indicates the maximum number of CC list(s).</w:t>
            </w:r>
          </w:p>
          <w:p w14:paraId="270357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w:t>
            </w:r>
          </w:p>
        </w:tc>
        <w:tc>
          <w:tcPr>
            <w:tcW w:w="709" w:type="dxa"/>
          </w:tcPr>
          <w:p w14:paraId="46330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2E2B7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44732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7D6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53864D" w14:textId="77777777" w:rsidTr="003F3B5F">
        <w:trPr>
          <w:cantSplit/>
          <w:tblHeader/>
        </w:trPr>
        <w:tc>
          <w:tcPr>
            <w:tcW w:w="6917" w:type="dxa"/>
          </w:tcPr>
          <w:p w14:paraId="234AE6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condHandover-r16</w:t>
            </w:r>
          </w:p>
          <w:p w14:paraId="0B6956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1ECA">
              <w:rPr>
                <w:rFonts w:ascii="Arial" w:eastAsia="Times New Roman" w:hAnsi="Arial"/>
                <w:sz w:val="18"/>
                <w:lang w:eastAsia="ja-JP"/>
              </w:rPr>
              <w:t xml:space="preserve"> Except for NTN bands, </w:t>
            </w:r>
            <w:r w:rsidRPr="00FD1ECA">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w:t>
            </w:r>
          </w:p>
        </w:tc>
        <w:tc>
          <w:tcPr>
            <w:tcW w:w="709" w:type="dxa"/>
          </w:tcPr>
          <w:p w14:paraId="63358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172AAD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B5A5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66C9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1AF8044" w14:textId="77777777" w:rsidTr="003F3B5F">
        <w:trPr>
          <w:cantSplit/>
          <w:tblHeader/>
        </w:trPr>
        <w:tc>
          <w:tcPr>
            <w:tcW w:w="6917" w:type="dxa"/>
          </w:tcPr>
          <w:p w14:paraId="2D542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condHandoverFailure-r16</w:t>
            </w:r>
          </w:p>
          <w:p w14:paraId="109D6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The inter-band conditional handover during re-establishment procedure is supported only if the UE sets the capability value for</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the PCell band of the selected cell.</w:t>
            </w:r>
          </w:p>
        </w:tc>
        <w:tc>
          <w:tcPr>
            <w:tcW w:w="709" w:type="dxa"/>
          </w:tcPr>
          <w:p w14:paraId="00F79A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E661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623EC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CE1E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848635" w14:textId="77777777" w:rsidTr="003F3B5F">
        <w:trPr>
          <w:cantSplit/>
          <w:tblHeader/>
        </w:trPr>
        <w:tc>
          <w:tcPr>
            <w:tcW w:w="6917" w:type="dxa"/>
          </w:tcPr>
          <w:p w14:paraId="64D86E9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condHandoverTwoTriggerEvents-r16</w:t>
            </w:r>
          </w:p>
          <w:p w14:paraId="5E179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1ECA">
              <w:rPr>
                <w:rFonts w:ascii="Arial" w:eastAsia="MS PGothic" w:hAnsi="Arial" w:cs="Arial"/>
                <w:i/>
                <w:iCs/>
                <w:sz w:val="18"/>
                <w:szCs w:val="18"/>
                <w:lang w:eastAsia="ja-JP"/>
              </w:rPr>
              <w:t>condHandover-r16</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3EA9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6104AC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0B618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0CCF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8B4E60D" w14:textId="77777777" w:rsidTr="003F3B5F">
        <w:trPr>
          <w:cantSplit/>
          <w:tblHeader/>
        </w:trPr>
        <w:tc>
          <w:tcPr>
            <w:tcW w:w="6917" w:type="dxa"/>
          </w:tcPr>
          <w:p w14:paraId="1D1D7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3" w:name="_Hlk160460287"/>
            <w:r w:rsidRPr="00FD1ECA">
              <w:rPr>
                <w:rFonts w:ascii="Arial" w:eastAsia="Times New Roman" w:hAnsi="Arial" w:cs="Arial"/>
                <w:b/>
                <w:bCs/>
                <w:i/>
                <w:iCs/>
                <w:sz w:val="18"/>
                <w:szCs w:val="18"/>
                <w:lang w:eastAsia="ja-JP"/>
              </w:rPr>
              <w:t>condHandoverWithCandSCG-change-r18</w:t>
            </w:r>
            <w:bookmarkEnd w:id="23"/>
          </w:p>
          <w:p w14:paraId="0F175B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conditional handover with candidate SCG, where conditional NR PSCell change is supported for </w:t>
            </w:r>
            <w:r w:rsidRPr="00FD1ECA">
              <w:rPr>
                <w:rFonts w:ascii="Arial" w:eastAsia="MS PGothic" w:hAnsi="Arial" w:cs="Arial"/>
                <w:sz w:val="18"/>
                <w:szCs w:val="18"/>
                <w:lang w:eastAsia="ja-JP"/>
              </w:rPr>
              <w:t>FDD-FR1 bands, TDD-FR1 bands, TDD-FR2-1 bands and TDD-FR2-2 bands</w:t>
            </w:r>
            <w:r w:rsidRPr="00FD1ECA">
              <w:rPr>
                <w:rFonts w:ascii="Arial" w:eastAsia="Times New Roman" w:hAnsi="Arial"/>
                <w:sz w:val="18"/>
                <w:lang w:eastAsia="ja-JP"/>
              </w:rPr>
              <w:t>.</w:t>
            </w:r>
          </w:p>
          <w:p w14:paraId="0E1495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and support of at least one NR-DC band combination.</w:t>
            </w:r>
          </w:p>
          <w:p w14:paraId="46AD5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437B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Band</w:t>
            </w:r>
          </w:p>
        </w:tc>
        <w:tc>
          <w:tcPr>
            <w:tcW w:w="567" w:type="dxa"/>
          </w:tcPr>
          <w:p w14:paraId="69AB0D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cs="Arial"/>
                <w:sz w:val="18"/>
                <w:szCs w:val="18"/>
                <w:lang w:eastAsia="ja-JP"/>
              </w:rPr>
              <w:t>No</w:t>
            </w:r>
          </w:p>
        </w:tc>
        <w:tc>
          <w:tcPr>
            <w:tcW w:w="709" w:type="dxa"/>
          </w:tcPr>
          <w:p w14:paraId="622760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N/A</w:t>
            </w:r>
          </w:p>
        </w:tc>
        <w:tc>
          <w:tcPr>
            <w:tcW w:w="728" w:type="dxa"/>
          </w:tcPr>
          <w:p w14:paraId="1BAF21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szCs w:val="18"/>
                <w:lang w:eastAsia="ja-JP"/>
              </w:rPr>
              <w:t>N/A</w:t>
            </w:r>
          </w:p>
        </w:tc>
      </w:tr>
      <w:tr w:rsidR="00FD1ECA" w:rsidRPr="00FD1ECA" w14:paraId="16A15CF2" w14:textId="77777777" w:rsidTr="003F3B5F">
        <w:trPr>
          <w:cantSplit/>
          <w:tblHeader/>
        </w:trPr>
        <w:tc>
          <w:tcPr>
            <w:tcW w:w="6917" w:type="dxa"/>
          </w:tcPr>
          <w:p w14:paraId="3EEA44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condPSCellChange-r16</w:t>
            </w:r>
          </w:p>
          <w:p w14:paraId="3C56DD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8AC5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5D9B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4C01AF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7ABD8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AF478FD" w14:textId="77777777" w:rsidTr="003F3B5F">
        <w:trPr>
          <w:cantSplit/>
          <w:tblHeader/>
        </w:trPr>
        <w:tc>
          <w:tcPr>
            <w:tcW w:w="6917" w:type="dxa"/>
          </w:tcPr>
          <w:p w14:paraId="47777107"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condPSCellChangeTwoTriggerEvents-r16</w:t>
            </w:r>
          </w:p>
          <w:p w14:paraId="4C37ED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2 trigger events for same execution condition. This feature is mandatory supported if the UE supports </w:t>
            </w:r>
            <w:r w:rsidRPr="00FD1ECA">
              <w:rPr>
                <w:rFonts w:ascii="Arial" w:eastAsia="Times New Roman" w:hAnsi="Arial"/>
                <w:i/>
                <w:iCs/>
                <w:sz w:val="18"/>
                <w:lang w:eastAsia="ja-JP"/>
              </w:rPr>
              <w:t>condPSCellChange-r16</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89DB2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74D551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36A2CC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E8BF9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20046F2" w14:textId="77777777" w:rsidTr="003F3B5F">
        <w:trPr>
          <w:cantSplit/>
          <w:tblHeader/>
        </w:trPr>
        <w:tc>
          <w:tcPr>
            <w:tcW w:w="6917" w:type="dxa"/>
          </w:tcPr>
          <w:p w14:paraId="0FD28A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configuredUL-GrantType1-v1650</w:t>
            </w:r>
          </w:p>
          <w:p w14:paraId="1B1855CD" w14:textId="4E7989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configuredUL-GrantType1-r16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24" w:author="vivo" w:date="2025-02-06T19:22:00Z">
              <w:r w:rsidR="000600A2">
                <w:rPr>
                  <w:rFonts w:ascii="Arial" w:eastAsia="Times New Roman" w:hAnsi="Arial" w:cs="Arial"/>
                  <w:sz w:val="18"/>
                  <w:szCs w:val="18"/>
                  <w:lang w:eastAsia="ja-JP"/>
                </w:rPr>
                <w:t xml:space="preserve"> </w:t>
              </w:r>
              <w:r w:rsidR="000600A2" w:rsidRPr="000600A2">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FA052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80EE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only includes </w:t>
            </w:r>
            <w:r w:rsidRPr="00FD1ECA">
              <w:rPr>
                <w:rFonts w:ascii="Arial" w:eastAsia="Times New Roman" w:hAnsi="Arial" w:cs="Arial"/>
                <w:i/>
                <w:iCs/>
                <w:sz w:val="18"/>
                <w:szCs w:val="18"/>
                <w:lang w:eastAsia="ja-JP"/>
              </w:rPr>
              <w:t>configuredUL-GrantType1-v1650</w:t>
            </w:r>
            <w:r w:rsidRPr="00FD1ECA">
              <w:rPr>
                <w:rFonts w:ascii="Arial" w:eastAsia="Times New Roman" w:hAnsi="Arial" w:cs="Arial"/>
                <w:sz w:val="18"/>
                <w:szCs w:val="18"/>
                <w:lang w:eastAsia="ja-JP"/>
              </w:rPr>
              <w:t xml:space="preserve"> if </w:t>
            </w:r>
            <w:r w:rsidRPr="00FD1ECA">
              <w:rPr>
                <w:rFonts w:ascii="Arial" w:eastAsia="Times New Roman" w:hAnsi="Arial" w:cs="Arial"/>
                <w:i/>
                <w:iCs/>
                <w:sz w:val="18"/>
                <w:szCs w:val="18"/>
                <w:lang w:eastAsia="ja-JP"/>
              </w:rPr>
              <w:t>configuredUL-GrantType1</w:t>
            </w:r>
            <w:r w:rsidRPr="00FD1ECA">
              <w:rPr>
                <w:rFonts w:ascii="Arial" w:eastAsia="Times New Roman" w:hAnsi="Arial" w:cs="Arial"/>
                <w:sz w:val="18"/>
                <w:szCs w:val="18"/>
                <w:lang w:eastAsia="ja-JP"/>
              </w:rPr>
              <w:t xml:space="preserve"> is absent.</w:t>
            </w:r>
          </w:p>
        </w:tc>
        <w:tc>
          <w:tcPr>
            <w:tcW w:w="709" w:type="dxa"/>
          </w:tcPr>
          <w:p w14:paraId="3154BC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1ADFD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17A4A1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21CC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73CD6EB" w14:textId="77777777" w:rsidTr="003F3B5F">
        <w:trPr>
          <w:cantSplit/>
          <w:tblHeader/>
        </w:trPr>
        <w:tc>
          <w:tcPr>
            <w:tcW w:w="6917" w:type="dxa"/>
          </w:tcPr>
          <w:p w14:paraId="4FAE6F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configuredUL-GrantType2-v1650</w:t>
            </w:r>
          </w:p>
          <w:p w14:paraId="7206ECE4" w14:textId="43DF839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configuredUL-GrantType2-r16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8313CC">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25" w:author="vivo" w:date="2025-02-06T19:23:00Z">
              <w:r w:rsidR="00171BE5">
                <w:rPr>
                  <w:rFonts w:ascii="Arial" w:eastAsia="Times New Roman" w:hAnsi="Arial" w:cs="Arial"/>
                  <w:sz w:val="18"/>
                  <w:szCs w:val="18"/>
                  <w:lang w:eastAsia="ja-JP"/>
                </w:rPr>
                <w:t xml:space="preserve"> </w:t>
              </w:r>
              <w:r w:rsidR="00171BE5" w:rsidRPr="00171BE5">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EBAE5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F333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The UE only includes</w:t>
            </w:r>
            <w:r w:rsidRPr="00FD1ECA">
              <w:rPr>
                <w:rFonts w:ascii="Arial" w:eastAsia="Times New Roman" w:hAnsi="Arial" w:cs="Arial"/>
                <w:i/>
                <w:iCs/>
                <w:sz w:val="18"/>
                <w:szCs w:val="18"/>
                <w:lang w:eastAsia="ja-JP"/>
              </w:rPr>
              <w:t xml:space="preserve"> configuredUL-GrantType2</w:t>
            </w:r>
            <w:r w:rsidRPr="00FD1ECA">
              <w:rPr>
                <w:rFonts w:ascii="Arial" w:eastAsia="Times New Roman" w:hAnsi="Arial" w:cs="Arial"/>
                <w:sz w:val="18"/>
                <w:szCs w:val="18"/>
                <w:lang w:eastAsia="ja-JP"/>
              </w:rPr>
              <w:t xml:space="preserve">-v1650 if </w:t>
            </w:r>
            <w:r w:rsidRPr="00FD1ECA">
              <w:rPr>
                <w:rFonts w:ascii="Arial" w:eastAsia="Times New Roman" w:hAnsi="Arial" w:cs="Arial"/>
                <w:i/>
                <w:iCs/>
                <w:sz w:val="18"/>
                <w:szCs w:val="18"/>
                <w:lang w:eastAsia="ja-JP"/>
              </w:rPr>
              <w:t>configuredUL-GrantType2</w:t>
            </w:r>
            <w:r w:rsidRPr="00FD1ECA">
              <w:rPr>
                <w:rFonts w:ascii="Arial" w:eastAsia="Times New Roman" w:hAnsi="Arial" w:cs="Arial"/>
                <w:sz w:val="18"/>
                <w:szCs w:val="18"/>
                <w:lang w:eastAsia="ja-JP"/>
              </w:rPr>
              <w:t xml:space="preserve"> is absent.</w:t>
            </w:r>
          </w:p>
        </w:tc>
        <w:tc>
          <w:tcPr>
            <w:tcW w:w="709" w:type="dxa"/>
          </w:tcPr>
          <w:p w14:paraId="36F8F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08704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55D594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DBBC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566685D" w14:textId="77777777" w:rsidTr="003F3B5F">
        <w:trPr>
          <w:cantSplit/>
          <w:tblHeader/>
        </w:trPr>
        <w:tc>
          <w:tcPr>
            <w:tcW w:w="6917" w:type="dxa"/>
          </w:tcPr>
          <w:p w14:paraId="640DC9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cqi-4-BitsSubbandNTN-SharedSpectrumChAccess-r17</w:t>
            </w:r>
          </w:p>
          <w:p w14:paraId="7FED26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CQI reporting with 4 bits per subband for NTN and shared spectrum channel access</w:t>
            </w:r>
            <w:r w:rsidRPr="00FD1ECA">
              <w:rPr>
                <w:rFonts w:ascii="Arial" w:eastAsia="Times New Roman" w:hAnsi="Arial"/>
                <w:sz w:val="18"/>
                <w:lang w:eastAsia="ja-JP"/>
              </w:rPr>
              <w:t>.</w:t>
            </w:r>
          </w:p>
        </w:tc>
        <w:tc>
          <w:tcPr>
            <w:tcW w:w="709" w:type="dxa"/>
          </w:tcPr>
          <w:p w14:paraId="47F005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DFD67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5D7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55F3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4E67CB" w14:textId="77777777" w:rsidTr="003F3B5F">
        <w:trPr>
          <w:cantSplit/>
          <w:tblHeader/>
        </w:trPr>
        <w:tc>
          <w:tcPr>
            <w:tcW w:w="6917" w:type="dxa"/>
          </w:tcPr>
          <w:p w14:paraId="24BEA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crossCarrierScheduling-SameSCS</w:t>
            </w:r>
          </w:p>
          <w:p w14:paraId="40B9D8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4A83F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5AA06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6D49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342422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09177F" w14:textId="77777777" w:rsidTr="003F3B5F">
        <w:trPr>
          <w:cantSplit/>
          <w:tblHeader/>
        </w:trPr>
        <w:tc>
          <w:tcPr>
            <w:tcW w:w="6917" w:type="dxa"/>
          </w:tcPr>
          <w:p w14:paraId="7FF0B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w:t>
            </w:r>
          </w:p>
          <w:p w14:paraId="50D5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CSI report framework. This capability signalling comprises the following parameters:</w:t>
            </w:r>
          </w:p>
          <w:p w14:paraId="2BDFB7A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maxNumberPeriodicCSI-PerBWP-ForCSI-Report</w:t>
            </w:r>
            <w:r w:rsidRPr="00FD1ECA">
              <w:rPr>
                <w:rFonts w:ascii="Arial" w:eastAsia="Times New Roman" w:hAnsi="Arial" w:cs="Arial"/>
                <w:sz w:val="18"/>
                <w:szCs w:val="18"/>
                <w:lang w:eastAsia="ja-JP"/>
              </w:rPr>
              <w:t xml:space="preserve"> indicates the maximum number of periodic CSI report setting per BWP for CSI report;</w:t>
            </w:r>
          </w:p>
          <w:p w14:paraId="409662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maxNumberPeriodicCSI-PerBWP-ForBeamReport</w:t>
            </w:r>
            <w:r w:rsidRPr="00FD1ECA">
              <w:rPr>
                <w:rFonts w:ascii="Arial" w:eastAsia="Times New Roman" w:hAnsi="Arial" w:cs="Arial"/>
                <w:sz w:val="18"/>
                <w:szCs w:val="18"/>
                <w:lang w:eastAsia="ja-JP"/>
              </w:rPr>
              <w:t xml:space="preserve"> indicates the maximum number of periodic CSI report setting per BWP for beam report.</w:t>
            </w:r>
          </w:p>
          <w:p w14:paraId="645C355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maxNumberAperiodicCSI-PerBWP-ForCSI-Report</w:t>
            </w:r>
            <w:r w:rsidRPr="00FD1ECA">
              <w:rPr>
                <w:rFonts w:ascii="Arial" w:eastAsia="Times New Roman" w:hAnsi="Arial" w:cs="Arial"/>
                <w:sz w:val="18"/>
                <w:szCs w:val="18"/>
                <w:lang w:eastAsia="ja-JP"/>
              </w:rPr>
              <w:t xml:space="preserve"> indicates the maximum number of aperiodic CSI report setting per BWP for CSI report;</w:t>
            </w:r>
          </w:p>
          <w:p w14:paraId="40764D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maxNumberAperiodicCSI-PerBWP-ForBeamReport</w:t>
            </w:r>
            <w:r w:rsidRPr="00FD1ECA">
              <w:rPr>
                <w:rFonts w:ascii="Arial" w:eastAsia="Times New Roman" w:hAnsi="Arial" w:cs="Arial"/>
                <w:sz w:val="18"/>
                <w:szCs w:val="18"/>
                <w:lang w:eastAsia="ja-JP"/>
              </w:rPr>
              <w:t xml:space="preserve"> indicates the maximum number of aperiodic CSI report setting per BWP for beam report;</w:t>
            </w:r>
          </w:p>
          <w:p w14:paraId="158CCDD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maxNumberAperiodicCSI-triggeringStatePerCC</w:t>
            </w:r>
            <w:r w:rsidRPr="00FD1ECA">
              <w:rPr>
                <w:rFonts w:ascii="Arial" w:eastAsia="Times New Roman" w:hAnsi="Arial" w:cs="Arial"/>
                <w:sz w:val="18"/>
                <w:szCs w:val="18"/>
                <w:lang w:eastAsia="ja-JP"/>
              </w:rPr>
              <w:t xml:space="preserve"> indicates the maximum number of aperiodic CSI triggering states in </w:t>
            </w:r>
            <w:r w:rsidRPr="00FD1ECA">
              <w:rPr>
                <w:rFonts w:ascii="Arial" w:eastAsia="Times New Roman" w:hAnsi="Arial" w:cs="Arial"/>
                <w:i/>
                <w:sz w:val="18"/>
                <w:szCs w:val="18"/>
                <w:lang w:eastAsia="ja-JP"/>
              </w:rPr>
              <w:t>CSI-AperiodicTriggerStateList</w:t>
            </w:r>
            <w:r w:rsidRPr="00FD1ECA">
              <w:rPr>
                <w:rFonts w:ascii="Arial" w:eastAsia="Times New Roman" w:hAnsi="Arial" w:cs="Arial"/>
                <w:sz w:val="18"/>
                <w:szCs w:val="18"/>
                <w:lang w:eastAsia="ja-JP"/>
              </w:rPr>
              <w:t xml:space="preserve"> per CC;</w:t>
            </w:r>
          </w:p>
          <w:p w14:paraId="55C26FD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maxNumberSemiPersistentCSI-PerBWP-ForCSI-Report</w:t>
            </w:r>
            <w:r w:rsidRPr="00FD1ECA">
              <w:rPr>
                <w:rFonts w:ascii="Arial" w:eastAsia="Times New Roman" w:hAnsi="Arial" w:cs="Arial"/>
                <w:sz w:val="18"/>
                <w:szCs w:val="18"/>
                <w:lang w:eastAsia="ja-JP"/>
              </w:rPr>
              <w:t xml:space="preserve"> indicates the maximum number of semi-persistent CSI report setting per BWP for CSI report;</w:t>
            </w:r>
          </w:p>
          <w:p w14:paraId="1F49CC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maxNumberSemiPersistentCSI-PerBWP-ForBeamReport</w:t>
            </w:r>
            <w:r w:rsidRPr="00FD1ECA">
              <w:rPr>
                <w:rFonts w:ascii="Arial" w:eastAsia="Times New Roman" w:hAnsi="Arial" w:cs="Arial"/>
                <w:sz w:val="18"/>
                <w:szCs w:val="18"/>
                <w:lang w:eastAsia="ja-JP"/>
              </w:rPr>
              <w:t xml:space="preserve"> indicates the maximum number of semi-persistent CSI report setting per BWP for beam report;</w:t>
            </w:r>
          </w:p>
          <w:p w14:paraId="6D36F6DB" w14:textId="77777777" w:rsidR="00FD1ECA" w:rsidRPr="00FD1ECA" w:rsidRDefault="00FD1ECA" w:rsidP="00FD1ECA">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simultaneousCSI-ReportsPerCC</w:t>
            </w:r>
            <w:r w:rsidRPr="00FD1EC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0A91D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csi-ReportFramework</w:t>
            </w:r>
            <w:r w:rsidRPr="00FD1ECA">
              <w:rPr>
                <w:rFonts w:ascii="Arial" w:eastAsia="Times New Roman" w:hAnsi="Arial"/>
                <w:sz w:val="18"/>
                <w:lang w:eastAsia="ja-JP"/>
              </w:rPr>
              <w:t>.</w:t>
            </w:r>
          </w:p>
          <w:p w14:paraId="22E83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6A9E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0F429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095493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CA8C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78973" w14:textId="77777777" w:rsidTr="003F3B5F">
        <w:trPr>
          <w:cantSplit/>
          <w:tblHeader/>
        </w:trPr>
        <w:tc>
          <w:tcPr>
            <w:tcW w:w="6917" w:type="dxa"/>
          </w:tcPr>
          <w:p w14:paraId="4ED72A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csi-ReportFrameworkExt-r16</w:t>
            </w:r>
          </w:p>
          <w:p w14:paraId="2F9653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lang w:eastAsia="ja-JP"/>
              </w:rPr>
              <w:t xml:space="preserve">Indicates whether the UE supports the </w:t>
            </w:r>
            <w:r w:rsidRPr="00FD1ECA">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5144F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i/>
                <w:sz w:val="18"/>
                <w:szCs w:val="18"/>
                <w:lang w:eastAsia="ja-JP"/>
              </w:rPr>
              <w:t>maxNumberAperiodicCSI-PerBWP-ForCSI-ReportExt-r16</w:t>
            </w:r>
            <w:r w:rsidRPr="00FD1ECA">
              <w:rPr>
                <w:rFonts w:ascii="Arial" w:eastAsia="Times New Roman" w:hAnsi="Arial" w:cs="Arial"/>
                <w:sz w:val="18"/>
                <w:szCs w:val="18"/>
                <w:lang w:eastAsia="ja-JP"/>
              </w:rPr>
              <w:t xml:space="preserve"> indicates the extended maximum number of aperiodic CSI report setting per BWP for CSI report. If present, the value of </w:t>
            </w:r>
            <w:r w:rsidRPr="00FD1ECA">
              <w:rPr>
                <w:rFonts w:ascii="Arial" w:eastAsia="Times New Roman" w:hAnsi="Arial" w:cs="Arial"/>
                <w:i/>
                <w:sz w:val="18"/>
                <w:szCs w:val="18"/>
                <w:lang w:eastAsia="ja-JP"/>
              </w:rPr>
              <w:t>maxNumberAperiodicCSI-PerBWP-ForCSI-Report-r16</w:t>
            </w:r>
            <w:r w:rsidRPr="00FD1ECA">
              <w:rPr>
                <w:rFonts w:ascii="Arial" w:eastAsia="Times New Roman" w:hAnsi="Arial" w:cs="Arial"/>
                <w:sz w:val="18"/>
                <w:szCs w:val="18"/>
                <w:lang w:eastAsia="ja-JP"/>
              </w:rPr>
              <w:t xml:space="preserve"> shall replace the corresponding value in </w:t>
            </w:r>
            <w:r w:rsidRPr="00FD1ECA">
              <w:rPr>
                <w:rFonts w:ascii="Arial" w:eastAsia="Times New Roman" w:hAnsi="Arial"/>
                <w:i/>
                <w:iCs/>
                <w:sz w:val="18"/>
                <w:lang w:eastAsia="ja-JP"/>
              </w:rPr>
              <w:t>csi-ReportFramework</w:t>
            </w:r>
            <w:r w:rsidRPr="00FD1ECA">
              <w:rPr>
                <w:rFonts w:ascii="Arial" w:eastAsia="Times New Roman" w:hAnsi="Arial" w:cs="Arial"/>
                <w:sz w:val="18"/>
                <w:szCs w:val="18"/>
                <w:lang w:eastAsia="ja-JP"/>
              </w:rPr>
              <w:t>.</w:t>
            </w:r>
          </w:p>
        </w:tc>
        <w:tc>
          <w:tcPr>
            <w:tcW w:w="709" w:type="dxa"/>
          </w:tcPr>
          <w:p w14:paraId="673B3B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66AEC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2F0E04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C37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8EA5A4B" w14:textId="77777777" w:rsidTr="003F3B5F">
        <w:trPr>
          <w:cantSplit/>
          <w:tblHeader/>
        </w:trPr>
        <w:tc>
          <w:tcPr>
            <w:tcW w:w="6917" w:type="dxa"/>
          </w:tcPr>
          <w:p w14:paraId="2850B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csi-RS-ForTracking</w:t>
            </w:r>
          </w:p>
          <w:p w14:paraId="3BBE0C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support of CSI-RS for tracking (i.e. TRS). This capability signalling comprises the following parameters:</w:t>
            </w:r>
          </w:p>
          <w:p w14:paraId="04E5D0E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maxBurstLength</w:t>
            </w:r>
            <w:r w:rsidRPr="00FD1EC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F8BC4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maxSimultaneousResourceSetsPerCC</w:t>
            </w:r>
            <w:r w:rsidRPr="00FD1ECA">
              <w:rPr>
                <w:rFonts w:ascii="Arial" w:eastAsia="Times New Roman" w:hAnsi="Arial" w:cs="Arial"/>
                <w:sz w:val="18"/>
                <w:szCs w:val="18"/>
                <w:lang w:eastAsia="ja-JP"/>
              </w:rPr>
              <w:t xml:space="preserve"> indicates the maximum number of TRS resource sets per CC which the UE can track simultaneously;</w:t>
            </w:r>
          </w:p>
          <w:p w14:paraId="2FEBE4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maxConfiguredResourceSetsPerCC</w:t>
            </w:r>
            <w:r w:rsidRPr="00FD1EC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798F13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maxConfiguredResourceSetsAllCC</w:t>
            </w:r>
            <w:r w:rsidRPr="00FD1EC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97A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csi-RS-ForTracking</w:t>
            </w:r>
            <w:r w:rsidRPr="00FD1ECA">
              <w:rPr>
                <w:rFonts w:ascii="Arial" w:eastAsia="Times New Roman" w:hAnsi="Arial"/>
                <w:sz w:val="18"/>
                <w:lang w:eastAsia="ja-JP"/>
              </w:rPr>
              <w:t>.</w:t>
            </w:r>
          </w:p>
          <w:p w14:paraId="169A00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D09F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72928D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7B439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A375C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A1159FD" w14:textId="77777777" w:rsidTr="003F3B5F">
        <w:trPr>
          <w:cantSplit/>
          <w:tblHeader/>
        </w:trPr>
        <w:tc>
          <w:tcPr>
            <w:tcW w:w="6917" w:type="dxa"/>
          </w:tcPr>
          <w:p w14:paraId="0196D1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csi-RS-IM-ReceptionForFeedback</w:t>
            </w:r>
          </w:p>
          <w:p w14:paraId="11E0B4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support of CSI-RS and CSI-IM reception for CSI feedback. This capability signalling comprises the following parameters:</w:t>
            </w:r>
          </w:p>
          <w:p w14:paraId="7485EF7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maxConfigNumberNZP-CSI-RS-PerCC</w:t>
            </w:r>
            <w:r w:rsidRPr="00FD1ECA">
              <w:rPr>
                <w:rFonts w:ascii="Arial" w:eastAsia="Times New Roman" w:hAnsi="Arial" w:cs="Arial"/>
                <w:sz w:val="18"/>
                <w:szCs w:val="18"/>
                <w:lang w:eastAsia="ja-JP"/>
              </w:rPr>
              <w:t xml:space="preserve"> indicates the maximum number of configured NZP-CSI-RS resources per CC;</w:t>
            </w:r>
          </w:p>
          <w:p w14:paraId="513FEA3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maxConfigNumberPortsAcrossNZP-CSI-RS-PerCC</w:t>
            </w:r>
            <w:r w:rsidRPr="00FD1ECA">
              <w:rPr>
                <w:rFonts w:ascii="Arial" w:eastAsia="Times New Roman" w:hAnsi="Arial" w:cs="Arial"/>
                <w:sz w:val="18"/>
                <w:szCs w:val="18"/>
                <w:lang w:eastAsia="ja-JP"/>
              </w:rPr>
              <w:t xml:space="preserve"> indicates the maximum number of ports across all configured NZP-CSI-RS resources per CC;</w:t>
            </w:r>
          </w:p>
          <w:p w14:paraId="1C0994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maxConfigNumberCSI-IM-PerCC</w:t>
            </w:r>
            <w:r w:rsidRPr="00FD1ECA">
              <w:rPr>
                <w:rFonts w:ascii="Arial" w:eastAsia="Times New Roman" w:hAnsi="Arial" w:cs="Arial"/>
                <w:sz w:val="18"/>
                <w:szCs w:val="18"/>
                <w:lang w:eastAsia="ja-JP"/>
              </w:rPr>
              <w:t xml:space="preserve"> indicates the maximum number of configured CSI-IM resources per CC;</w:t>
            </w:r>
          </w:p>
          <w:p w14:paraId="368F0B6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maxNumberSimultaneousNZP-CSI-RS-PerCC</w:t>
            </w:r>
            <w:r w:rsidRPr="00FD1ECA">
              <w:rPr>
                <w:rFonts w:ascii="Arial" w:eastAsia="Times New Roman" w:hAnsi="Arial" w:cs="Arial"/>
                <w:sz w:val="18"/>
                <w:szCs w:val="18"/>
                <w:lang w:eastAsia="ja-JP"/>
              </w:rPr>
              <w:t xml:space="preserve"> indicates the maximum number of simultaneous CSI-RS-resources per CC;</w:t>
            </w:r>
          </w:p>
          <w:p w14:paraId="28B491E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totalNumberPortsSimultaneousNZP-CSI-RS-PerCC</w:t>
            </w:r>
            <w:r w:rsidRPr="00FD1ECA">
              <w:rPr>
                <w:rFonts w:ascii="Arial" w:eastAsia="Times New Roman" w:hAnsi="Arial" w:cs="Arial"/>
                <w:sz w:val="18"/>
                <w:szCs w:val="18"/>
                <w:lang w:eastAsia="ja-JP"/>
              </w:rPr>
              <w:t xml:space="preserve"> indicates the total number of CSI-RS ports in simultaneous CSI-RS resources per CC.</w:t>
            </w:r>
          </w:p>
          <w:p w14:paraId="324D58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is mandated to report csi-RS-IM-ReceptionForFeedback.</w:t>
            </w:r>
          </w:p>
          <w:p w14:paraId="5C463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FEA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0672A7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30D42F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3BB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AD7881" w14:textId="77777777" w:rsidTr="003F3B5F">
        <w:trPr>
          <w:cantSplit/>
          <w:tblHeader/>
        </w:trPr>
        <w:tc>
          <w:tcPr>
            <w:tcW w:w="6917" w:type="dxa"/>
          </w:tcPr>
          <w:p w14:paraId="76B606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csi-RS-ProcFrameworkForSRS</w:t>
            </w:r>
          </w:p>
          <w:p w14:paraId="4011AFC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1ECA">
              <w:rPr>
                <w:rFonts w:ascii="Arial" w:eastAsia="MS PGothic" w:hAnsi="Arial" w:cs="Arial"/>
                <w:sz w:val="18"/>
                <w:szCs w:val="18"/>
                <w:lang w:eastAsia="ja-JP"/>
              </w:rPr>
              <w:t>Indicates support of CSI-RS processing framework for SRS. This capability signalling comprises the following parameters:</w:t>
            </w:r>
          </w:p>
          <w:p w14:paraId="019052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maxNumberPeriodicSRS-AssocCSI-RS-PerBWP</w:t>
            </w:r>
            <w:r w:rsidRPr="00FD1ECA">
              <w:rPr>
                <w:rFonts w:ascii="Arial" w:eastAsia="Times New Roman" w:hAnsi="Arial" w:cs="Arial"/>
                <w:sz w:val="18"/>
                <w:szCs w:val="18"/>
                <w:lang w:eastAsia="ja-JP"/>
              </w:rPr>
              <w:t xml:space="preserve"> indicates the maximum number of periodic SRS resources associated with CSI-RS per BWP;</w:t>
            </w:r>
          </w:p>
          <w:p w14:paraId="18CB64A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maxNumberAperiodicSRS-AssocCSI-RS-PerBWP</w:t>
            </w:r>
            <w:r w:rsidRPr="00FD1ECA">
              <w:rPr>
                <w:rFonts w:ascii="Arial" w:eastAsia="Times New Roman" w:hAnsi="Arial" w:cs="Arial"/>
                <w:sz w:val="18"/>
                <w:szCs w:val="18"/>
                <w:lang w:eastAsia="ja-JP"/>
              </w:rPr>
              <w:t xml:space="preserve"> indicates the maximum number of aperiodic SRS resources associated with CSI-RS per BWP;</w:t>
            </w:r>
          </w:p>
          <w:p w14:paraId="4DE171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maxNumberSP-SRS-AssocCSI-RS-PerBWP</w:t>
            </w:r>
            <w:r w:rsidRPr="00FD1ECA">
              <w:rPr>
                <w:rFonts w:ascii="Arial" w:eastAsia="Times New Roman" w:hAnsi="Arial" w:cs="Arial"/>
                <w:sz w:val="18"/>
                <w:szCs w:val="18"/>
                <w:lang w:eastAsia="ja-JP"/>
              </w:rPr>
              <w:t xml:space="preserve"> indicates the maximum number of semi-persistent SRS resources associated with CSI-RS per BWP;</w:t>
            </w:r>
          </w:p>
          <w:p w14:paraId="5CC093A5"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simultaneousSRS-AssocCSI-RS-PerCC</w:t>
            </w:r>
            <w:r w:rsidRPr="00FD1EC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ED08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A6BA4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4E98CD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1FB6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5CB7458B" w14:textId="77777777" w:rsidTr="003F3B5F">
        <w:trPr>
          <w:cantSplit/>
          <w:tblHeader/>
        </w:trPr>
        <w:tc>
          <w:tcPr>
            <w:tcW w:w="6917" w:type="dxa"/>
          </w:tcPr>
          <w:p w14:paraId="77F4D4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cyclicShiftHoppingWithinSubset-r18</w:t>
            </w:r>
          </w:p>
          <w:p w14:paraId="06776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configuration of subset of cyclic shifts for cyclic shift hopping.</w:t>
            </w:r>
          </w:p>
          <w:p w14:paraId="2CFBF4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58E6C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9056D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043C6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2565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D74A17" w14:textId="77777777" w:rsidTr="003F3B5F">
        <w:trPr>
          <w:cantSplit/>
          <w:tblHeader/>
        </w:trPr>
        <w:tc>
          <w:tcPr>
            <w:tcW w:w="6917" w:type="dxa"/>
          </w:tcPr>
          <w:p w14:paraId="7DF3D0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defaultQCL-PerCORESETPoolIndex-r16</w:t>
            </w:r>
          </w:p>
          <w:p w14:paraId="0D9AF9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default QCL assumption per CORESET pool index</w:t>
            </w:r>
            <w:r w:rsidRPr="00FD1ECA">
              <w:rPr>
                <w:rFonts w:ascii="Arial" w:eastAsia="Times New Roman" w:hAnsi="Arial" w:cs="Arial"/>
                <w:sz w:val="18"/>
                <w:szCs w:val="18"/>
                <w:lang w:eastAsia="ko-KR"/>
              </w:rPr>
              <w:t xml:space="preserve"> using multi-DCI based multi-TRP.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bCs/>
                <w:i/>
                <w:sz w:val="18"/>
                <w:lang w:eastAsia="ja-JP"/>
              </w:rPr>
              <w:t>simultaneousReceptionDiffTypeD-r16</w:t>
            </w:r>
            <w:r w:rsidRPr="00FD1ECA">
              <w:rPr>
                <w:rFonts w:ascii="Arial" w:eastAsia="Times New Roman" w:hAnsi="Arial"/>
                <w:i/>
                <w:iCs/>
                <w:sz w:val="18"/>
                <w:lang w:eastAsia="ja-JP"/>
              </w:rPr>
              <w:t>.</w:t>
            </w:r>
          </w:p>
        </w:tc>
        <w:tc>
          <w:tcPr>
            <w:tcW w:w="709" w:type="dxa"/>
          </w:tcPr>
          <w:p w14:paraId="0D723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7B97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F1F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4082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F69CB5D" w14:textId="77777777" w:rsidTr="003F3B5F">
        <w:trPr>
          <w:cantSplit/>
          <w:tblHeader/>
        </w:trPr>
        <w:tc>
          <w:tcPr>
            <w:tcW w:w="6917" w:type="dxa"/>
          </w:tcPr>
          <w:p w14:paraId="5D420F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defaultQCL-TwoTCI-r16</w:t>
            </w:r>
          </w:p>
          <w:p w14:paraId="4A52B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bCs/>
                <w:iCs/>
                <w:sz w:val="18"/>
                <w:lang w:eastAsia="ja-JP"/>
              </w:rPr>
              <w:t xml:space="preserve">Indicates whether the UE supports default QCL assumption with </w:t>
            </w:r>
            <w:r w:rsidRPr="00FD1ECA">
              <w:rPr>
                <w:rFonts w:ascii="Arial" w:eastAsia="Times New Roman" w:hAnsi="Arial" w:cs="Arial"/>
                <w:sz w:val="18"/>
                <w:szCs w:val="18"/>
                <w:lang w:eastAsia="ko-KR"/>
              </w:rPr>
              <w:t>two TCI states using single-DCI based multi-TRP</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The UE can include this field only if </w:t>
            </w:r>
            <w:r w:rsidRPr="00FD1ECA">
              <w:rPr>
                <w:rFonts w:ascii="Arial" w:eastAsia="Times New Roman" w:hAnsi="Arial"/>
                <w:bCs/>
                <w:i/>
                <w:sz w:val="18"/>
                <w:lang w:eastAsia="ja-JP"/>
              </w:rPr>
              <w:t>simultaneousReceptionDiffTypeD-r16</w:t>
            </w:r>
            <w:r w:rsidRPr="00FD1ECA">
              <w:rPr>
                <w:rFonts w:ascii="Arial" w:eastAsia="Times New Roman" w:hAnsi="Arial"/>
                <w:b/>
                <w:i/>
                <w:sz w:val="18"/>
                <w:lang w:eastAsia="ja-JP"/>
              </w:rPr>
              <w:t xml:space="preserve"> </w:t>
            </w:r>
            <w:r w:rsidRPr="00FD1ECA">
              <w:rPr>
                <w:rFonts w:ascii="Arial" w:eastAsia="Times New Roman" w:hAnsi="Arial"/>
                <w:sz w:val="18"/>
                <w:lang w:eastAsia="ja-JP"/>
              </w:rPr>
              <w:t>is present. Otherwise, the UE does not include this field.</w:t>
            </w:r>
          </w:p>
        </w:tc>
        <w:tc>
          <w:tcPr>
            <w:tcW w:w="709" w:type="dxa"/>
          </w:tcPr>
          <w:p w14:paraId="62E151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8F41F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8578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0F5C3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FR2 only</w:t>
            </w:r>
          </w:p>
        </w:tc>
      </w:tr>
      <w:tr w:rsidR="00FD1ECA" w:rsidRPr="00FD1ECA" w14:paraId="11F84403" w14:textId="77777777" w:rsidTr="003F3B5F">
        <w:trPr>
          <w:cantSplit/>
          <w:tblHeader/>
        </w:trPr>
        <w:tc>
          <w:tcPr>
            <w:tcW w:w="6917" w:type="dxa"/>
          </w:tcPr>
          <w:p w14:paraId="28AB83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dmrs-BundlingNonBackToBackTX-r17</w:t>
            </w:r>
          </w:p>
          <w:p w14:paraId="56D07D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176656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14B7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1D8F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AF9A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B5D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CA3C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4E98EF6" w14:textId="77777777" w:rsidTr="003F3B5F">
        <w:trPr>
          <w:cantSplit/>
          <w:tblHeader/>
        </w:trPr>
        <w:tc>
          <w:tcPr>
            <w:tcW w:w="6917" w:type="dxa"/>
          </w:tcPr>
          <w:p w14:paraId="7C55EF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dmrs-BundlingPUCCH-Rep-r17</w:t>
            </w:r>
          </w:p>
          <w:p w14:paraId="07D67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A1371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E5B1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4CEE6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738A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B87F3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88E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F08A1A0" w14:textId="77777777" w:rsidTr="003F3B5F">
        <w:trPr>
          <w:cantSplit/>
          <w:tblHeader/>
        </w:trPr>
        <w:tc>
          <w:tcPr>
            <w:tcW w:w="6917" w:type="dxa"/>
          </w:tcPr>
          <w:p w14:paraId="1F1E4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dmrs-BundlingPUSCH-multiSlot-r17</w:t>
            </w:r>
          </w:p>
          <w:p w14:paraId="67232B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B556B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71A9C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tb-ProcessingMultiSlotPUSCH-r17</w:t>
            </w:r>
            <w:r w:rsidRPr="00FD1ECA">
              <w:rPr>
                <w:rFonts w:ascii="Arial" w:eastAsia="Times New Roman" w:hAnsi="Arial"/>
                <w:sz w:val="18"/>
                <w:lang w:eastAsia="ja-JP"/>
              </w:rPr>
              <w:t>.</w:t>
            </w:r>
          </w:p>
        </w:tc>
        <w:tc>
          <w:tcPr>
            <w:tcW w:w="709" w:type="dxa"/>
          </w:tcPr>
          <w:p w14:paraId="42FA2F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0035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144F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37C8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1CBCA9F" w14:textId="77777777" w:rsidTr="003F3B5F">
        <w:trPr>
          <w:cantSplit/>
          <w:tblHeader/>
        </w:trPr>
        <w:tc>
          <w:tcPr>
            <w:tcW w:w="6917" w:type="dxa"/>
          </w:tcPr>
          <w:p w14:paraId="292D41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dmrs-BundlingPUSCH-RepTypeA-r17</w:t>
            </w:r>
          </w:p>
          <w:p w14:paraId="482680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28C8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B35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at least one of </w:t>
            </w:r>
            <w:r w:rsidRPr="00FD1ECA">
              <w:rPr>
                <w:rFonts w:ascii="Arial" w:eastAsia="Times New Roman" w:hAnsi="Arial"/>
                <w:i/>
                <w:iCs/>
                <w:sz w:val="18"/>
                <w:lang w:eastAsia="ja-JP"/>
              </w:rPr>
              <w:t>type1-PUSCH-RepetitionMultiSlots</w:t>
            </w:r>
            <w:r w:rsidRPr="00FD1ECA">
              <w:rPr>
                <w:rFonts w:ascii="Arial" w:eastAsia="Times New Roman" w:hAnsi="Arial"/>
                <w:sz w:val="18"/>
                <w:lang w:eastAsia="ja-JP"/>
              </w:rPr>
              <w:t xml:space="preserve">, </w:t>
            </w:r>
            <w:r w:rsidRPr="00FD1ECA">
              <w:rPr>
                <w:rFonts w:ascii="Arial" w:eastAsia="Times New Roman" w:hAnsi="Arial"/>
                <w:i/>
                <w:iCs/>
                <w:sz w:val="18"/>
                <w:lang w:eastAsia="ja-JP"/>
              </w:rPr>
              <w:t>type2-PUSCH-RepetitionMultiSlots</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w:t>
            </w:r>
          </w:p>
        </w:tc>
        <w:tc>
          <w:tcPr>
            <w:tcW w:w="709" w:type="dxa"/>
          </w:tcPr>
          <w:p w14:paraId="3F146F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F7E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A2C7F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28D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6641597" w14:textId="77777777" w:rsidTr="003F3B5F">
        <w:trPr>
          <w:cantSplit/>
          <w:tblHeader/>
        </w:trPr>
        <w:tc>
          <w:tcPr>
            <w:tcW w:w="6917" w:type="dxa"/>
          </w:tcPr>
          <w:p w14:paraId="322930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dmrs-BundlingPUSCH-RepTypeB-r17</w:t>
            </w:r>
          </w:p>
          <w:p w14:paraId="71363F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41D4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8336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pusch-RepetitionTypeB-r16</w:t>
            </w:r>
            <w:r w:rsidRPr="00FD1ECA">
              <w:rPr>
                <w:rFonts w:ascii="Arial" w:eastAsia="Times New Roman" w:hAnsi="Arial"/>
                <w:sz w:val="18"/>
                <w:lang w:eastAsia="ja-JP"/>
              </w:rPr>
              <w:t>.</w:t>
            </w:r>
          </w:p>
        </w:tc>
        <w:tc>
          <w:tcPr>
            <w:tcW w:w="709" w:type="dxa"/>
          </w:tcPr>
          <w:p w14:paraId="2DD0B4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ABBD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9851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F88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66965C6" w14:textId="77777777" w:rsidTr="003F3B5F">
        <w:trPr>
          <w:cantSplit/>
          <w:tblHeader/>
        </w:trPr>
        <w:tc>
          <w:tcPr>
            <w:tcW w:w="6917" w:type="dxa"/>
          </w:tcPr>
          <w:p w14:paraId="689D0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dmrs-BundlingRestart-r17</w:t>
            </w:r>
          </w:p>
          <w:p w14:paraId="6A6AF9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4EB1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93D51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maxDurationDMRS-Bundling-r17.</w:t>
            </w:r>
          </w:p>
          <w:p w14:paraId="705E7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45074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9628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937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847DF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003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5B6B08D" w14:textId="77777777" w:rsidTr="003F3B5F">
        <w:trPr>
          <w:cantSplit/>
          <w:tblHeader/>
        </w:trPr>
        <w:tc>
          <w:tcPr>
            <w:tcW w:w="6917" w:type="dxa"/>
          </w:tcPr>
          <w:p w14:paraId="647227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dmrs-PortEntrySingleDCI-SDM-r18</w:t>
            </w:r>
          </w:p>
          <w:p w14:paraId="0A5BCF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UL DMRS port entry {0, 2, 3} for single DCI based SDM scheme for Rel-15 DMRS port and/or Rel-18 DMRS port.</w:t>
            </w:r>
          </w:p>
          <w:p w14:paraId="7F42C9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indicates supporting of this feature shall also indicate support of </w:t>
            </w:r>
            <w:r w:rsidRPr="00FD1ECA">
              <w:rPr>
                <w:rFonts w:ascii="Arial" w:eastAsia="Times New Roman" w:hAnsi="Arial"/>
                <w:i/>
                <w:iCs/>
                <w:sz w:val="18"/>
                <w:lang w:eastAsia="ja-JP"/>
              </w:rPr>
              <w:t xml:space="preserve">pusch-CB-SingleDCI-STx2P-SDM-r18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4028AB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34EF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7F33E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9ADA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019FA6" w14:textId="77777777" w:rsidTr="003F3B5F">
        <w:trPr>
          <w:cantSplit/>
          <w:tblHeader/>
        </w:trPr>
        <w:tc>
          <w:tcPr>
            <w:tcW w:w="6917" w:type="dxa"/>
          </w:tcPr>
          <w:p w14:paraId="2CA006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dynamicMulticastDCI-Format4-2-r17</w:t>
            </w:r>
          </w:p>
          <w:p w14:paraId="1225A7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DCI format 4_2 with CRC scrambled with G-RNTI for multicast in RRC_CONNECTED</w:t>
            </w:r>
            <w:r w:rsidRPr="00FD1ECA">
              <w:rPr>
                <w:rFonts w:ascii="Arial" w:eastAsia="Times New Roman" w:hAnsi="Arial"/>
                <w:sz w:val="18"/>
                <w:lang w:eastAsia="ja-JP"/>
              </w:rPr>
              <w:t>.</w:t>
            </w:r>
          </w:p>
          <w:p w14:paraId="498A50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5A3BFD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A6A8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1BFA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68B5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5C8C0D6" w14:textId="77777777" w:rsidTr="003F3B5F">
        <w:trPr>
          <w:cantSplit/>
          <w:tblHeader/>
        </w:trPr>
        <w:tc>
          <w:tcPr>
            <w:tcW w:w="6917" w:type="dxa"/>
          </w:tcPr>
          <w:p w14:paraId="6A5683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dynamicSlotRepetitionMulticastNTN-SharedSpectrumChAccess-r17</w:t>
            </w:r>
          </w:p>
          <w:p w14:paraId="13FA5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FD1ECA">
              <w:rPr>
                <w:rFonts w:ascii="Arial" w:eastAsia="Times New Roman" w:hAnsi="Arial"/>
                <w:sz w:val="18"/>
                <w:lang w:eastAsia="ja-JP"/>
              </w:rPr>
              <w:t>. Value n8 corresponds to 8, and value n16 corresponds to 16.</w:t>
            </w:r>
          </w:p>
          <w:p w14:paraId="069074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6EDF96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9030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A2AD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EC5D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BE54BE" w14:textId="77777777" w:rsidTr="003F3B5F">
        <w:trPr>
          <w:cantSplit/>
          <w:tblHeader/>
        </w:trPr>
        <w:tc>
          <w:tcPr>
            <w:tcW w:w="6917" w:type="dxa"/>
          </w:tcPr>
          <w:p w14:paraId="319AD2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dynamicSlotRepetitionMulticastTN-NonSharedSpectrumChAccess-r17</w:t>
            </w:r>
          </w:p>
          <w:p w14:paraId="1B8361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FD1ECA">
              <w:rPr>
                <w:rFonts w:ascii="Arial" w:eastAsia="Times New Roman" w:hAnsi="Arial"/>
                <w:sz w:val="18"/>
                <w:lang w:eastAsia="ja-JP"/>
              </w:rPr>
              <w:t xml:space="preserve">. Value n8 corresponds to 8, and value n16 corresponds to 16. </w:t>
            </w:r>
            <w:r w:rsidRPr="00FD1ECA">
              <w:rPr>
                <w:rFonts w:ascii="Arial" w:eastAsia="MS PGothic" w:hAnsi="Arial" w:cs="Arial"/>
                <w:sz w:val="18"/>
                <w:szCs w:val="18"/>
                <w:lang w:eastAsia="ja-JP"/>
              </w:rPr>
              <w:t>UE shall set the capability value consistently for all FDD-FR1 bands, all TDD-FR1 bands, all TDD-FR2 bands respectively.</w:t>
            </w:r>
          </w:p>
          <w:p w14:paraId="1A511F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352BF6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9648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95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A7E9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A645A6F" w14:textId="77777777" w:rsidTr="003F3B5F">
        <w:trPr>
          <w:cantSplit/>
          <w:tblHeader/>
        </w:trPr>
        <w:tc>
          <w:tcPr>
            <w:tcW w:w="6917" w:type="dxa"/>
          </w:tcPr>
          <w:p w14:paraId="74C5E4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dynamicWaveformSwitch-r18</w:t>
            </w:r>
          </w:p>
          <w:p w14:paraId="66DBD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dynamic waveform switching for DCI format 0_1/0_2 when configured with only 1 UL carrier in the band.</w:t>
            </w:r>
          </w:p>
          <w:p w14:paraId="1ABDB1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UE supporting this feature also supports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 the UE supports this feature with DCI format 0_2.</w:t>
            </w:r>
          </w:p>
        </w:tc>
        <w:tc>
          <w:tcPr>
            <w:tcW w:w="709" w:type="dxa"/>
          </w:tcPr>
          <w:p w14:paraId="7A4F1A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C4C1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237BC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4D0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07C35F2" w14:textId="77777777" w:rsidTr="003F3B5F">
        <w:trPr>
          <w:cantSplit/>
          <w:tblHeader/>
        </w:trPr>
        <w:tc>
          <w:tcPr>
            <w:tcW w:w="6917" w:type="dxa"/>
          </w:tcPr>
          <w:p w14:paraId="16EE0C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dynamicWaveformSwitchIntraCA-r18</w:t>
            </w:r>
          </w:p>
          <w:p w14:paraId="456EA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dynamic waveform switching for DCI format 0_1/0_2 for intra-band UL CA by indicating the maximum number of UL CCs to support in the band.</w:t>
            </w:r>
          </w:p>
          <w:p w14:paraId="41DBBC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dynamicWaveformSwitch-r18</w:t>
            </w:r>
            <w:r w:rsidRPr="00FD1ECA">
              <w:rPr>
                <w:rFonts w:ascii="Arial" w:eastAsia="Times New Roman" w:hAnsi="Arial"/>
                <w:sz w:val="18"/>
                <w:lang w:eastAsia="ja-JP"/>
              </w:rPr>
              <w:t>.</w:t>
            </w:r>
          </w:p>
        </w:tc>
        <w:tc>
          <w:tcPr>
            <w:tcW w:w="709" w:type="dxa"/>
          </w:tcPr>
          <w:p w14:paraId="25DB88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0485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28D3C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57A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F4E2965" w14:textId="77777777" w:rsidTr="003F3B5F">
        <w:trPr>
          <w:cantSplit/>
          <w:tblHeader/>
        </w:trPr>
        <w:tc>
          <w:tcPr>
            <w:tcW w:w="6917" w:type="dxa"/>
          </w:tcPr>
          <w:p w14:paraId="082E3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dynamicWaveformSwitchPHR-r18</w:t>
            </w:r>
          </w:p>
          <w:p w14:paraId="6F5BAF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reporting of power headroom information for an assumed PUSCH using target waveform different from waveform of actual PUSCH.</w:t>
            </w:r>
          </w:p>
          <w:p w14:paraId="2B7537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dynamicWaveformSwitch-r18</w:t>
            </w:r>
            <w:r w:rsidRPr="00FD1ECA">
              <w:rPr>
                <w:rFonts w:ascii="Arial" w:eastAsia="Times New Roman" w:hAnsi="Arial" w:cs="Arial"/>
                <w:sz w:val="18"/>
                <w:szCs w:val="18"/>
                <w:lang w:eastAsia="ja-JP"/>
              </w:rPr>
              <w:t>.</w:t>
            </w:r>
          </w:p>
          <w:p w14:paraId="4AE6A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3842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9722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3F0E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D1B2A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46A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8C867BB" w14:textId="77777777" w:rsidTr="003F3B5F">
        <w:trPr>
          <w:cantSplit/>
          <w:tblHeader/>
        </w:trPr>
        <w:tc>
          <w:tcPr>
            <w:tcW w:w="6917" w:type="dxa"/>
          </w:tcPr>
          <w:p w14:paraId="249702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enhancedChannelRaster-r18</w:t>
            </w:r>
          </w:p>
          <w:p w14:paraId="503C37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other than (e)RedCap UE supports the requirements for UE channel bandwidths located on the enhanced channel raster of a band as specified in TS 38.101-1 [2] and TS 38.101-5 [34]</w:t>
            </w:r>
            <w:r w:rsidRPr="00FD1ECA">
              <w:rPr>
                <w:rFonts w:ascii="Arial" w:eastAsia="Times New Roman" w:hAnsi="Arial"/>
                <w:noProof/>
                <w:sz w:val="18"/>
                <w:lang w:eastAsia="ja-JP"/>
              </w:rPr>
              <w:t>.</w:t>
            </w:r>
          </w:p>
          <w:p w14:paraId="313440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(e)RedCap UE supports the requirements for UE channel bandwidths located on the enhanced channel raster of a band as specified in TS 38.101-1 [2], clause 5.4I.</w:t>
            </w:r>
          </w:p>
          <w:p w14:paraId="3CA8E5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 xml:space="preserve">with capability signalling for </w:t>
            </w:r>
            <w:r w:rsidRPr="00FD1ECA">
              <w:rPr>
                <w:rFonts w:ascii="Arial" w:eastAsia="Times New Roman" w:hAnsi="Arial"/>
                <w:bCs/>
                <w:iCs/>
                <w:sz w:val="18"/>
                <w:lang w:eastAsia="ja-JP"/>
              </w:rPr>
              <w:t xml:space="preserve">UEs </w:t>
            </w:r>
            <w:r w:rsidRPr="00FD1ECA">
              <w:rPr>
                <w:rFonts w:ascii="Arial" w:eastAsia="Times New Roman" w:hAnsi="Arial"/>
                <w:sz w:val="18"/>
                <w:lang w:eastAsia="ja-JP"/>
              </w:rPr>
              <w:t xml:space="preserve">other than (e)RedCap UE </w:t>
            </w:r>
            <w:r w:rsidRPr="00FD1ECA">
              <w:rPr>
                <w:rFonts w:ascii="Arial" w:eastAsia="Times New Roman" w:hAnsi="Arial"/>
                <w:bCs/>
                <w:iCs/>
                <w:sz w:val="18"/>
                <w:lang w:eastAsia="ja-JP"/>
              </w:rPr>
              <w:t xml:space="preserve">for certain bands (as defined in TS 38.101-1 </w:t>
            </w:r>
            <w:r w:rsidRPr="00FD1ECA">
              <w:rPr>
                <w:rFonts w:ascii="Arial" w:eastAsia="Times New Roman" w:hAnsi="Arial"/>
                <w:sz w:val="18"/>
                <w:lang w:eastAsia="ja-JP"/>
              </w:rPr>
              <w:t>[2]</w:t>
            </w:r>
            <w:r w:rsidRPr="00FD1ECA">
              <w:rPr>
                <w:rFonts w:ascii="Arial" w:eastAsia="Times New Roman" w:hAnsi="Arial"/>
                <w:bCs/>
                <w:iCs/>
                <w:sz w:val="18"/>
                <w:lang w:eastAsia="ja-JP"/>
              </w:rPr>
              <w:t xml:space="preserve"> and TS 38.101-5 [34]) from Rel-18. I</w:t>
            </w:r>
            <w:r w:rsidRPr="00FD1ECA">
              <w:rPr>
                <w:rFonts w:ascii="Arial" w:eastAsia="Times New Roman" w:hAnsi="Arial"/>
                <w:sz w:val="18"/>
                <w:lang w:eastAsia="ja-JP"/>
              </w:rPr>
              <w:t>t is mandatory with capability signalling for all (e)RedCap UEs for all bands supported by the UE</w:t>
            </w:r>
            <w:r w:rsidRPr="00FD1ECA">
              <w:rPr>
                <w:rFonts w:ascii="Arial" w:eastAsia="Times New Roman" w:hAnsi="Arial"/>
                <w:bCs/>
                <w:iCs/>
                <w:sz w:val="18"/>
                <w:lang w:eastAsia="ja-JP"/>
              </w:rPr>
              <w:t>. Otherwise, it is optional.</w:t>
            </w:r>
          </w:p>
        </w:tc>
        <w:tc>
          <w:tcPr>
            <w:tcW w:w="709" w:type="dxa"/>
          </w:tcPr>
          <w:p w14:paraId="367B43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1E56A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493314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0E8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2D7A0B2" w14:textId="77777777" w:rsidTr="003F3B5F">
        <w:trPr>
          <w:cantSplit/>
          <w:tblHeader/>
        </w:trPr>
        <w:tc>
          <w:tcPr>
            <w:tcW w:w="6917" w:type="dxa"/>
          </w:tcPr>
          <w:p w14:paraId="6B4059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enhancedSkipUplinkTxConfigured-v1660</w:t>
            </w:r>
          </w:p>
          <w:p w14:paraId="1EA946C6" w14:textId="6B0085E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 </w:t>
            </w:r>
            <w:r w:rsidRPr="00FD1ECA">
              <w:rPr>
                <w:rFonts w:ascii="Arial" w:eastAsia="Times New Roman" w:hAnsi="Arial"/>
                <w:sz w:val="18"/>
                <w:lang w:eastAsia="zh-CN"/>
              </w:rPr>
              <w:t>configured</w:t>
            </w:r>
            <w:r w:rsidRPr="00FD1ECA">
              <w:rPr>
                <w:rFonts w:ascii="Arial" w:eastAsia="Times New Roman" w:hAnsi="Arial"/>
                <w:sz w:val="18"/>
                <w:lang w:eastAsia="ja-JP"/>
              </w:rPr>
              <w:t xml:space="preserve"> uplink grant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6"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5F0CD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enhancedSkipUplinkTxConfigured-v1660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enhancedSkipUplinkTxConfigured-r16</w:t>
            </w:r>
            <w:r w:rsidRPr="00FD1ECA">
              <w:rPr>
                <w:rFonts w:ascii="Arial" w:eastAsia="Times New Roman" w:hAnsi="Arial"/>
                <w:sz w:val="18"/>
                <w:lang w:eastAsia="ja-JP"/>
              </w:rPr>
              <w:t xml:space="preserve"> is absent.</w:t>
            </w:r>
          </w:p>
        </w:tc>
        <w:tc>
          <w:tcPr>
            <w:tcW w:w="709" w:type="dxa"/>
          </w:tcPr>
          <w:p w14:paraId="0B4D4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2ED55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4AA96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8B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59D0DC9F" w14:textId="77777777" w:rsidTr="003F3B5F">
        <w:trPr>
          <w:cantSplit/>
          <w:tblHeader/>
        </w:trPr>
        <w:tc>
          <w:tcPr>
            <w:tcW w:w="6917" w:type="dxa"/>
          </w:tcPr>
          <w:p w14:paraId="553CB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enhancedSkipUplinkTxDynamic-v1660</w:t>
            </w:r>
          </w:p>
          <w:p w14:paraId="14E31C8F" w14:textId="1E3FA40B"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an uplink </w:t>
            </w:r>
            <w:r w:rsidRPr="00FD1ECA">
              <w:rPr>
                <w:rFonts w:ascii="Arial" w:eastAsia="Times New Roman" w:hAnsi="Arial"/>
                <w:sz w:val="18"/>
                <w:lang w:eastAsia="ko-KR"/>
              </w:rPr>
              <w:t>grant addressed to a C-RNTI</w:t>
            </w:r>
            <w:r w:rsidRPr="00FD1ECA">
              <w:rPr>
                <w:rFonts w:ascii="Arial" w:eastAsia="Times New Roman" w:hAnsi="Arial"/>
                <w:sz w:val="18"/>
                <w:lang w:eastAsia="ja-JP"/>
              </w:rPr>
              <w:t xml:space="preserve">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8313CC">
              <w:rPr>
                <w:rFonts w:ascii="Arial" w:eastAsia="MS PGothic" w:hAnsi="Arial" w:cs="Arial"/>
                <w:sz w:val="18"/>
                <w:szCs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7"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67CB54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enhancedSkipUplinkTxDynamic-v1660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enhancedSkipUplinkTxDynamic-r16</w:t>
            </w:r>
            <w:r w:rsidRPr="00FD1ECA">
              <w:rPr>
                <w:rFonts w:ascii="Arial" w:eastAsia="Times New Roman" w:hAnsi="Arial"/>
                <w:sz w:val="18"/>
                <w:lang w:eastAsia="ja-JP"/>
              </w:rPr>
              <w:t xml:space="preserve"> is absent.</w:t>
            </w:r>
          </w:p>
        </w:tc>
        <w:tc>
          <w:tcPr>
            <w:tcW w:w="709" w:type="dxa"/>
          </w:tcPr>
          <w:p w14:paraId="7E7CF3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1A9EEF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5E644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8CBA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1BE215" w14:textId="77777777" w:rsidTr="003F3B5F">
        <w:trPr>
          <w:cantSplit/>
          <w:tblHeader/>
        </w:trPr>
        <w:tc>
          <w:tcPr>
            <w:tcW w:w="6917" w:type="dxa"/>
          </w:tcPr>
          <w:p w14:paraId="3CAC9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enhancedType3-HARQ-CodebookFeedback-r17</w:t>
            </w:r>
          </w:p>
          <w:p w14:paraId="44345E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type 3 HARQ-ACK codebook feedback</w:t>
            </w:r>
            <w:r w:rsidRPr="00FD1ECA">
              <w:rPr>
                <w:rFonts w:ascii="Arial" w:eastAsia="Times New Roman" w:hAnsi="Arial" w:cs="Arial"/>
                <w:sz w:val="18"/>
                <w:szCs w:val="18"/>
                <w:lang w:eastAsia="ja-JP"/>
              </w:rPr>
              <w:t xml:space="preserve">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D1ECA">
              <w:rPr>
                <w:rFonts w:ascii="Arial" w:eastAsia="Times New Roman" w:hAnsi="Arial"/>
                <w:sz w:val="18"/>
                <w:lang w:eastAsia="ja-JP"/>
              </w:rPr>
              <w:t>. The capability signalling comprises the following parameters:</w:t>
            </w:r>
          </w:p>
          <w:p w14:paraId="281F062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indicates the maximum number of supported enhanced type 3 HARQ-ACK codebooks;</w:t>
            </w:r>
          </w:p>
          <w:p w14:paraId="493CD55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maxNumberPUCCH-Transmissions-r17 </w:t>
            </w:r>
            <w:r w:rsidRPr="00FD1ECA">
              <w:rPr>
                <w:rFonts w:ascii="Arial" w:eastAsia="Times New Roman" w:hAnsi="Arial" w:cs="Arial"/>
                <w:sz w:val="18"/>
                <w:szCs w:val="18"/>
                <w:lang w:eastAsia="ja-JP"/>
              </w:rPr>
              <w:t>indicates the maximum number of actual PUCCH transmissions for type 3 or enhanced type 3 HARQ-ACK codebook feedback within a slot.</w:t>
            </w:r>
          </w:p>
          <w:p w14:paraId="3DD096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only supports </w:t>
            </w:r>
            <w:r w:rsidRPr="00FD1ECA">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w:t>
            </w:r>
            <w:r w:rsidRPr="00FD1ECA">
              <w:rPr>
                <w:rFonts w:ascii="Arial" w:eastAsia="Times New Roman" w:hAnsi="Arial"/>
                <w:sz w:val="18"/>
                <w:lang w:eastAsia="ja-JP"/>
              </w:rPr>
              <w:t xml:space="preserve"> if the UE supports more than one enhanced type 3 HARQ-ACK codebook to be configured (as indicated in </w:t>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The UE indicates support of this capability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tc>
        <w:tc>
          <w:tcPr>
            <w:tcW w:w="709" w:type="dxa"/>
          </w:tcPr>
          <w:p w14:paraId="063D26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72F9E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995C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17B7A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2DFC8756" w14:textId="77777777" w:rsidTr="003F3B5F">
        <w:trPr>
          <w:cantSplit/>
          <w:tblHeader/>
        </w:trPr>
        <w:tc>
          <w:tcPr>
            <w:tcW w:w="6917" w:type="dxa"/>
          </w:tcPr>
          <w:p w14:paraId="0DBCFB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enhancedUL-TransientPeriod-r16</w:t>
            </w:r>
          </w:p>
          <w:p w14:paraId="260BF5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enhanced UL performance for the transient period as specified in </w:t>
            </w:r>
            <w:r w:rsidRPr="00FD1ECA">
              <w:rPr>
                <w:rFonts w:ascii="Arial" w:eastAsia="Times New Roman" w:hAnsi="Arial"/>
                <w:bCs/>
                <w:iCs/>
                <w:sz w:val="18"/>
                <w:lang w:eastAsia="ja-JP"/>
              </w:rPr>
              <w:t xml:space="preserve">clause 6.3.3 of TS 38.101-1 [2] and in clause 6.3.3 of TS 38.101-5 [34]. </w:t>
            </w:r>
            <w:r w:rsidRPr="00FD1ECA">
              <w:rPr>
                <w:rFonts w:ascii="Arial" w:eastAsia="Times New Roman" w:hAnsi="Arial"/>
                <w:sz w:val="18"/>
                <w:lang w:eastAsia="ja-JP"/>
              </w:rPr>
              <w:t>If not reported, the UE supports transient period of 10us.</w:t>
            </w:r>
          </w:p>
        </w:tc>
        <w:tc>
          <w:tcPr>
            <w:tcW w:w="709" w:type="dxa"/>
          </w:tcPr>
          <w:p w14:paraId="33E41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BB7A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45B5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44E6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01721FC" w14:textId="77777777" w:rsidTr="003F3B5F">
        <w:trPr>
          <w:cantSplit/>
          <w:tblHeader/>
        </w:trPr>
        <w:tc>
          <w:tcPr>
            <w:tcW w:w="6917" w:type="dxa"/>
          </w:tcPr>
          <w:p w14:paraId="4BE0C7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eventA4BasedCondHandover-r17</w:t>
            </w:r>
          </w:p>
          <w:p w14:paraId="0962D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Event A4 based conditional handover in NTN bands, i.e., </w:t>
            </w:r>
            <w:r w:rsidRPr="00FD1ECA">
              <w:rPr>
                <w:rFonts w:ascii="Arial" w:eastAsia="Times New Roman" w:hAnsi="Arial"/>
                <w:i/>
                <w:iCs/>
                <w:sz w:val="18"/>
                <w:lang w:eastAsia="ja-JP"/>
              </w:rPr>
              <w:t>CondEvent A4</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31275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C97EB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7B366C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DE1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FB0C9B" w14:textId="77777777" w:rsidTr="003F3B5F">
        <w:trPr>
          <w:cantSplit/>
          <w:tblHeader/>
        </w:trPr>
        <w:tc>
          <w:tcPr>
            <w:tcW w:w="6917" w:type="dxa"/>
          </w:tcPr>
          <w:p w14:paraId="427FB85B"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sz w:val="18"/>
                <w:lang w:eastAsia="ja-JP"/>
              </w:rPr>
            </w:pPr>
            <w:r w:rsidRPr="00FD1ECA">
              <w:rPr>
                <w:rFonts w:ascii="Arial" w:eastAsia="Times New Roman" w:hAnsi="Arial"/>
                <w:b/>
                <w:i/>
                <w:sz w:val="18"/>
                <w:lang w:eastAsia="ja-JP"/>
              </w:rPr>
              <w:lastRenderedPageBreak/>
              <w:t>eventA4BasedCondHandoverNES-r18</w:t>
            </w:r>
          </w:p>
          <w:p w14:paraId="38D06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FD1ECA">
              <w:rPr>
                <w:rFonts w:ascii="Arial" w:hAnsi="Arial" w:cs="Arial"/>
                <w:iCs/>
                <w:sz w:val="18"/>
                <w:lang w:eastAsia="ja-JP"/>
              </w:rPr>
              <w:t xml:space="preserve">the support of </w:t>
            </w:r>
            <w:r w:rsidRPr="00FD1ECA">
              <w:rPr>
                <w:rFonts w:ascii="Arial" w:hAnsi="Arial" w:cs="Arial"/>
                <w:i/>
                <w:sz w:val="18"/>
                <w:lang w:eastAsia="ja-JP"/>
              </w:rPr>
              <w:t>nesBasedCondHandoverWithDCI-r18</w:t>
            </w:r>
            <w:r w:rsidRPr="00FD1ECA">
              <w:rPr>
                <w:rFonts w:ascii="Arial" w:hAnsi="Arial" w:cs="Arial"/>
                <w:sz w:val="18"/>
                <w:lang w:eastAsia="ja-JP"/>
              </w:rPr>
              <w:t>. UE shall set the capability value consistently for all FDD-FR1 bands, all TDD-FR1 bands, all TDD-FR2-1 bands and all TDD-FR2-2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for NES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2DE52F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C655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MS Mincho" w:hAnsi="Arial" w:cs="Arial"/>
                <w:bCs/>
                <w:iCs/>
                <w:sz w:val="18"/>
                <w:szCs w:val="18"/>
                <w:lang w:eastAsia="ja-JP"/>
              </w:rPr>
              <w:t>No</w:t>
            </w:r>
          </w:p>
        </w:tc>
        <w:tc>
          <w:tcPr>
            <w:tcW w:w="709" w:type="dxa"/>
          </w:tcPr>
          <w:p w14:paraId="661C0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91F8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6B68B23F" w14:textId="77777777" w:rsidTr="003F3B5F">
        <w:trPr>
          <w:cantSplit/>
          <w:tblHeader/>
        </w:trPr>
        <w:tc>
          <w:tcPr>
            <w:tcW w:w="6917" w:type="dxa"/>
          </w:tcPr>
          <w:p w14:paraId="7F1F5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extendedCP</w:t>
            </w:r>
          </w:p>
          <w:p w14:paraId="703020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164E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6475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FA9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761DA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995F842" w14:textId="77777777" w:rsidTr="003F3B5F">
        <w:trPr>
          <w:cantSplit/>
          <w:tblHeader/>
        </w:trPr>
        <w:tc>
          <w:tcPr>
            <w:tcW w:w="6917" w:type="dxa"/>
          </w:tcPr>
          <w:p w14:paraId="2A8B05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fastBeamSweepingMultiRx-r18</w:t>
            </w:r>
          </w:p>
          <w:p w14:paraId="324DF9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745B10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It is only supported for power class 3.</w:t>
            </w:r>
          </w:p>
        </w:tc>
        <w:tc>
          <w:tcPr>
            <w:tcW w:w="709" w:type="dxa"/>
          </w:tcPr>
          <w:p w14:paraId="64A609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C0A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9DDCE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1D365C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FR2-1 only</w:t>
            </w:r>
          </w:p>
        </w:tc>
      </w:tr>
      <w:tr w:rsidR="00FD1ECA" w:rsidRPr="00FD1ECA" w14:paraId="5925B128" w14:textId="77777777" w:rsidTr="003F3B5F">
        <w:trPr>
          <w:cantSplit/>
          <w:tblHeader/>
        </w:trPr>
        <w:tc>
          <w:tcPr>
            <w:tcW w:w="6917" w:type="dxa"/>
          </w:tcPr>
          <w:p w14:paraId="1961D1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w:t>
            </w:r>
          </w:p>
          <w:p w14:paraId="58B38B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Indicates whether UE supports RSRP reporting for the group of two reference signals.</w:t>
            </w:r>
          </w:p>
        </w:tc>
        <w:tc>
          <w:tcPr>
            <w:tcW w:w="709" w:type="dxa"/>
          </w:tcPr>
          <w:p w14:paraId="7B0891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B325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DABD8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A3C0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2CBFDA2" w14:textId="77777777" w:rsidTr="003F3B5F">
        <w:trPr>
          <w:cantSplit/>
          <w:tblHeader/>
        </w:trPr>
        <w:tc>
          <w:tcPr>
            <w:tcW w:w="6917" w:type="dxa"/>
          </w:tcPr>
          <w:p w14:paraId="160A2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groupBeamReporting-STx2P-r18</w:t>
            </w:r>
          </w:p>
          <w:p w14:paraId="1DDE23F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grouped-based beam reporting for STx2P.</w:t>
            </w:r>
          </w:p>
          <w:p w14:paraId="6E16B9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宋体" w:hAnsi="Arial" w:cs="Arial"/>
                <w:sz w:val="18"/>
                <w:szCs w:val="18"/>
                <w:lang w:eastAsia="zh-CN"/>
              </w:rPr>
              <w:t xml:space="preserve">This capability </w:t>
            </w:r>
            <w:r w:rsidRPr="00FD1ECA">
              <w:rPr>
                <w:rFonts w:ascii="Arial" w:eastAsia="Times New Roman" w:hAnsi="Arial"/>
                <w:sz w:val="18"/>
                <w:lang w:eastAsia="ja-JP"/>
              </w:rPr>
              <w:t>signalling comprises the following parameters:</w:t>
            </w:r>
          </w:p>
          <w:p w14:paraId="78D796F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groupL1-RSRP-Reporting-r18 </w:t>
            </w:r>
            <w:r w:rsidRPr="00FD1ECA">
              <w:rPr>
                <w:rFonts w:ascii="Arial" w:eastAsia="Times New Roman" w:hAnsi="Arial" w:cs="Arial"/>
                <w:sz w:val="18"/>
                <w:szCs w:val="18"/>
                <w:lang w:eastAsia="ja-JP"/>
              </w:rPr>
              <w:t>indicates the supported group based L1-RSRP reporting for STx2P based transmission.</w:t>
            </w:r>
          </w:p>
          <w:p w14:paraId="01C6E9A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maxNumberBeamGroups-r18</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FF865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maxNumberResWithinSlotAcrossCC-r18</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3D2629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maxNumberResAcrossCC-r18</w:t>
            </w:r>
            <w:r w:rsidRPr="00FD1ECA">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491C622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mTRP-GroupBasedL1-RSRP-r17</w:t>
            </w:r>
            <w:r w:rsidRPr="00FD1ECA">
              <w:rPr>
                <w:rFonts w:ascii="Arial" w:eastAsia="Times New Roman" w:hAnsi="Arial" w:cs="Arial"/>
                <w:sz w:val="18"/>
                <w:szCs w:val="18"/>
                <w:lang w:eastAsia="ja-JP"/>
              </w:rPr>
              <w:t>.</w:t>
            </w:r>
          </w:p>
          <w:p w14:paraId="60EDD6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maxNumberResWithinSlotAcrossCC-r18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maxNumberResAcrossCC-r18</w:t>
            </w:r>
            <w:r w:rsidRPr="00FD1ECA">
              <w:rPr>
                <w:rFonts w:ascii="Arial" w:eastAsia="Times New Roman" w:hAnsi="Arial"/>
                <w:sz w:val="18"/>
                <w:lang w:eastAsia="ja-JP"/>
              </w:rPr>
              <w:t xml:space="preserve"> are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mTRP-GroupBasedL1-RSRP-r17</w:t>
            </w:r>
            <w:r w:rsidRPr="00FD1ECA">
              <w:rPr>
                <w:rFonts w:ascii="Arial" w:eastAsia="Times New Roman" w:hAnsi="Arial"/>
                <w:sz w:val="18"/>
                <w:lang w:eastAsia="ja-JP"/>
              </w:rPr>
              <w:t>.</w:t>
            </w:r>
          </w:p>
        </w:tc>
        <w:tc>
          <w:tcPr>
            <w:tcW w:w="709" w:type="dxa"/>
          </w:tcPr>
          <w:p w14:paraId="1F4B8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411F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07109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8E07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A37D273" w14:textId="77777777" w:rsidTr="003F3B5F">
        <w:trPr>
          <w:cantSplit/>
          <w:tblHeader/>
        </w:trPr>
        <w:tc>
          <w:tcPr>
            <w:tcW w:w="6917" w:type="dxa"/>
          </w:tcPr>
          <w:p w14:paraId="76CE0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groupSINR-reporting-r16</w:t>
            </w:r>
          </w:p>
          <w:p w14:paraId="58344A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UE supports 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69090E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B8FEF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7BE1E0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7AD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5A9023A" w14:textId="77777777" w:rsidTr="003F3B5F">
        <w:trPr>
          <w:cantSplit/>
          <w:tblHeader/>
        </w:trPr>
        <w:tc>
          <w:tcPr>
            <w:tcW w:w="6917" w:type="dxa"/>
          </w:tcPr>
          <w:p w14:paraId="0A9161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handoverUTRA-FDD-r16</w:t>
            </w:r>
          </w:p>
          <w:p w14:paraId="06501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1ECA">
              <w:rPr>
                <w:rFonts w:ascii="Arial" w:eastAsia="Times New Roman" w:hAnsi="Arial" w:cs="Arial"/>
                <w:bCs/>
                <w:iCs/>
                <w:sz w:val="18"/>
                <w:szCs w:val="18"/>
                <w:lang w:eastAsia="ja-JP"/>
              </w:rPr>
              <w:t>periodic UTRA-FDD measurement and reporting</w:t>
            </w:r>
            <w:r w:rsidRPr="00FD1ECA">
              <w:rPr>
                <w:rFonts w:ascii="Arial" w:eastAsia="Times New Roman" w:hAnsi="Arial"/>
                <w:sz w:val="18"/>
                <w:lang w:eastAsia="ja-JP"/>
              </w:rPr>
              <w:t xml:space="preserve"> if the UE supports HO to UTRA-FDD. If this field is included, then UE shall support IMS voice over NR.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AC5C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0CCB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9AF4A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BD8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151E95" w14:textId="77777777" w:rsidTr="003F3B5F">
        <w:trPr>
          <w:cantSplit/>
          <w:tblHeader/>
        </w:trPr>
        <w:tc>
          <w:tcPr>
            <w:tcW w:w="6917" w:type="dxa"/>
          </w:tcPr>
          <w:p w14:paraId="6FC750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interCellCrossTRP-PDCCH-OrderCFRA-r18</w:t>
            </w:r>
          </w:p>
          <w:p w14:paraId="4C6BDC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cross-TRP PDCCH order based on CFRA for inter-cell multi-DCI based mTRP.</w:t>
            </w:r>
          </w:p>
          <w:p w14:paraId="60EC13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multiDCI-InterCellMultiTRP-TwoTA-r18</w:t>
            </w:r>
            <w:r w:rsidRPr="00FD1ECA">
              <w:rPr>
                <w:rFonts w:ascii="Arial" w:eastAsia="Times New Roman" w:hAnsi="Arial"/>
                <w:bCs/>
                <w:iCs/>
                <w:sz w:val="18"/>
                <w:lang w:eastAsia="ja-JP"/>
              </w:rPr>
              <w:t>.</w:t>
            </w:r>
          </w:p>
        </w:tc>
        <w:tc>
          <w:tcPr>
            <w:tcW w:w="709" w:type="dxa"/>
          </w:tcPr>
          <w:p w14:paraId="5BBCC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F347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DC9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6FF45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E881605" w14:textId="77777777" w:rsidTr="003F3B5F">
        <w:trPr>
          <w:cantSplit/>
          <w:tblHeader/>
        </w:trPr>
        <w:tc>
          <w:tcPr>
            <w:tcW w:w="6917" w:type="dxa"/>
          </w:tcPr>
          <w:p w14:paraId="274328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interSlotFreqHopInterSlotBundlingPUSCH-r17</w:t>
            </w:r>
          </w:p>
          <w:p w14:paraId="56757F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with inter-slot bundling for PUSCH.</w:t>
            </w:r>
          </w:p>
          <w:p w14:paraId="74A2A8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2C37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w:t>
            </w:r>
          </w:p>
        </w:tc>
        <w:tc>
          <w:tcPr>
            <w:tcW w:w="709" w:type="dxa"/>
          </w:tcPr>
          <w:p w14:paraId="7E46E7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128ED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A33F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FCD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00A63F0" w14:textId="77777777" w:rsidTr="003F3B5F">
        <w:trPr>
          <w:cantSplit/>
          <w:tblHeader/>
        </w:trPr>
        <w:tc>
          <w:tcPr>
            <w:tcW w:w="6917" w:type="dxa"/>
          </w:tcPr>
          <w:p w14:paraId="35C19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interSlotFreqHopPUCCH-r17</w:t>
            </w:r>
          </w:p>
          <w:p w14:paraId="5DF54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for PUCCH repetitions with DMRS bundling.</w:t>
            </w:r>
          </w:p>
          <w:p w14:paraId="254F52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F2A71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w:t>
            </w:r>
          </w:p>
        </w:tc>
        <w:tc>
          <w:tcPr>
            <w:tcW w:w="709" w:type="dxa"/>
          </w:tcPr>
          <w:p w14:paraId="4A3FE3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FFD0A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9810A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896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9604E5C" w14:textId="77777777" w:rsidTr="003F3B5F">
        <w:trPr>
          <w:cantSplit/>
          <w:tblHeader/>
        </w:trPr>
        <w:tc>
          <w:tcPr>
            <w:tcW w:w="6917" w:type="dxa"/>
          </w:tcPr>
          <w:p w14:paraId="69A8B6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intraCellCrossTRP-PDCCH-OrderCFRA-r18</w:t>
            </w:r>
          </w:p>
          <w:p w14:paraId="085F8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cross-TRP PDCCH order based on CFRA for intra-cell multi-DCI based mTRP.</w:t>
            </w:r>
          </w:p>
          <w:p w14:paraId="5382E9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multiDCI-IntraCellMultiTRP-TwoTA-r18</w:t>
            </w:r>
            <w:r w:rsidRPr="00FD1ECA">
              <w:rPr>
                <w:rFonts w:ascii="Arial" w:eastAsia="Times New Roman" w:hAnsi="Arial"/>
                <w:sz w:val="18"/>
                <w:lang w:eastAsia="ja-JP"/>
              </w:rPr>
              <w:t>.</w:t>
            </w:r>
          </w:p>
        </w:tc>
        <w:tc>
          <w:tcPr>
            <w:tcW w:w="709" w:type="dxa"/>
          </w:tcPr>
          <w:p w14:paraId="6044BB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D15C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5CBD0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17D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828281" w14:textId="77777777" w:rsidTr="003F3B5F">
        <w:trPr>
          <w:cantSplit/>
          <w:tblHeader/>
        </w:trPr>
        <w:tc>
          <w:tcPr>
            <w:tcW w:w="6917" w:type="dxa"/>
          </w:tcPr>
          <w:p w14:paraId="6EAAE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intraSlot-PDSCH-MulticastInactive-r18</w:t>
            </w:r>
          </w:p>
          <w:p w14:paraId="2EA542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TDM between one unicast PDSCH (e.g., small data transmission PDSCH) and one group-common PDSCH for multicast in a slot.</w:t>
            </w:r>
          </w:p>
          <w:p w14:paraId="14F3E2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B3E066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rPr>
            </w:pPr>
          </w:p>
          <w:p w14:paraId="4588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rPr>
              <w:t xml:space="preserve">A UE indicating support of this feature shall also indicate support of </w:t>
            </w:r>
            <w:r w:rsidRPr="00FD1ECA">
              <w:rPr>
                <w:rFonts w:ascii="Arial" w:hAnsi="Arial" w:cs="Arial"/>
                <w:i/>
                <w:iCs/>
                <w:sz w:val="18"/>
                <w:szCs w:val="18"/>
              </w:rPr>
              <w:t xml:space="preserve">multicastInactive-r18 </w:t>
            </w:r>
            <w:r w:rsidRPr="00FD1ECA">
              <w:rPr>
                <w:rFonts w:ascii="Arial" w:eastAsia="Times New Roman" w:hAnsi="Arial" w:cs="Arial"/>
                <w:sz w:val="18"/>
                <w:szCs w:val="18"/>
                <w:lang w:eastAsia="ja-JP"/>
              </w:rPr>
              <w:t xml:space="preserve">and </w:t>
            </w:r>
            <w:r w:rsidRPr="00FD1ECA">
              <w:rPr>
                <w:rFonts w:ascii="Arial" w:eastAsia="Times New Roman" w:hAnsi="Arial"/>
                <w:sz w:val="18"/>
                <w:lang w:eastAsia="ja-JP"/>
              </w:rPr>
              <w:t xml:space="preserve">any of </w:t>
            </w:r>
            <w:r w:rsidRPr="00FD1ECA">
              <w:rPr>
                <w:rFonts w:ascii="Arial" w:eastAsia="Times New Roman" w:hAnsi="Arial"/>
                <w:i/>
                <w:sz w:val="18"/>
                <w:lang w:eastAsia="ja-JP"/>
              </w:rPr>
              <w:t>ra-SDT-r17</w:t>
            </w:r>
            <w:r w:rsidRPr="00FD1ECA">
              <w:rPr>
                <w:rFonts w:ascii="Arial" w:eastAsia="Times New Roman" w:hAnsi="Arial"/>
                <w:sz w:val="18"/>
                <w:lang w:eastAsia="ja-JP"/>
              </w:rPr>
              <w:t xml:space="preserve">, </w:t>
            </w:r>
            <w:r w:rsidRPr="00FD1ECA">
              <w:rPr>
                <w:rFonts w:ascii="Arial" w:eastAsia="Times New Roman" w:hAnsi="Arial"/>
                <w:i/>
                <w:sz w:val="18"/>
                <w:lang w:eastAsia="ja-JP"/>
              </w:rPr>
              <w:t>ra-SDT-NTN-r17</w:t>
            </w:r>
            <w:r w:rsidRPr="00FD1ECA">
              <w:rPr>
                <w:rFonts w:ascii="Arial" w:eastAsia="Times New Roman" w:hAnsi="Arial"/>
                <w:sz w:val="18"/>
                <w:lang w:eastAsia="ja-JP"/>
              </w:rPr>
              <w:t xml:space="preserve">, </w:t>
            </w:r>
            <w:r w:rsidRPr="00FD1ECA">
              <w:rPr>
                <w:rFonts w:ascii="Arial" w:eastAsia="Times New Roman" w:hAnsi="Arial" w:cs="Arial"/>
                <w:i/>
                <w:sz w:val="18"/>
                <w:szCs w:val="18"/>
                <w:lang w:eastAsia="zh-CN"/>
              </w:rPr>
              <w:t>cg</w:t>
            </w: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zh-CN"/>
              </w:rPr>
              <w:t>SDT-r17</w:t>
            </w:r>
            <w:r w:rsidRPr="00FD1ECA">
              <w:rPr>
                <w:rFonts w:ascii="Arial" w:eastAsia="Times New Roman" w:hAnsi="Arial" w:cs="Arial"/>
                <w:sz w:val="18"/>
                <w:szCs w:val="18"/>
                <w:lang w:eastAsia="zh-CN"/>
              </w:rPr>
              <w:t xml:space="preserve">, </w:t>
            </w:r>
            <w:r w:rsidRPr="00FD1ECA">
              <w:rPr>
                <w:rFonts w:ascii="Arial" w:eastAsia="Times New Roman" w:hAnsi="Arial" w:cs="Arial"/>
                <w:i/>
                <w:sz w:val="18"/>
                <w:szCs w:val="18"/>
                <w:lang w:eastAsia="zh-CN"/>
              </w:rPr>
              <w:t>mt-SDT-r18, mt-SDT-NTN-r18</w:t>
            </w:r>
            <w:r w:rsidRPr="00FD1ECA">
              <w:rPr>
                <w:rFonts w:ascii="Arial" w:eastAsia="Times New Roman" w:hAnsi="Arial" w:cs="Arial"/>
                <w:sz w:val="18"/>
                <w:szCs w:val="18"/>
                <w:lang w:eastAsia="zh-CN"/>
              </w:rPr>
              <w:t xml:space="preserve"> or </w:t>
            </w:r>
            <w:r w:rsidRPr="00FD1ECA">
              <w:rPr>
                <w:rFonts w:ascii="Arial" w:eastAsia="Times New Roman" w:hAnsi="Arial"/>
                <w:i/>
                <w:iCs/>
                <w:sz w:val="18"/>
                <w:lang w:eastAsia="ja-JP"/>
              </w:rPr>
              <w:t>mt-CG-SDT-r18</w:t>
            </w:r>
            <w:r w:rsidRPr="00FD1ECA">
              <w:rPr>
                <w:rFonts w:ascii="Arial" w:hAnsi="Arial" w:cs="Arial"/>
                <w:sz w:val="18"/>
                <w:szCs w:val="18"/>
              </w:rPr>
              <w:t>.</w:t>
            </w:r>
          </w:p>
        </w:tc>
        <w:tc>
          <w:tcPr>
            <w:tcW w:w="709" w:type="dxa"/>
          </w:tcPr>
          <w:p w14:paraId="249AF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78D32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CAC9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90F1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147D17" w14:textId="77777777" w:rsidTr="003F3B5F">
        <w:trPr>
          <w:cantSplit/>
          <w:tblHeader/>
        </w:trPr>
        <w:tc>
          <w:tcPr>
            <w:tcW w:w="6917" w:type="dxa"/>
          </w:tcPr>
          <w:p w14:paraId="24D5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jointConfigDMRSPortDynamicSwitching-r18</w:t>
            </w:r>
          </w:p>
          <w:p w14:paraId="27CB8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joint configuration of DMRS ports and dynamic switching between DFT-S-OFDM and CP-OFDM for PUSCH.</w:t>
            </w:r>
          </w:p>
          <w:p w14:paraId="470D0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MS Gothic" w:hAnsi="Arial"/>
                <w:bCs/>
                <w:i/>
                <w:sz w:val="18"/>
                <w:lang w:eastAsia="ja-JP"/>
              </w:rPr>
              <w:t>dmrs-TypeA-r18</w:t>
            </w:r>
            <w:r w:rsidRPr="00FD1ECA">
              <w:rPr>
                <w:rFonts w:ascii="Arial" w:eastAsia="Times New Roman" w:hAnsi="Arial" w:cs="Arial"/>
                <w:sz w:val="18"/>
                <w:szCs w:val="18"/>
                <w:lang w:eastAsia="ja-JP"/>
              </w:rPr>
              <w:t xml:space="preserve"> or </w:t>
            </w:r>
            <w:r w:rsidRPr="00FD1ECA">
              <w:rPr>
                <w:rFonts w:ascii="Arial" w:eastAsia="Times New Roman" w:hAnsi="Arial"/>
                <w:bCs/>
                <w:i/>
                <w:sz w:val="18"/>
                <w:lang w:eastAsia="ja-JP"/>
              </w:rPr>
              <w:t>pusch-TypeB-DMRS-r18</w:t>
            </w:r>
            <w:r w:rsidRPr="00FD1ECA">
              <w:rPr>
                <w:rFonts w:ascii="Arial" w:eastAsia="Times New Roman" w:hAnsi="Arial" w:cs="Arial"/>
                <w:sz w:val="18"/>
                <w:szCs w:val="18"/>
                <w:lang w:eastAsia="ja-JP"/>
              </w:rPr>
              <w:t xml:space="preserve">, and </w:t>
            </w:r>
            <w:r w:rsidRPr="00FD1ECA">
              <w:rPr>
                <w:rFonts w:ascii="Arial" w:eastAsia="MS Gothic" w:hAnsi="Arial"/>
                <w:bCs/>
                <w:i/>
                <w:sz w:val="18"/>
                <w:lang w:eastAsia="ja-JP"/>
              </w:rPr>
              <w:t>dynamicWaveformSwitch-r18</w:t>
            </w:r>
            <w:r w:rsidRPr="00FD1ECA">
              <w:rPr>
                <w:rFonts w:ascii="Arial" w:eastAsia="Times New Roman" w:hAnsi="Arial" w:cs="Arial"/>
                <w:sz w:val="18"/>
                <w:szCs w:val="18"/>
                <w:lang w:eastAsia="ja-JP"/>
              </w:rPr>
              <w:t>.</w:t>
            </w:r>
          </w:p>
        </w:tc>
        <w:tc>
          <w:tcPr>
            <w:tcW w:w="709" w:type="dxa"/>
          </w:tcPr>
          <w:p w14:paraId="59CC0D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42110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79F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7921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961AA7" w14:textId="77777777" w:rsidTr="003F3B5F">
        <w:trPr>
          <w:cantSplit/>
          <w:tblHeader/>
        </w:trPr>
        <w:tc>
          <w:tcPr>
            <w:tcW w:w="6917" w:type="dxa"/>
          </w:tcPr>
          <w:p w14:paraId="280FAD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jointReleaseConfiguredGrantType2-r16</w:t>
            </w:r>
          </w:p>
          <w:p w14:paraId="7C81D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bCs/>
                <w:i/>
                <w:sz w:val="18"/>
                <w:lang w:eastAsia="ja-JP"/>
              </w:rPr>
              <w:t>activeConfiguredGrant-r16</w:t>
            </w:r>
            <w:r w:rsidRPr="00FD1ECA">
              <w:rPr>
                <w:rFonts w:ascii="Arial" w:eastAsia="Times New Roman" w:hAnsi="Arial"/>
                <w:sz w:val="18"/>
                <w:lang w:eastAsia="ja-JP"/>
              </w:rPr>
              <w:t>.</w:t>
            </w:r>
          </w:p>
        </w:tc>
        <w:tc>
          <w:tcPr>
            <w:tcW w:w="709" w:type="dxa"/>
          </w:tcPr>
          <w:p w14:paraId="1D2F8A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3D8E0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B6A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7B2D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EE105F" w14:textId="77777777" w:rsidTr="003F3B5F">
        <w:trPr>
          <w:cantSplit/>
          <w:tblHeader/>
        </w:trPr>
        <w:tc>
          <w:tcPr>
            <w:tcW w:w="6917" w:type="dxa"/>
          </w:tcPr>
          <w:p w14:paraId="358949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jointReleaseDCI-r18</w:t>
            </w:r>
          </w:p>
          <w:p w14:paraId="6EDBE62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5197F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one of </w:t>
            </w:r>
            <w:r w:rsidRPr="00FD1ECA">
              <w:rPr>
                <w:rFonts w:ascii="Arial" w:eastAsia="Times New Roman" w:hAnsi="Arial"/>
                <w:i/>
                <w:iCs/>
                <w:sz w:val="18"/>
                <w:lang w:eastAsia="ja-JP"/>
              </w:rPr>
              <w:t>multiPUSCH-CG-r18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multiPUSCH-ActiveConfiguredGrant-r18</w:t>
            </w:r>
            <w:r w:rsidRPr="00FD1ECA">
              <w:rPr>
                <w:rFonts w:ascii="Arial" w:eastAsia="Times New Roman" w:hAnsi="Arial"/>
                <w:sz w:val="18"/>
                <w:lang w:eastAsia="ja-JP"/>
              </w:rPr>
              <w:t>.</w:t>
            </w:r>
          </w:p>
          <w:p w14:paraId="3E4A70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8C2932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FD1ECA">
              <w:rPr>
                <w:rFonts w:ascii="Arial" w:eastAsia="Times New Roman" w:hAnsi="Arial"/>
                <w:i/>
                <w:iCs/>
                <w:sz w:val="18"/>
                <w:lang w:eastAsia="ja-JP"/>
              </w:rPr>
              <w:t>jointReleaseConfiguredGrantType2-r16.</w:t>
            </w:r>
          </w:p>
          <w:p w14:paraId="6B9462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68B7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If UE supports </w:t>
            </w:r>
            <w:r w:rsidRPr="00FD1ECA">
              <w:rPr>
                <w:rFonts w:ascii="Arial" w:eastAsia="Times New Roman" w:hAnsi="Arial"/>
                <w:i/>
                <w:iCs/>
                <w:sz w:val="18"/>
                <w:lang w:eastAsia="ja-JP"/>
              </w:rPr>
              <w:t>jointReleaseConfiguredGrantType2-r16</w:t>
            </w:r>
            <w:r w:rsidRPr="00FD1ECA">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F113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CBAE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034E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DC2E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D579C88" w14:textId="77777777" w:rsidTr="003F3B5F">
        <w:trPr>
          <w:cantSplit/>
          <w:tblHeader/>
        </w:trPr>
        <w:tc>
          <w:tcPr>
            <w:tcW w:w="6917" w:type="dxa"/>
          </w:tcPr>
          <w:p w14:paraId="63F6E1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jointReleaseSPS-r16</w:t>
            </w:r>
          </w:p>
          <w:p w14:paraId="112C6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FD1ECA">
              <w:rPr>
                <w:rFonts w:ascii="Arial" w:eastAsia="Times New Roman" w:hAnsi="Arial"/>
                <w:i/>
                <w:sz w:val="18"/>
                <w:lang w:eastAsia="ja-JP"/>
              </w:rPr>
              <w:t>sps-r16</w:t>
            </w:r>
            <w:r w:rsidRPr="00FD1ECA">
              <w:rPr>
                <w:rFonts w:ascii="Arial" w:eastAsia="Times New Roman" w:hAnsi="Arial"/>
                <w:sz w:val="18"/>
                <w:lang w:eastAsia="ja-JP"/>
              </w:rPr>
              <w:t>.</w:t>
            </w:r>
          </w:p>
        </w:tc>
        <w:tc>
          <w:tcPr>
            <w:tcW w:w="709" w:type="dxa"/>
          </w:tcPr>
          <w:p w14:paraId="6F31B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1DEBD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91B5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1B88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43931D" w14:textId="77777777" w:rsidTr="003F3B5F">
        <w:trPr>
          <w:cantSplit/>
          <w:tblHeader/>
        </w:trPr>
        <w:tc>
          <w:tcPr>
            <w:tcW w:w="6917" w:type="dxa"/>
          </w:tcPr>
          <w:p w14:paraId="651CE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k1-RangeExtension-r17</w:t>
            </w:r>
          </w:p>
          <w:p w14:paraId="214A88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extended K1 value range of (</w:t>
            </w:r>
            <w:proofErr w:type="gramStart"/>
            <w:r w:rsidRPr="00FD1ECA">
              <w:rPr>
                <w:rFonts w:ascii="Arial" w:eastAsia="Times New Roman" w:hAnsi="Arial"/>
                <w:sz w:val="18"/>
                <w:lang w:eastAsia="ja-JP"/>
              </w:rPr>
              <w:t>0..</w:t>
            </w:r>
            <w:proofErr w:type="gramEnd"/>
            <w:r w:rsidRPr="00FD1ECA">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436DEE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B5B8F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9692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589F9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667CC93F" w14:textId="77777777" w:rsidTr="003F3B5F">
        <w:trPr>
          <w:cantSplit/>
          <w:tblHeader/>
        </w:trPr>
        <w:tc>
          <w:tcPr>
            <w:tcW w:w="6917" w:type="dxa"/>
          </w:tcPr>
          <w:p w14:paraId="206F94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locationBasedCondHandover-r17</w:t>
            </w:r>
          </w:p>
          <w:p w14:paraId="73A991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CondEvent D1</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4B4234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5D2CD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334DD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11A8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rsidDel="00172633" w14:paraId="2804037A" w14:textId="77777777" w:rsidTr="003F3B5F">
        <w:trPr>
          <w:cantSplit/>
          <w:tblHeader/>
        </w:trPr>
        <w:tc>
          <w:tcPr>
            <w:tcW w:w="6917" w:type="dxa"/>
          </w:tcPr>
          <w:p w14:paraId="5C4158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locationBasedCondHandoverATG-r18</w:t>
            </w:r>
          </w:p>
          <w:p w14:paraId="51E9D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 xml:space="preserve">CondEvent D1, CondEvent A3, CondEvent A4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CondEvent A5</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bands as specified for ATG in clause 5.2J of TS 38.101-1 [2]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airToGroundNetwork-r18</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w:t>
            </w:r>
            <w:r w:rsidRPr="00FD1ECA">
              <w:rPr>
                <w:rFonts w:ascii="Arial" w:eastAsia="Times New Roman" w:hAnsi="Arial"/>
                <w:bCs/>
                <w:iCs/>
                <w:sz w:val="18"/>
                <w:lang w:eastAsia="ja-JP"/>
              </w:rPr>
              <w:t xml:space="preserve">FDD bands and all </w:t>
            </w:r>
            <w:r w:rsidRPr="00FD1ECA">
              <w:rPr>
                <w:rFonts w:ascii="Arial" w:eastAsia="宋体" w:hAnsi="Arial"/>
                <w:bCs/>
                <w:iCs/>
                <w:sz w:val="18"/>
                <w:lang w:eastAsia="zh-CN"/>
              </w:rPr>
              <w:t>TDD</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bands </w:t>
            </w:r>
            <w:r w:rsidRPr="00FD1ECA">
              <w:rPr>
                <w:rFonts w:ascii="Arial" w:eastAsia="Times New Roman" w:hAnsi="Arial"/>
                <w:bCs/>
                <w:iCs/>
                <w:sz w:val="18"/>
                <w:lang w:eastAsia="ja-JP"/>
              </w:rPr>
              <w:t>respectively</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as specified for ATG in clause 5.2J of TS 38.101-1 [2]</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2A67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9F71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DDBD2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21AD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FR1 only</w:t>
            </w:r>
          </w:p>
        </w:tc>
      </w:tr>
      <w:tr w:rsidR="00FD1ECA" w:rsidRPr="00FD1ECA" w:rsidDel="00172633" w14:paraId="14191D76" w14:textId="77777777" w:rsidTr="003F3B5F">
        <w:trPr>
          <w:cantSplit/>
          <w:tblHeader/>
        </w:trPr>
        <w:tc>
          <w:tcPr>
            <w:tcW w:w="6917" w:type="dxa"/>
          </w:tcPr>
          <w:p w14:paraId="3D063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locationBasedCondHandoverEMC-r18</w:t>
            </w:r>
          </w:p>
          <w:p w14:paraId="32B4AC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location based conditional handover for an NTN Earth-moving cell, i.e. </w:t>
            </w:r>
            <w:r w:rsidRPr="00FD1ECA">
              <w:rPr>
                <w:rFonts w:ascii="Arial" w:eastAsia="Times New Roman" w:hAnsi="Arial"/>
                <w:i/>
                <w:iCs/>
                <w:sz w:val="18"/>
                <w:lang w:eastAsia="ja-JP"/>
              </w:rPr>
              <w:t>condEventD2</w:t>
            </w:r>
            <w:r w:rsidRPr="00FD1ECA">
              <w:rPr>
                <w:rFonts w:ascii="Arial" w:eastAsia="Times New Roman" w:hAnsi="Arial"/>
                <w:sz w:val="18"/>
                <w:lang w:eastAsia="ja-JP"/>
              </w:rPr>
              <w:t xml:space="preserve"> as specified in TS 38.331 [9].</w:t>
            </w:r>
          </w:p>
          <w:p w14:paraId="584E63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condHandover-r16</w:t>
            </w:r>
            <w:r w:rsidRPr="00FD1ECA">
              <w:rPr>
                <w:rFonts w:ascii="Arial" w:eastAsia="Times New Roman" w:hAnsi="Arial"/>
                <w:bCs/>
                <w:iCs/>
                <w:sz w:val="18"/>
                <w:lang w:eastAsia="ja-JP"/>
              </w:rPr>
              <w:t xml:space="preserve"> for NTN bands and the support of </w:t>
            </w:r>
            <w:r w:rsidRPr="00FD1ECA">
              <w:rPr>
                <w:rFonts w:ascii="Arial" w:eastAsia="Times New Roman" w:hAnsi="Arial"/>
                <w:bCs/>
                <w:i/>
                <w:sz w:val="18"/>
                <w:lang w:eastAsia="ja-JP"/>
              </w:rPr>
              <w:t>nonTerrestrialNetwork-r17</w:t>
            </w:r>
            <w:r w:rsidRPr="00FD1ECA">
              <w:rPr>
                <w:rFonts w:ascii="Arial" w:eastAsia="Times New Roman" w:hAnsi="Arial"/>
                <w:bCs/>
                <w:iCs/>
                <w:sz w:val="18"/>
                <w:lang w:eastAsia="ja-JP"/>
              </w:rPr>
              <w:t xml:space="preserve">.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25CDF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01BD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DC4E4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86E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4AD44551" w14:textId="77777777" w:rsidTr="003F3B5F">
        <w:trPr>
          <w:cantSplit/>
          <w:tblHeader/>
        </w:trPr>
        <w:tc>
          <w:tcPr>
            <w:tcW w:w="6917" w:type="dxa"/>
          </w:tcPr>
          <w:p w14:paraId="228C00B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b/>
                <w:bCs/>
                <w:i/>
                <w:iCs/>
                <w:sz w:val="18"/>
                <w:lang w:eastAsia="zh-CN"/>
              </w:rPr>
            </w:pPr>
            <w:r w:rsidRPr="00FD1ECA">
              <w:rPr>
                <w:rFonts w:ascii="Arial" w:eastAsia="等线" w:hAnsi="Arial"/>
                <w:b/>
                <w:bCs/>
                <w:i/>
                <w:iCs/>
                <w:sz w:val="18"/>
                <w:lang w:eastAsia="zh-CN"/>
              </w:rPr>
              <w:t>lowerMSD-r18, lowerMSD-ENDC-r18</w:t>
            </w:r>
          </w:p>
          <w:p w14:paraId="70039BC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Indicates whether the UE supports lower maximum sensitivity degradation when the band is the victim band with sensitivity degradation as specified in TS 38.101-1 [2]</w:t>
            </w:r>
            <w:r w:rsidRPr="00FD1ECA">
              <w:rPr>
                <w:rFonts w:ascii="Arial" w:eastAsia="Times New Roman" w:hAnsi="Arial"/>
                <w:sz w:val="18"/>
                <w:lang w:eastAsia="zh-CN"/>
              </w:rPr>
              <w:t xml:space="preserve"> and TS 38.</w:t>
            </w:r>
            <w:r w:rsidRPr="00FD1ECA">
              <w:rPr>
                <w:rFonts w:ascii="Arial" w:eastAsia="Times New Roman" w:hAnsi="Arial"/>
                <w:sz w:val="18"/>
                <w:lang w:eastAsia="ja-JP"/>
              </w:rPr>
              <w:t>101</w:t>
            </w:r>
            <w:r w:rsidRPr="00FD1ECA">
              <w:rPr>
                <w:rFonts w:ascii="Arial" w:eastAsia="Times New Roman" w:hAnsi="Arial"/>
                <w:sz w:val="18"/>
                <w:lang w:eastAsia="zh-CN"/>
              </w:rPr>
              <w:t>-3 [4]</w:t>
            </w:r>
            <w:r w:rsidRPr="00FD1ECA">
              <w:rPr>
                <w:rFonts w:ascii="Arial" w:eastAsia="等线" w:hAnsi="Arial"/>
                <w:sz w:val="18"/>
                <w:lang w:eastAsia="zh-CN"/>
              </w:rPr>
              <w:t>.</w:t>
            </w:r>
            <w:r w:rsidRPr="00FD1ECA">
              <w:rPr>
                <w:rFonts w:ascii="Arial" w:eastAsia="Times New Roman" w:hAnsi="Arial" w:cs="Arial"/>
                <w:sz w:val="18"/>
                <w:szCs w:val="18"/>
                <w:lang w:eastAsia="ja-JP"/>
              </w:rPr>
              <w:t xml:space="preserve"> The victim band and associated aggressor band(s) are within at least one of </w:t>
            </w:r>
            <w:r w:rsidRPr="00FD1ECA">
              <w:rPr>
                <w:rFonts w:ascii="Arial" w:eastAsia="等线" w:hAnsi="Arial"/>
                <w:sz w:val="18"/>
                <w:lang w:eastAsia="zh-CN"/>
              </w:rPr>
              <w:t>inter-band CA or EN-DC band combinations supported by the UE.</w:t>
            </w:r>
          </w:p>
          <w:p w14:paraId="557C2FCE"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This feature includes following parameters:</w:t>
            </w:r>
          </w:p>
          <w:p w14:paraId="1842DE43" w14:textId="77777777" w:rsidR="00FD1ECA" w:rsidRPr="00FD1ECA" w:rsidRDefault="00FD1ECA" w:rsidP="00FD1ECA">
            <w:pPr>
              <w:overflowPunct w:val="0"/>
              <w:autoSpaceDE w:val="0"/>
              <w:autoSpaceDN w:val="0"/>
              <w:adjustRightInd w:val="0"/>
              <w:spacing w:after="0"/>
              <w:ind w:left="568" w:hanging="284"/>
              <w:textAlignment w:val="baseline"/>
              <w:rPr>
                <w:rFonts w:eastAsia="宋体" w:cs="Arial"/>
                <w:szCs w:val="18"/>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555D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aggressorband2-r18 </w:t>
            </w:r>
            <w:r w:rsidRPr="00FD1ECA">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28" w:name="_Hlk151630906"/>
            <w:r w:rsidRPr="00FD1ECA">
              <w:rPr>
                <w:rFonts w:ascii="Arial" w:eastAsia="Times New Roman" w:hAnsi="Arial" w:cs="Arial"/>
                <w:iCs/>
                <w:sz w:val="18"/>
                <w:szCs w:val="18"/>
                <w:lang w:eastAsia="ja-JP"/>
              </w:rPr>
              <w:t xml:space="preserve"> i.e. </w:t>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and</w:t>
            </w:r>
            <w:r w:rsidRPr="00FD1ECA">
              <w:rPr>
                <w:rFonts w:ascii="Arial" w:eastAsia="Times New Roman" w:hAnsi="Arial" w:cs="Arial"/>
                <w:i/>
                <w:iCs/>
                <w:sz w:val="18"/>
                <w:szCs w:val="18"/>
                <w:lang w:eastAsia="ja-JP"/>
              </w:rPr>
              <w:t xml:space="preserve"> aggressorband2-r18 </w:t>
            </w:r>
            <w:r w:rsidRPr="00FD1ECA">
              <w:rPr>
                <w:rFonts w:ascii="Arial" w:eastAsia="Times New Roman" w:hAnsi="Arial" w:cs="Arial"/>
                <w:iCs/>
                <w:sz w:val="18"/>
                <w:szCs w:val="18"/>
                <w:lang w:eastAsia="ja-JP"/>
              </w:rPr>
              <w:t>together</w:t>
            </w:r>
            <w:bookmarkEnd w:id="28"/>
            <w:r w:rsidRPr="00FD1ECA">
              <w:rPr>
                <w:rFonts w:ascii="Arial" w:eastAsia="Times New Roman" w:hAnsi="Arial" w:cs="Arial"/>
                <w:iCs/>
                <w:sz w:val="18"/>
                <w:szCs w:val="18"/>
                <w:lang w:eastAsia="ja-JP"/>
              </w:rPr>
              <w:t xml:space="preserve"> (i.e. if </w:t>
            </w:r>
            <w:r w:rsidRPr="00FD1ECA">
              <w:rPr>
                <w:rFonts w:ascii="Arial" w:eastAsia="Times New Roman" w:hAnsi="Arial" w:cs="Arial"/>
                <w:i/>
                <w:iCs/>
                <w:sz w:val="18"/>
                <w:szCs w:val="18"/>
                <w:lang w:eastAsia="ja-JP"/>
              </w:rPr>
              <w:t>aggressorband2-r18</w:t>
            </w:r>
            <w:r w:rsidRPr="00FD1ECA">
              <w:rPr>
                <w:rFonts w:ascii="Arial" w:eastAsia="Times New Roman" w:hAnsi="Arial" w:cs="Arial"/>
                <w:iCs/>
                <w:sz w:val="18"/>
                <w:szCs w:val="18"/>
                <w:lang w:eastAsia="ja-JP"/>
              </w:rPr>
              <w:t xml:space="preserve"> is the victim band, it does not have to be indicated)</w:t>
            </w:r>
            <w:r w:rsidRPr="00FD1ECA">
              <w:rPr>
                <w:rFonts w:ascii="Arial" w:eastAsia="Times New Roman" w:hAnsi="Arial" w:cs="Arial"/>
                <w:sz w:val="18"/>
                <w:szCs w:val="18"/>
                <w:lang w:eastAsia="ja-JP"/>
              </w:rPr>
              <w:t>.</w:t>
            </w:r>
          </w:p>
          <w:p w14:paraId="5DEEC59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msd-Type-r18</w:t>
            </w:r>
            <w:r w:rsidRPr="00FD1ECA">
              <w:rPr>
                <w:rFonts w:ascii="Arial" w:eastAsia="Times New Roman" w:hAnsi="Arial" w:cs="Arial"/>
                <w:sz w:val="18"/>
                <w:szCs w:val="18"/>
                <w:lang w:eastAsia="ja-JP"/>
              </w:rPr>
              <w:t xml:space="preserve"> indicates the MSD type, including</w:t>
            </w:r>
            <w:r w:rsidRPr="00FD1ECA">
              <w:rPr>
                <w:rFonts w:eastAsia="Times New Roman"/>
                <w:lang w:eastAsia="ja-JP"/>
              </w:rPr>
              <w:t xml:space="preserve"> </w:t>
            </w:r>
            <w:r w:rsidRPr="00FD1ECA">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FD1ECA">
              <w:rPr>
                <w:rFonts w:ascii="Arial" w:eastAsia="Times New Roman" w:hAnsi="Arial" w:cs="Arial"/>
                <w:sz w:val="18"/>
                <w:szCs w:val="18"/>
                <w:lang w:eastAsia="zh-CN"/>
              </w:rPr>
              <w:t>.</w:t>
            </w:r>
          </w:p>
          <w:p w14:paraId="2C1F10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msd-PowerClass-r18</w:t>
            </w:r>
            <w:r w:rsidRPr="00FD1ECA">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FD1ECA">
              <w:rPr>
                <w:rFonts w:ascii="Arial" w:eastAsia="Times New Roman" w:hAnsi="Arial" w:cs="Arial"/>
                <w:i/>
                <w:sz w:val="18"/>
                <w:szCs w:val="18"/>
                <w:lang w:eastAsia="zh-CN"/>
              </w:rPr>
              <w:t>msd-</w:t>
            </w:r>
            <w:r w:rsidRPr="00FD1ECA">
              <w:rPr>
                <w:rFonts w:ascii="Arial" w:eastAsia="Times New Roman" w:hAnsi="Arial" w:cs="Arial"/>
                <w:i/>
                <w:sz w:val="18"/>
                <w:szCs w:val="18"/>
                <w:lang w:eastAsia="ja-JP"/>
              </w:rPr>
              <w:t>Class-r18</w:t>
            </w:r>
            <w:r w:rsidRPr="00FD1ECA">
              <w:rPr>
                <w:rFonts w:ascii="Arial" w:eastAsia="Times New Roman" w:hAnsi="Arial" w:cs="Arial"/>
                <w:sz w:val="18"/>
                <w:szCs w:val="18"/>
                <w:lang w:eastAsia="ja-JP"/>
              </w:rPr>
              <w:t>.</w:t>
            </w:r>
          </w:p>
          <w:p w14:paraId="3EBFD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msd-Class-r18</w:t>
            </w:r>
            <w:r w:rsidRPr="00FD1ECA">
              <w:rPr>
                <w:rFonts w:ascii="Arial" w:eastAsia="Times New Roman" w:hAnsi="Arial" w:cs="Arial"/>
                <w:sz w:val="18"/>
                <w:szCs w:val="18"/>
                <w:lang w:eastAsia="ja-JP"/>
              </w:rPr>
              <w:t xml:space="preserve"> indicates the lower MSD </w:t>
            </w:r>
            <w:r w:rsidRPr="00FD1ECA">
              <w:rPr>
                <w:rFonts w:ascii="Arial" w:eastAsia="Times New Roman" w:hAnsi="Arial" w:cs="Arial"/>
                <w:sz w:val="18"/>
                <w:szCs w:val="18"/>
                <w:lang w:eastAsia="zh-CN"/>
              </w:rPr>
              <w:t>capa</w:t>
            </w:r>
            <w:r w:rsidRPr="00FD1ECA">
              <w:rPr>
                <w:rFonts w:ascii="Arial" w:eastAsia="Times New Roman" w:hAnsi="Arial" w:cs="Arial"/>
                <w:sz w:val="18"/>
                <w:szCs w:val="18"/>
                <w:lang w:eastAsia="ja-JP"/>
              </w:rPr>
              <w:t>bility class as specified in 7.3A.7 in TS 38.101-1 [2] and in 7.3B2.3.7 in TS 38.101-3 [4].</w:t>
            </w:r>
          </w:p>
          <w:p w14:paraId="606C6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zh-CN"/>
              </w:rPr>
              <w:t xml:space="preserve">The victim band and aggressor band(s) only consist of the bands requested by the network in </w:t>
            </w:r>
            <w:r w:rsidRPr="00FD1ECA">
              <w:rPr>
                <w:rFonts w:ascii="Arial" w:eastAsia="Times New Roman" w:hAnsi="Arial" w:cs="Arial"/>
                <w:i/>
                <w:sz w:val="18"/>
                <w:szCs w:val="18"/>
                <w:lang w:eastAsia="zh-CN"/>
              </w:rPr>
              <w:t>frequencyBandListFilter</w:t>
            </w:r>
            <w:r w:rsidRPr="00FD1ECA">
              <w:rPr>
                <w:rFonts w:ascii="Arial" w:eastAsia="Times New Roman" w:hAnsi="Arial" w:cs="Arial"/>
                <w:sz w:val="18"/>
                <w:szCs w:val="18"/>
                <w:lang w:eastAsia="zh-CN"/>
              </w:rPr>
              <w:t>.</w:t>
            </w:r>
          </w:p>
        </w:tc>
        <w:tc>
          <w:tcPr>
            <w:tcW w:w="709" w:type="dxa"/>
          </w:tcPr>
          <w:p w14:paraId="38D0A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等线" w:hAnsi="Arial"/>
                <w:bCs/>
                <w:iCs/>
                <w:sz w:val="18"/>
                <w:lang w:eastAsia="zh-CN"/>
              </w:rPr>
              <w:t>Band</w:t>
            </w:r>
          </w:p>
        </w:tc>
        <w:tc>
          <w:tcPr>
            <w:tcW w:w="567" w:type="dxa"/>
          </w:tcPr>
          <w:p w14:paraId="36F4CA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0A72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C796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FR1</w:t>
            </w:r>
            <w:r w:rsidRPr="00FD1ECA">
              <w:rPr>
                <w:rFonts w:ascii="Arial" w:eastAsia="等线" w:hAnsi="Arial"/>
                <w:bCs/>
                <w:iCs/>
                <w:sz w:val="18"/>
                <w:lang w:eastAsia="zh-CN"/>
              </w:rPr>
              <w:t xml:space="preserve"> only</w:t>
            </w:r>
          </w:p>
        </w:tc>
      </w:tr>
      <w:tr w:rsidR="00FD1ECA" w:rsidRPr="00FD1ECA" w:rsidDel="00172633" w14:paraId="4D2B12A1" w14:textId="77777777" w:rsidTr="003F3B5F">
        <w:trPr>
          <w:cantSplit/>
          <w:tblHeader/>
        </w:trPr>
        <w:tc>
          <w:tcPr>
            <w:tcW w:w="6917" w:type="dxa"/>
          </w:tcPr>
          <w:p w14:paraId="4C7411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lowPAPR-DMRS-PDSCH-r16</w:t>
            </w:r>
          </w:p>
          <w:p w14:paraId="1BC15377"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PDSCH.</w:t>
            </w:r>
          </w:p>
        </w:tc>
        <w:tc>
          <w:tcPr>
            <w:tcW w:w="709" w:type="dxa"/>
          </w:tcPr>
          <w:p w14:paraId="62ABAC1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F68AA1"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31483D"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AD087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62ED764" w14:textId="77777777" w:rsidTr="003F3B5F">
        <w:trPr>
          <w:cantSplit/>
          <w:tblHeader/>
        </w:trPr>
        <w:tc>
          <w:tcPr>
            <w:tcW w:w="6917" w:type="dxa"/>
          </w:tcPr>
          <w:p w14:paraId="08768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lowPAPR-DMRS-PUCCH-r16</w:t>
            </w:r>
          </w:p>
          <w:p w14:paraId="453E0202"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1ECA">
              <w:rPr>
                <w:rFonts w:ascii="Arial" w:eastAsia="Times New Roman" w:hAnsi="Arial"/>
                <w:i/>
                <w:sz w:val="18"/>
                <w:lang w:eastAsia="ja-JP"/>
              </w:rPr>
              <w:t>pucch-F3-4-HalfPi-BPSK</w:t>
            </w:r>
            <w:r w:rsidRPr="00FD1ECA">
              <w:rPr>
                <w:rFonts w:ascii="Arial" w:eastAsia="Times New Roman" w:hAnsi="Arial"/>
                <w:bCs/>
                <w:iCs/>
                <w:sz w:val="18"/>
                <w:lang w:eastAsia="ja-JP"/>
              </w:rPr>
              <w:t xml:space="preserve"> and any combination of support of </w:t>
            </w:r>
            <w:r w:rsidRPr="00FD1ECA">
              <w:rPr>
                <w:rFonts w:ascii="Arial" w:eastAsia="Times New Roman" w:hAnsi="Arial"/>
                <w:i/>
                <w:sz w:val="18"/>
                <w:lang w:eastAsia="ja-JP"/>
              </w:rPr>
              <w:t>pucch-F3-WithFH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pucch-F4-WithFH</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pucch-F1-3-4WithoutFH</w:t>
            </w:r>
            <w:r w:rsidRPr="00FD1ECA">
              <w:rPr>
                <w:rFonts w:ascii="Arial" w:eastAsia="Times New Roman" w:hAnsi="Arial"/>
                <w:iCs/>
                <w:sz w:val="18"/>
                <w:lang w:eastAsia="ja-JP"/>
              </w:rPr>
              <w:t xml:space="preserve">. </w:t>
            </w:r>
            <w:r w:rsidRPr="00FD1ECA">
              <w:rPr>
                <w:rFonts w:ascii="Arial" w:eastAsia="Times New Roman" w:hAnsi="Arial"/>
                <w:sz w:val="18"/>
                <w:lang w:eastAsia="ja-JP"/>
              </w:rPr>
              <w:t>It is mandatory with capability signalling.</w:t>
            </w:r>
          </w:p>
        </w:tc>
        <w:tc>
          <w:tcPr>
            <w:tcW w:w="709" w:type="dxa"/>
          </w:tcPr>
          <w:p w14:paraId="76DFD9B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4B1581F"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228E47C0"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6343D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59631FE9" w14:textId="77777777" w:rsidTr="003F3B5F">
        <w:trPr>
          <w:cantSplit/>
          <w:tblHeader/>
        </w:trPr>
        <w:tc>
          <w:tcPr>
            <w:tcW w:w="6917" w:type="dxa"/>
          </w:tcPr>
          <w:p w14:paraId="0E09D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lowPAPR-DMRS-PUSCHwithoutPrecoding-r16</w:t>
            </w:r>
          </w:p>
          <w:p w14:paraId="2BBB4FB8"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PUSCH without transform precoding.</w:t>
            </w:r>
          </w:p>
        </w:tc>
        <w:tc>
          <w:tcPr>
            <w:tcW w:w="709" w:type="dxa"/>
          </w:tcPr>
          <w:p w14:paraId="4BEE233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9C9682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EAE11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4B8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1A0228F" w14:textId="77777777" w:rsidTr="003F3B5F">
        <w:trPr>
          <w:cantSplit/>
          <w:tblHeader/>
        </w:trPr>
        <w:tc>
          <w:tcPr>
            <w:tcW w:w="6917" w:type="dxa"/>
          </w:tcPr>
          <w:p w14:paraId="4ACC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lowPAPR-DMRS-PUSCHwithPrecoding-r16</w:t>
            </w:r>
          </w:p>
          <w:p w14:paraId="128C9799"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PUSCH with transform precoding and with pi/2 BPSK modulation. </w:t>
            </w:r>
            <w:r w:rsidRPr="00FD1ECA">
              <w:rPr>
                <w:rFonts w:ascii="Arial" w:eastAsia="Times New Roman" w:hAnsi="Arial"/>
                <w:sz w:val="18"/>
                <w:lang w:eastAsia="ja-JP"/>
              </w:rPr>
              <w:t xml:space="preserve">It is mandatory with capability signalling. </w:t>
            </w:r>
            <w:r w:rsidRPr="00FD1ECA">
              <w:rPr>
                <w:rFonts w:ascii="Arial" w:eastAsia="Times New Roman" w:hAnsi="Arial"/>
                <w:bCs/>
                <w:iCs/>
                <w:sz w:val="18"/>
                <w:lang w:eastAsia="ja-JP"/>
              </w:rPr>
              <w:t xml:space="preserve">UE indicates support of this feature shall indicate support of </w:t>
            </w:r>
            <w:r w:rsidRPr="00FD1ECA">
              <w:rPr>
                <w:rFonts w:ascii="Arial" w:eastAsia="Times New Roman" w:hAnsi="Arial"/>
                <w:i/>
                <w:sz w:val="18"/>
                <w:lang w:eastAsia="ja-JP"/>
              </w:rPr>
              <w:t>pusch-HalfPi-BPSK</w:t>
            </w:r>
            <w:r w:rsidRPr="00FD1ECA">
              <w:rPr>
                <w:rFonts w:ascii="Arial" w:eastAsia="Times New Roman" w:hAnsi="Arial"/>
                <w:bCs/>
                <w:iCs/>
                <w:sz w:val="18"/>
                <w:lang w:eastAsia="ja-JP"/>
              </w:rPr>
              <w:t>.</w:t>
            </w:r>
          </w:p>
        </w:tc>
        <w:tc>
          <w:tcPr>
            <w:tcW w:w="709" w:type="dxa"/>
          </w:tcPr>
          <w:p w14:paraId="36A08726"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6D89F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50533F7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4B6BDE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3DA446C4" w14:textId="77777777" w:rsidTr="003F3B5F">
        <w:trPr>
          <w:cantSplit/>
          <w:tblHeader/>
        </w:trPr>
        <w:tc>
          <w:tcPr>
            <w:tcW w:w="6917" w:type="dxa"/>
          </w:tcPr>
          <w:p w14:paraId="475A81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ltm-BeamIndicationJointTCI-r18</w:t>
            </w:r>
          </w:p>
          <w:p w14:paraId="76156C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2EF2F4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39914BF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configured joint LTM TCI state(s) per candidate cell</w:t>
            </w:r>
          </w:p>
          <w:p w14:paraId="161B06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of the supported QCL source RS in the LTM TCI-state- configuration.</w:t>
            </w:r>
          </w:p>
          <w:p w14:paraId="25CFDE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joint DL LTM TCI state(s) across candidate cells. The maximum number of configured joint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proofErr w:type="gramStart"/>
            <w:r w:rsidRPr="00FD1ECA">
              <w:rPr>
                <w:rFonts w:ascii="Arial" w:eastAsia="Times New Roman" w:hAnsi="Arial" w:cs="Arial"/>
                <w:sz w:val="18"/>
                <w:szCs w:val="18"/>
                <w:lang w:eastAsia="ja-JP"/>
              </w:rPr>
              <w:t>={</w:t>
            </w:r>
            <w:proofErr w:type="gramEnd"/>
            <w:r w:rsidRPr="00FD1ECA">
              <w:rPr>
                <w:rFonts w:ascii="Arial" w:eastAsia="Times New Roman" w:hAnsi="Arial" w:cs="Arial"/>
                <w:sz w:val="18"/>
                <w:szCs w:val="18"/>
                <w:lang w:eastAsia="ja-JP"/>
              </w:rPr>
              <w:t>1..128}.</w:t>
            </w:r>
          </w:p>
          <w:p w14:paraId="32A6F17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maxNumberCells-r18 </w:t>
            </w:r>
            <w:r w:rsidRPr="00FD1ECA">
              <w:rPr>
                <w:rFonts w:ascii="Arial" w:eastAsia="Times New Roman" w:hAnsi="Arial" w:cs="Arial"/>
                <w:sz w:val="18"/>
                <w:szCs w:val="18"/>
                <w:lang w:eastAsia="ja-JP"/>
              </w:rPr>
              <w:t>indicates the maximum number of configured cells for joint LTM TCI state(s).</w:t>
            </w:r>
          </w:p>
          <w:p w14:paraId="498A99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32AE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unifiedJointTCI-r17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64693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AB7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B483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34F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C38AD98" w14:textId="77777777" w:rsidTr="003F3B5F">
        <w:trPr>
          <w:cantSplit/>
          <w:tblHeader/>
        </w:trPr>
        <w:tc>
          <w:tcPr>
            <w:tcW w:w="6917" w:type="dxa"/>
          </w:tcPr>
          <w:p w14:paraId="623BA8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ltm-BeamIndicationSeparateTCI-r18</w:t>
            </w:r>
          </w:p>
          <w:p w14:paraId="25CBF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1E132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05CEB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configured DL TCI state(s) per candidate cell.</w:t>
            </w:r>
          </w:p>
          <w:p w14:paraId="67D223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configured UL TCI state(s) per candidate cell.</w:t>
            </w:r>
          </w:p>
          <w:p w14:paraId="03B836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in the LTM TCI-state configuration.</w:t>
            </w:r>
          </w:p>
          <w:p w14:paraId="4D1D0C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proofErr w:type="gramStart"/>
            <w:r w:rsidRPr="00FD1ECA">
              <w:rPr>
                <w:rFonts w:ascii="Arial" w:eastAsia="Times New Roman" w:hAnsi="Arial" w:cs="Arial"/>
                <w:sz w:val="18"/>
                <w:szCs w:val="18"/>
                <w:lang w:eastAsia="ja-JP"/>
              </w:rPr>
              <w:t>={</w:t>
            </w:r>
            <w:proofErr w:type="gramEnd"/>
            <w:r w:rsidRPr="00FD1ECA">
              <w:rPr>
                <w:rFonts w:ascii="Arial" w:eastAsia="Times New Roman" w:hAnsi="Arial" w:cs="Arial"/>
                <w:sz w:val="18"/>
                <w:szCs w:val="18"/>
                <w:lang w:eastAsia="ja-JP"/>
              </w:rPr>
              <w:t>1..128}.</w:t>
            </w:r>
          </w:p>
          <w:p w14:paraId="6E6929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proofErr w:type="gramStart"/>
            <w:r w:rsidRPr="00FD1ECA">
              <w:rPr>
                <w:rFonts w:ascii="Arial" w:eastAsia="Times New Roman" w:hAnsi="Arial" w:cs="Arial"/>
                <w:sz w:val="18"/>
                <w:szCs w:val="18"/>
                <w:lang w:eastAsia="ja-JP"/>
              </w:rPr>
              <w:t>={</w:t>
            </w:r>
            <w:proofErr w:type="gramEnd"/>
            <w:r w:rsidRPr="00FD1ECA">
              <w:rPr>
                <w:rFonts w:ascii="Arial" w:eastAsia="Times New Roman" w:hAnsi="Arial" w:cs="Arial"/>
                <w:sz w:val="18"/>
                <w:szCs w:val="18"/>
                <w:lang w:eastAsia="ja-JP"/>
              </w:rPr>
              <w:t>1..64}.</w:t>
            </w:r>
          </w:p>
          <w:p w14:paraId="53658B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maxNumberCells-r18</w:t>
            </w:r>
            <w:r w:rsidRPr="00FD1ECA">
              <w:rPr>
                <w:rFonts w:ascii="Arial" w:eastAsia="Times New Roman" w:hAnsi="Arial" w:cs="Arial"/>
                <w:sz w:val="18"/>
                <w:szCs w:val="18"/>
                <w:lang w:eastAsia="ja-JP"/>
              </w:rPr>
              <w:t>indicates the maximum number of configured cells for separate DL/UL LTM TCI states</w:t>
            </w:r>
          </w:p>
          <w:p w14:paraId="799D6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35F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unifiedSeparateTCI-r17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7E584A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C1C94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83A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FEFC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269051CE" w14:textId="77777777" w:rsidTr="003F3B5F">
        <w:trPr>
          <w:cantSplit/>
          <w:tblHeader/>
        </w:trPr>
        <w:tc>
          <w:tcPr>
            <w:tcW w:w="6917" w:type="dxa"/>
          </w:tcPr>
          <w:p w14:paraId="45684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ltm-FastProcessingConfig-r18</w:t>
            </w:r>
          </w:p>
          <w:p w14:paraId="4DCD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D1ECA">
              <w:rPr>
                <w:rFonts w:ascii="Arial" w:eastAsia="Times New Roman" w:hAnsi="Arial"/>
                <w:sz w:val="18"/>
                <w:lang w:eastAsia="ja-JP"/>
              </w:rPr>
              <w:t>Indicates whether the UE supports f</w:t>
            </w:r>
            <w:r w:rsidRPr="00FD1ECA">
              <w:rPr>
                <w:rFonts w:ascii="Arial" w:eastAsia="Times New Roman" w:hAnsi="Arial" w:cs="Arial"/>
                <w:bCs/>
                <w:sz w:val="18"/>
                <w:lang w:eastAsia="ja-JP"/>
              </w:rPr>
              <w:t>ast processing of LTM candidate cell RRC configuration. This capability signalling comprises the following parameters:</w:t>
            </w:r>
          </w:p>
          <w:p w14:paraId="4E4F9535"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maxNumberStoredConfigCells-r18 </w:t>
            </w:r>
            <w:r w:rsidRPr="00FD1ECA">
              <w:rPr>
                <w:rFonts w:ascii="Arial" w:eastAsia="Times New Roman" w:hAnsi="Arial" w:cs="Arial"/>
                <w:sz w:val="18"/>
                <w:szCs w:val="18"/>
                <w:lang w:eastAsia="ja-JP"/>
              </w:rPr>
              <w:t xml:space="preserve">indicates </w:t>
            </w:r>
            <w:r w:rsidRPr="00FD1ECA">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FD1ECA">
              <w:rPr>
                <w:rFonts w:ascii="Arial" w:eastAsia="Times New Roman" w:hAnsi="Arial" w:cs="Arial"/>
                <w:sz w:val="18"/>
                <w:szCs w:val="18"/>
                <w:lang w:eastAsia="ja-JP"/>
              </w:rPr>
              <w:t>.</w:t>
            </w:r>
          </w:p>
          <w:p w14:paraId="5E1BF3B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maxNumberConfigs-r18 </w:t>
            </w:r>
            <w:r w:rsidRPr="00FD1ECA">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162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A UE supporting this capability shall also indicate support of </w:t>
            </w:r>
            <w:r w:rsidRPr="00FD1ECA">
              <w:rPr>
                <w:rFonts w:ascii="Arial" w:eastAsia="Times New Roman" w:hAnsi="Arial"/>
                <w:i/>
                <w:iCs/>
                <w:sz w:val="18"/>
                <w:lang w:eastAsia="ja-JP"/>
              </w:rPr>
              <w:t>ltm-MAC-CE-JointTCI-r18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ltm-MAC-CE-SeparateTCI-r18</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shall set the capability values for </w:t>
            </w:r>
            <w:r w:rsidRPr="00FD1ECA">
              <w:rPr>
                <w:rFonts w:ascii="Arial" w:eastAsia="Times New Roman" w:hAnsi="Arial"/>
                <w:bCs/>
                <w:i/>
                <w:iCs/>
                <w:sz w:val="18"/>
                <w:lang w:eastAsia="ja-JP"/>
              </w:rPr>
              <w:t xml:space="preserve">maxNumberStoredConfigCells-r18 </w:t>
            </w:r>
            <w:r w:rsidRPr="00FD1ECA">
              <w:rPr>
                <w:rFonts w:ascii="Arial" w:eastAsia="Times New Roman" w:hAnsi="Arial"/>
                <w:bCs/>
                <w:iCs/>
                <w:sz w:val="18"/>
                <w:lang w:eastAsia="ja-JP"/>
              </w:rPr>
              <w:t xml:space="preserve">and </w:t>
            </w:r>
            <w:r w:rsidRPr="00FD1ECA">
              <w:rPr>
                <w:rFonts w:ascii="Arial" w:eastAsia="Times New Roman" w:hAnsi="Arial"/>
                <w:bCs/>
                <w:i/>
                <w:iCs/>
                <w:sz w:val="18"/>
                <w:lang w:eastAsia="ja-JP"/>
              </w:rPr>
              <w:t>maxNumberConfigs-r18</w:t>
            </w:r>
            <w:r w:rsidRPr="00FD1ECA">
              <w:rPr>
                <w:rFonts w:ascii="Arial" w:eastAsia="Times New Roman" w:hAnsi="Arial"/>
                <w:bCs/>
                <w:iCs/>
                <w:sz w:val="18"/>
                <w:lang w:eastAsia="ja-JP"/>
              </w:rPr>
              <w:t xml:space="preserve"> consistently for all bands. These capability values represent the maximum number across all the supported bands.</w:t>
            </w:r>
          </w:p>
          <w:p w14:paraId="6504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B8CD4" w14:textId="77777777" w:rsidR="00FD1ECA" w:rsidRPr="00FD1ECA" w:rsidRDefault="00FD1ECA" w:rsidP="00FD1ECA">
            <w:pPr>
              <w:keepLines/>
              <w:overflowPunct w:val="0"/>
              <w:autoSpaceDE w:val="0"/>
              <w:autoSpaceDN w:val="0"/>
              <w:adjustRightInd w:val="0"/>
              <w:spacing w:after="0"/>
              <w:ind w:left="885" w:hanging="885"/>
              <w:textAlignment w:val="baseline"/>
              <w:rPr>
                <w:rFonts w:eastAsia="Times New Roman" w:cs="Arial"/>
                <w:b/>
                <w:i/>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4366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5EC3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2697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2F5B0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N/A</w:t>
            </w:r>
          </w:p>
        </w:tc>
      </w:tr>
      <w:tr w:rsidR="00FD1ECA" w:rsidRPr="00FD1ECA" w:rsidDel="00172633" w14:paraId="3EACA95B" w14:textId="77777777" w:rsidTr="003F3B5F">
        <w:trPr>
          <w:cantSplit/>
          <w:tblHeader/>
        </w:trPr>
        <w:tc>
          <w:tcPr>
            <w:tcW w:w="6917" w:type="dxa"/>
          </w:tcPr>
          <w:p w14:paraId="099F15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ltm-MAC-CE-JointTCI-r18</w:t>
            </w:r>
          </w:p>
          <w:p w14:paraId="36F723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MAC-CE activated joint LTM TCI states.</w:t>
            </w:r>
          </w:p>
          <w:p w14:paraId="420F7F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7928F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7C9416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MAC-CE activated joint LTM TCI states per candidate cell.</w:t>
            </w:r>
          </w:p>
          <w:p w14:paraId="582723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the maximum number of MAC-CE activated joint LTM TCI states across candidate cells and serving cell TCI states across serving cells in the band.</w:t>
            </w:r>
          </w:p>
          <w:p w14:paraId="707EE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6C01F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ltm-BeamIndicationJointTCI-r18</w:t>
            </w:r>
            <w:r w:rsidRPr="00FD1ECA">
              <w:rPr>
                <w:rFonts w:ascii="Arial" w:eastAsia="Times New Roman" w:hAnsi="Arial"/>
                <w:bCs/>
                <w:iCs/>
                <w:sz w:val="18"/>
                <w:lang w:eastAsia="ja-JP"/>
              </w:rPr>
              <w:t>.</w:t>
            </w:r>
          </w:p>
          <w:p w14:paraId="2093F0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FC4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maximum number of MAC-CE activated joint TCI states across all servings cells is limited by </w:t>
            </w:r>
            <w:r w:rsidRPr="00FD1ECA">
              <w:rPr>
                <w:rFonts w:ascii="Arial" w:eastAsia="Times New Roman" w:hAnsi="Arial"/>
                <w:bCs/>
                <w:iCs/>
                <w:sz w:val="18"/>
                <w:lang w:eastAsia="ja-JP"/>
              </w:rPr>
              <w:t xml:space="preserve">of </w:t>
            </w:r>
            <w:r w:rsidRPr="00FD1ECA">
              <w:rPr>
                <w:rFonts w:ascii="Arial" w:eastAsia="Times New Roman" w:hAnsi="Arial"/>
                <w:bCs/>
                <w:i/>
                <w:sz w:val="18"/>
                <w:lang w:eastAsia="ja-JP"/>
              </w:rPr>
              <w:t>unifiedJointTCI-r17.</w:t>
            </w:r>
          </w:p>
          <w:p w14:paraId="4EA1A7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AA4E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69A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82B2E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A7C7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73345AA" w14:textId="77777777" w:rsidTr="003F3B5F">
        <w:trPr>
          <w:cantSplit/>
          <w:tblHeader/>
        </w:trPr>
        <w:tc>
          <w:tcPr>
            <w:tcW w:w="6917" w:type="dxa"/>
          </w:tcPr>
          <w:p w14:paraId="00E9E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ltm-MAC-CE-SeparateTCI-r18</w:t>
            </w:r>
          </w:p>
          <w:p w14:paraId="28C2784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MAC-CE activated DL/UL LTM TCI states.</w:t>
            </w:r>
          </w:p>
          <w:p w14:paraId="478C64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FFE36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067D5D7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MAC-CE activated DL TCI states per candidate cell.</w:t>
            </w:r>
          </w:p>
          <w:p w14:paraId="127647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MAC-CE activated UL TCI states per candidate cell.</w:t>
            </w:r>
          </w:p>
          <w:p w14:paraId="5E98AA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the maximum number of MAC-CE activated LTM DL TCI states across all candidate cells and serving cell DL TCI states across all serving cells.</w:t>
            </w:r>
          </w:p>
          <w:p w14:paraId="21CA71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the maximum number of MAC-CE activated UL TCI states across all candidate cells and serving cell UL TCI states across all serving cells in the band.</w:t>
            </w:r>
          </w:p>
          <w:p w14:paraId="6E7C2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8E3A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ltm-BeamIndicationSeparateTCI-r18</w:t>
            </w:r>
            <w:r w:rsidRPr="00FD1ECA">
              <w:rPr>
                <w:rFonts w:ascii="Arial" w:eastAsia="Times New Roman" w:hAnsi="Arial"/>
                <w:bCs/>
                <w:iCs/>
                <w:sz w:val="18"/>
                <w:lang w:eastAsia="ja-JP"/>
              </w:rPr>
              <w:t>.</w:t>
            </w:r>
          </w:p>
          <w:p w14:paraId="67602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ABCD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maximum number of MAC-CE activated DL/UL TCI states across all servings cells is limited by </w:t>
            </w:r>
            <w:r w:rsidRPr="00FD1ECA">
              <w:rPr>
                <w:rFonts w:ascii="Arial" w:eastAsia="Times New Roman" w:hAnsi="Arial" w:cs="Arial"/>
                <w:i/>
                <w:iCs/>
                <w:sz w:val="18"/>
                <w:szCs w:val="18"/>
                <w:lang w:eastAsia="ja-JP"/>
              </w:rPr>
              <w:t>u</w:t>
            </w:r>
            <w:r w:rsidRPr="00FD1ECA">
              <w:rPr>
                <w:rFonts w:ascii="Arial" w:eastAsia="Times New Roman" w:hAnsi="Arial"/>
                <w:bCs/>
                <w:i/>
                <w:sz w:val="18"/>
                <w:lang w:eastAsia="ja-JP"/>
              </w:rPr>
              <w:t>nifiedSeparateTCI-r17.</w:t>
            </w:r>
          </w:p>
        </w:tc>
        <w:tc>
          <w:tcPr>
            <w:tcW w:w="709" w:type="dxa"/>
          </w:tcPr>
          <w:p w14:paraId="4FF923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3D726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EB1E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06F0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31AF290" w14:textId="77777777" w:rsidTr="003F3B5F">
        <w:trPr>
          <w:cantSplit/>
          <w:tblHeader/>
        </w:trPr>
        <w:tc>
          <w:tcPr>
            <w:tcW w:w="6917" w:type="dxa"/>
          </w:tcPr>
          <w:p w14:paraId="55044D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ltm-MCG-IntraFreq-r18</w:t>
            </w:r>
          </w:p>
          <w:p w14:paraId="21247A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MCG with RACH as defined in TS 38.331 [9] and TS 38.321 [8] without NR-DC configured.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0F88EB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12BDDC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8C28F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B0F79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AC7B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D187140" w14:textId="77777777" w:rsidTr="003F3B5F">
        <w:trPr>
          <w:cantSplit/>
          <w:tblHeader/>
        </w:trPr>
        <w:tc>
          <w:tcPr>
            <w:tcW w:w="6917" w:type="dxa"/>
          </w:tcPr>
          <w:p w14:paraId="7BD85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9" w:name="_Hlk173817576"/>
            <w:r w:rsidRPr="00FD1ECA">
              <w:rPr>
                <w:rFonts w:ascii="Arial" w:eastAsia="Times New Roman" w:hAnsi="Arial"/>
                <w:b/>
                <w:i/>
                <w:sz w:val="18"/>
                <w:lang w:eastAsia="ja-JP"/>
              </w:rPr>
              <w:t>ltm-SCG-IntraFreq-r18</w:t>
            </w:r>
            <w:bookmarkEnd w:id="29"/>
          </w:p>
          <w:p w14:paraId="34DD4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SCG with RACH as defined in TS 38.331 [9] and TS 38.321 [8].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28B1B4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44792C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7B19A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36E65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395F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FD706D" w14:textId="77777777" w:rsidTr="003F3B5F">
        <w:trPr>
          <w:cantSplit/>
          <w:tblHeader/>
        </w:trPr>
        <w:tc>
          <w:tcPr>
            <w:tcW w:w="6917" w:type="dxa"/>
          </w:tcPr>
          <w:p w14:paraId="3DBD72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maxDurationDMRS-Bundling-r17</w:t>
            </w:r>
          </w:p>
          <w:p w14:paraId="27DA9E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08F400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6CA6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2204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B3C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F14F0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573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2556A0"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3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maxDynamicSlotRepetitionForSPS-Multicast-r17</w:t>
            </w:r>
          </w:p>
          <w:p w14:paraId="79699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635783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D3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sps-Multicast-r17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0126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66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1E6A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2E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6ABDCAB" w14:textId="77777777" w:rsidTr="003F3B5F">
        <w:trPr>
          <w:cantSplit/>
          <w:tblHeader/>
        </w:trPr>
        <w:tc>
          <w:tcPr>
            <w:tcW w:w="6917" w:type="dxa"/>
          </w:tcPr>
          <w:p w14:paraId="6078FF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max-HARQ-ProcessNumber-r17</w:t>
            </w:r>
          </w:p>
          <w:p w14:paraId="1CE74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maximal supported HARQ process numbers for UL and for DL respectively. For each value of </w:t>
            </w:r>
            <w:r w:rsidRPr="00FD1ECA">
              <w:rPr>
                <w:rFonts w:ascii="Arial" w:eastAsia="Times New Roman" w:hAnsi="Arial"/>
                <w:i/>
                <w:iCs/>
                <w:sz w:val="18"/>
                <w:lang w:eastAsia="ja-JP"/>
              </w:rPr>
              <w:t>max-HARQ-ProcessNumber-r17</w:t>
            </w:r>
            <w:r w:rsidRPr="00FD1ECA">
              <w:rPr>
                <w:rFonts w:ascii="Arial" w:eastAsia="Times New Roman" w:hAnsi="Arial"/>
                <w:sz w:val="18"/>
                <w:lang w:eastAsia="ja-JP"/>
              </w:rPr>
              <w:t xml:space="preserve">, value </w:t>
            </w:r>
            <w:r w:rsidRPr="00FD1ECA">
              <w:rPr>
                <w:rFonts w:ascii="Arial" w:eastAsia="Times New Roman" w:hAnsi="Arial"/>
                <w:i/>
                <w:iCs/>
                <w:sz w:val="18"/>
                <w:lang w:eastAsia="ja-JP"/>
              </w:rPr>
              <w:t>u16d32</w:t>
            </w:r>
            <w:r w:rsidRPr="00FD1ECA">
              <w:rPr>
                <w:rFonts w:ascii="Arial" w:eastAsia="Times New Roman" w:hAnsi="Arial"/>
                <w:sz w:val="18"/>
                <w:lang w:eastAsia="ja-JP"/>
              </w:rPr>
              <w:t xml:space="preserve"> indicates the maximal supported HARQ process number is 16 for UL and 32 for DL, value </w:t>
            </w:r>
            <w:r w:rsidRPr="00FD1ECA">
              <w:rPr>
                <w:rFonts w:ascii="Arial" w:eastAsia="Times New Roman" w:hAnsi="Arial"/>
                <w:i/>
                <w:iCs/>
                <w:sz w:val="18"/>
                <w:lang w:eastAsia="ja-JP"/>
              </w:rPr>
              <w:t>u32d16</w:t>
            </w:r>
            <w:r w:rsidRPr="00FD1ECA">
              <w:rPr>
                <w:rFonts w:ascii="Arial" w:eastAsia="Times New Roman" w:hAnsi="Arial"/>
                <w:sz w:val="18"/>
                <w:lang w:eastAsia="ja-JP"/>
              </w:rPr>
              <w:t xml:space="preserve"> indicates the maximal supported HARQ process number is 32 for UL and 16 for DL, value </w:t>
            </w:r>
            <w:r w:rsidRPr="00FD1ECA">
              <w:rPr>
                <w:rFonts w:ascii="Arial" w:eastAsia="Times New Roman" w:hAnsi="Arial"/>
                <w:i/>
                <w:iCs/>
                <w:sz w:val="18"/>
                <w:lang w:eastAsia="ja-JP"/>
              </w:rPr>
              <w:t>u32d32</w:t>
            </w:r>
            <w:r w:rsidRPr="00FD1ECA">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F304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BEE8A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54DF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10C6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07F23B" w14:textId="77777777" w:rsidTr="003F3B5F">
        <w:trPr>
          <w:cantSplit/>
          <w:tblHeader/>
        </w:trPr>
        <w:tc>
          <w:tcPr>
            <w:tcW w:w="6917" w:type="dxa"/>
          </w:tcPr>
          <w:p w14:paraId="1A3D67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maxMIMO-LayersForMulti-DCI-mTRP-r16</w:t>
            </w:r>
          </w:p>
          <w:p w14:paraId="40C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interpretation of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for multi-DCI based mTRP. If this field is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per PDSCH for multi-DCI multi-TRP operation.</w:t>
            </w:r>
          </w:p>
          <w:p w14:paraId="5800FA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If this field is not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1ECA">
              <w:rPr>
                <w:rFonts w:ascii="Arial" w:eastAsia="Times New Roman" w:hAnsi="Arial"/>
                <w:bCs/>
                <w:i/>
                <w:iCs/>
                <w:sz w:val="18"/>
                <w:lang w:eastAsia="ja-JP"/>
              </w:rPr>
              <w:t>overlapPDSCHsFullyFreqTime-r16</w:t>
            </w:r>
            <w:r w:rsidRPr="00FD1ECA">
              <w:rPr>
                <w:rFonts w:ascii="Arial" w:eastAsia="Times New Roman" w:hAnsi="Arial"/>
                <w:bCs/>
                <w:iCs/>
                <w:sz w:val="18"/>
                <w:lang w:eastAsia="ja-JP"/>
              </w:rPr>
              <w:t>.</w:t>
            </w:r>
          </w:p>
          <w:p w14:paraId="388A8E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90662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CAACD5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F9361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40804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A4CA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EDA193C" w14:textId="77777777" w:rsidTr="003F3B5F">
        <w:trPr>
          <w:cantSplit/>
          <w:tblHeader/>
        </w:trPr>
        <w:tc>
          <w:tcPr>
            <w:tcW w:w="6917" w:type="dxa"/>
          </w:tcPr>
          <w:p w14:paraId="46E488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maxModulationOrderForMulticast-r17</w:t>
            </w:r>
          </w:p>
          <w:p w14:paraId="48627D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the maximal modulation order for multicast PDSCH in RRC_CONNECTED. If not reported, UE supports the same modulation order as unicast.</w:t>
            </w:r>
          </w:p>
          <w:p w14:paraId="058563B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up to 1024QAM is supported.</w:t>
            </w:r>
          </w:p>
          <w:p w14:paraId="694FE21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up to 256QAM is supported.</w:t>
            </w:r>
          </w:p>
          <w:p w14:paraId="38A148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56D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dynamicMulticastPCell-r17</w:t>
            </w:r>
            <w:r w:rsidRPr="00FD1ECA">
              <w:rPr>
                <w:rFonts w:ascii="Arial" w:eastAsia="Times New Roman" w:hAnsi="Arial"/>
                <w:sz w:val="18"/>
                <w:lang w:eastAsia="ja-JP"/>
              </w:rPr>
              <w:t>.</w:t>
            </w:r>
          </w:p>
          <w:p w14:paraId="03BC6C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E8B59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shall support the corresponding mandatory maximum modulation for unicast.</w:t>
            </w:r>
          </w:p>
        </w:tc>
        <w:tc>
          <w:tcPr>
            <w:tcW w:w="709" w:type="dxa"/>
          </w:tcPr>
          <w:p w14:paraId="72E4A9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93B38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05C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2BC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EE1BB60" w14:textId="77777777" w:rsidTr="003F3B5F">
        <w:trPr>
          <w:cantSplit/>
          <w:tblHeader/>
        </w:trPr>
        <w:tc>
          <w:tcPr>
            <w:tcW w:w="6917" w:type="dxa"/>
          </w:tcPr>
          <w:p w14:paraId="100709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maxNumberActivatedTCI-States-r16</w:t>
            </w:r>
          </w:p>
          <w:p w14:paraId="7900C9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maximum number of activated TCI states. This capability signalling includes the following:</w:t>
            </w:r>
          </w:p>
          <w:p w14:paraId="2E3765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maxNumberPerCORESET-Pool-r16</w:t>
            </w:r>
            <w:r w:rsidRPr="00FD1ECA">
              <w:rPr>
                <w:rFonts w:ascii="Arial" w:eastAsia="Times New Roman" w:hAnsi="Arial" w:cs="Arial"/>
                <w:sz w:val="18"/>
                <w:szCs w:val="18"/>
                <w:lang w:eastAsia="ja-JP"/>
              </w:rPr>
              <w:t xml:space="preserve"> indicates maximal number of activated TCI states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1E46EAB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maxTotalNumberAcrossCORESET-Pool-r16</w:t>
            </w:r>
            <w:r w:rsidRPr="00FD1ECA">
              <w:rPr>
                <w:rFonts w:ascii="Arial" w:eastAsia="Times New Roman" w:hAnsi="Arial" w:cs="Arial"/>
                <w:sz w:val="18"/>
                <w:szCs w:val="18"/>
                <w:lang w:eastAsia="ja-JP"/>
              </w:rPr>
              <w:t xml:space="preserve"> indicates maximal total number of activated TCI states across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21A63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E8C321"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w:t>
            </w:r>
          </w:p>
        </w:tc>
        <w:tc>
          <w:tcPr>
            <w:tcW w:w="709" w:type="dxa"/>
          </w:tcPr>
          <w:p w14:paraId="1F92B2C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9E1B5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EF040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7AC4E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EC938DE" w14:textId="77777777" w:rsidTr="003F3B5F">
        <w:trPr>
          <w:cantSplit/>
          <w:tblHeader/>
        </w:trPr>
        <w:tc>
          <w:tcPr>
            <w:tcW w:w="6917" w:type="dxa"/>
          </w:tcPr>
          <w:p w14:paraId="04DE0E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maxNumberCSI-RS-BFD</w:t>
            </w:r>
          </w:p>
          <w:p w14:paraId="55D90F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with capability signalling</w:t>
            </w:r>
            <w:r w:rsidRPr="00FD1ECA">
              <w:rPr>
                <w:rFonts w:ascii="Arial" w:eastAsia="Times New Roman" w:hAnsi="Arial"/>
                <w:bCs/>
                <w:iCs/>
                <w:sz w:val="18"/>
                <w:lang w:eastAsia="ja-JP"/>
              </w:rPr>
              <w:t xml:space="preserve"> for FR2 and optional for FR1.</w:t>
            </w:r>
          </w:p>
        </w:tc>
        <w:tc>
          <w:tcPr>
            <w:tcW w:w="709" w:type="dxa"/>
          </w:tcPr>
          <w:p w14:paraId="0341D5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FA53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5162D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F075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4BD519" w14:textId="77777777" w:rsidTr="003F3B5F">
        <w:trPr>
          <w:cantSplit/>
          <w:tblHeader/>
        </w:trPr>
        <w:tc>
          <w:tcPr>
            <w:tcW w:w="6917" w:type="dxa"/>
          </w:tcPr>
          <w:p w14:paraId="48976E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maxNumberCSI-RS-SSB-CBD</w:t>
            </w:r>
          </w:p>
          <w:p w14:paraId="7489F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BFC80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EBD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03F714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E599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36840E6" w14:textId="77777777" w:rsidTr="003F3B5F">
        <w:trPr>
          <w:cantSplit/>
          <w:tblHeader/>
        </w:trPr>
        <w:tc>
          <w:tcPr>
            <w:tcW w:w="6917" w:type="dxa"/>
          </w:tcPr>
          <w:p w14:paraId="073B1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maxNumberG-CS-RNTI-r17</w:t>
            </w:r>
          </w:p>
          <w:p w14:paraId="0078178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1A2B8B3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138933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sps-Multicast-r17</w:t>
            </w:r>
            <w:r w:rsidRPr="00FD1ECA">
              <w:rPr>
                <w:rFonts w:ascii="Arial" w:eastAsia="Times New Roman" w:hAnsi="Arial" w:cs="Arial"/>
                <w:sz w:val="18"/>
                <w:lang w:eastAsia="ja-JP"/>
              </w:rPr>
              <w:t>.</w:t>
            </w:r>
          </w:p>
        </w:tc>
        <w:tc>
          <w:tcPr>
            <w:tcW w:w="709" w:type="dxa"/>
          </w:tcPr>
          <w:p w14:paraId="118C44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D3C91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9A2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67FD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55C0A" w14:textId="77777777" w:rsidTr="003F3B5F">
        <w:trPr>
          <w:cantSplit/>
          <w:tblHeader/>
        </w:trPr>
        <w:tc>
          <w:tcPr>
            <w:tcW w:w="6917" w:type="dxa"/>
          </w:tcPr>
          <w:p w14:paraId="418E8F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maxNumberG-RNTI-r17</w:t>
            </w:r>
          </w:p>
          <w:p w14:paraId="1513856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28F0739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B8E444A"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A UE supporting this feature shall also indicate support of </w:t>
            </w:r>
            <w:r w:rsidRPr="00FD1ECA">
              <w:rPr>
                <w:rFonts w:ascii="Arial" w:eastAsia="MS PGothic" w:hAnsi="Arial"/>
                <w:i/>
                <w:iCs/>
                <w:sz w:val="18"/>
                <w:lang w:eastAsia="ja-JP"/>
              </w:rPr>
              <w:t>dynamicMulticastPCell-r17</w:t>
            </w:r>
            <w:r w:rsidRPr="00FD1ECA">
              <w:rPr>
                <w:rFonts w:ascii="Arial" w:eastAsia="MS PGothic" w:hAnsi="Arial"/>
                <w:sz w:val="18"/>
                <w:lang w:eastAsia="ja-JP"/>
              </w:rPr>
              <w:t>.</w:t>
            </w:r>
          </w:p>
          <w:p w14:paraId="0BDE90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For the UE indicating support of </w:t>
            </w:r>
            <w:r w:rsidRPr="00FD1ECA">
              <w:rPr>
                <w:rFonts w:ascii="Arial" w:eastAsia="Times New Roman" w:hAnsi="Arial" w:cs="Arial"/>
                <w:bCs/>
                <w:i/>
                <w:iCs/>
                <w:sz w:val="18"/>
                <w:szCs w:val="18"/>
                <w:lang w:eastAsia="ja-JP"/>
              </w:rPr>
              <w:t>multicastInactive-r18</w:t>
            </w:r>
            <w:r w:rsidRPr="00FD1ECA">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7462A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6D706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1A55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4458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366E66" w14:textId="77777777" w:rsidTr="003F3B5F">
        <w:trPr>
          <w:cantSplit/>
          <w:tblHeader/>
        </w:trPr>
        <w:tc>
          <w:tcPr>
            <w:tcW w:w="6917" w:type="dxa"/>
          </w:tcPr>
          <w:p w14:paraId="6278B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rPr>
            </w:pPr>
            <w:r w:rsidRPr="00FD1ECA">
              <w:rPr>
                <w:rFonts w:ascii="Arial" w:eastAsia="Times New Roman" w:hAnsi="Arial"/>
                <w:b/>
                <w:i/>
                <w:sz w:val="18"/>
                <w:lang w:eastAsia="ja-JP"/>
              </w:rPr>
              <w:t>maxNumber-NGSO-SatellitesPerCarrier-r17</w:t>
            </w:r>
          </w:p>
          <w:p w14:paraId="4CE39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number of </w:t>
            </w:r>
            <w:proofErr w:type="gramStart"/>
            <w:r w:rsidRPr="00FD1ECA">
              <w:rPr>
                <w:rFonts w:ascii="Arial" w:eastAsia="Times New Roman" w:hAnsi="Arial"/>
                <w:sz w:val="18"/>
                <w:lang w:eastAsia="ja-JP"/>
              </w:rPr>
              <w:t>target</w:t>
            </w:r>
            <w:proofErr w:type="gramEnd"/>
            <w:r w:rsidRPr="00FD1ECA">
              <w:rPr>
                <w:rFonts w:ascii="Arial" w:eastAsia="Times New Roman" w:hAnsi="Arial"/>
                <w:sz w:val="18"/>
                <w:lang w:eastAsia="ja-JP"/>
              </w:rPr>
              <w:t xml:space="preserve">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the UE can monitor per carrier. For serving carrier, the number of </w:t>
            </w:r>
            <w:proofErr w:type="gramStart"/>
            <w:r w:rsidRPr="00FD1ECA">
              <w:rPr>
                <w:rFonts w:ascii="Arial" w:eastAsia="Times New Roman" w:hAnsi="Arial"/>
                <w:sz w:val="18"/>
                <w:lang w:eastAsia="ja-JP"/>
              </w:rPr>
              <w:t>target</w:t>
            </w:r>
            <w:proofErr w:type="gramEnd"/>
            <w:r w:rsidRPr="00FD1ECA">
              <w:rPr>
                <w:rFonts w:ascii="Arial" w:eastAsia="Times New Roman" w:hAnsi="Arial"/>
                <w:sz w:val="18"/>
                <w:lang w:eastAsia="ja-JP"/>
              </w:rPr>
              <w:t xml:space="preserve">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also includes the serving satellite. If this field is not included, the number of target satellites UE can monitor per carrier is 2. </w:t>
            </w:r>
            <w:r w:rsidRPr="00FD1ECA">
              <w:rPr>
                <w:rFonts w:ascii="Arial" w:hAnsi="Arial" w:cs="Arial"/>
                <w:sz w:val="18"/>
                <w:lang w:eastAsia="zh-CN"/>
              </w:rPr>
              <w:t xml:space="preserve">The value shall be larger than or equal to the reported value on </w:t>
            </w:r>
            <w:r w:rsidRPr="00FD1ECA">
              <w:rPr>
                <w:rFonts w:ascii="Arial" w:hAnsi="Arial" w:cs="Arial"/>
                <w:i/>
                <w:iCs/>
                <w:sz w:val="18"/>
                <w:lang w:eastAsia="zh-CN"/>
              </w:rPr>
              <w:t>maxNumber-NGSO-SatellitesWithinOneSMTC-r17</w:t>
            </w:r>
            <w:r w:rsidRPr="00FD1ECA">
              <w:rPr>
                <w:rFonts w:ascii="Arial" w:hAnsi="Arial" w:cs="Arial"/>
                <w:sz w:val="18"/>
                <w:lang w:eastAsia="zh-CN"/>
              </w:rPr>
              <w:t>.</w:t>
            </w:r>
          </w:p>
        </w:tc>
        <w:tc>
          <w:tcPr>
            <w:tcW w:w="709" w:type="dxa"/>
          </w:tcPr>
          <w:p w14:paraId="51B74A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FC50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49C41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FDD only</w:t>
            </w:r>
          </w:p>
        </w:tc>
        <w:tc>
          <w:tcPr>
            <w:tcW w:w="728" w:type="dxa"/>
          </w:tcPr>
          <w:p w14:paraId="397E45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E55F954" w14:textId="77777777" w:rsidTr="003F3B5F">
        <w:trPr>
          <w:cantSplit/>
          <w:tblHeader/>
        </w:trPr>
        <w:tc>
          <w:tcPr>
            <w:tcW w:w="6917" w:type="dxa"/>
          </w:tcPr>
          <w:p w14:paraId="0F361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maxNumber-NGSO-SatellitesWithinOneSMTC-r17</w:t>
            </w:r>
          </w:p>
          <w:p w14:paraId="286EA5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E297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ACA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1C9A6A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B04B3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3D35299E" w14:textId="77777777" w:rsidTr="003F3B5F">
        <w:trPr>
          <w:cantSplit/>
          <w:tblHeader/>
        </w:trPr>
        <w:tc>
          <w:tcPr>
            <w:tcW w:w="6917" w:type="dxa"/>
          </w:tcPr>
          <w:p w14:paraId="334AC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maxNumberNonGroupBeamReporting</w:t>
            </w:r>
          </w:p>
          <w:p w14:paraId="577C5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support of non-group based RSRP reporting using N_max RSRP values reported.</w:t>
            </w:r>
          </w:p>
        </w:tc>
        <w:tc>
          <w:tcPr>
            <w:tcW w:w="709" w:type="dxa"/>
          </w:tcPr>
          <w:p w14:paraId="57572D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7949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36032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2A42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BFA397" w14:textId="77777777" w:rsidTr="003F3B5F">
        <w:trPr>
          <w:cantSplit/>
          <w:tblHeader/>
        </w:trPr>
        <w:tc>
          <w:tcPr>
            <w:tcW w:w="6917" w:type="dxa"/>
          </w:tcPr>
          <w:p w14:paraId="3B8A69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maxNumberPUSCH-TypeA-Repetition-r17</w:t>
            </w:r>
          </w:p>
          <w:p w14:paraId="47EB97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increased maximum number of PUSCH Type A repetitions to 32.</w:t>
            </w:r>
          </w:p>
          <w:p w14:paraId="341BC8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8E688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w:t>
            </w:r>
            <w:r w:rsidRPr="00FD1ECA">
              <w:rPr>
                <w:rFonts w:ascii="Arial" w:eastAsia="Times New Roman" w:hAnsi="Arial"/>
                <w:i/>
                <w:sz w:val="18"/>
                <w:lang w:eastAsia="ja-JP"/>
              </w:rPr>
              <w:t>pusch-</w:t>
            </w:r>
            <w:r w:rsidRPr="00FD1ECA">
              <w:rPr>
                <w:rFonts w:ascii="Arial" w:eastAsia="Times New Roman" w:hAnsi="Arial"/>
                <w:i/>
                <w:iCs/>
                <w:sz w:val="18"/>
                <w:lang w:eastAsia="ja-JP"/>
              </w:rPr>
              <w:t xml:space="preserve">RepetitionTypeA-r16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pusch-RepetitionTypeA-v16c0</w:t>
            </w:r>
            <w:r w:rsidRPr="00FD1ECA">
              <w:rPr>
                <w:rFonts w:ascii="Arial" w:eastAsia="Times New Roman" w:hAnsi="Arial"/>
                <w:i/>
                <w:sz w:val="18"/>
                <w:lang w:eastAsia="ja-JP"/>
              </w:rPr>
              <w:t>.</w:t>
            </w:r>
          </w:p>
          <w:p w14:paraId="2EFF0A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947B88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FD1ECA">
              <w:rPr>
                <w:rFonts w:ascii="Arial" w:eastAsia="Times New Roman" w:hAnsi="Arial"/>
                <w:i/>
                <w:iCs/>
                <w:sz w:val="18"/>
                <w:lang w:eastAsia="ja-JP"/>
              </w:rPr>
              <w:t>repK-v1710</w:t>
            </w:r>
            <w:r w:rsidRPr="00FD1ECA">
              <w:rPr>
                <w:rFonts w:ascii="Arial" w:eastAsia="Times New Roman" w:hAnsi="Arial"/>
                <w:sz w:val="18"/>
                <w:lang w:eastAsia="ja-JP"/>
              </w:rPr>
              <w:t xml:space="preserve">. For Type 2 CG PUSCH, the number of repetitions is indicated in a TDRA list or by </w:t>
            </w:r>
            <w:r w:rsidRPr="00FD1ECA">
              <w:rPr>
                <w:rFonts w:ascii="Arial" w:eastAsia="Times New Roman" w:hAnsi="Arial"/>
                <w:i/>
                <w:iCs/>
                <w:sz w:val="18"/>
                <w:lang w:eastAsia="ja-JP"/>
              </w:rPr>
              <w:t>repK-v1710</w:t>
            </w:r>
            <w:r w:rsidRPr="00FD1ECA">
              <w:rPr>
                <w:rFonts w:ascii="Arial" w:eastAsia="Times New Roman" w:hAnsi="Arial"/>
                <w:sz w:val="18"/>
                <w:lang w:eastAsia="ja-JP"/>
              </w:rPr>
              <w:t>.</w:t>
            </w:r>
          </w:p>
        </w:tc>
        <w:tc>
          <w:tcPr>
            <w:tcW w:w="709" w:type="dxa"/>
          </w:tcPr>
          <w:p w14:paraId="1F7DE3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B8FD5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06B5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6D0E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CB23A3B" w14:textId="77777777" w:rsidTr="003F3B5F">
        <w:trPr>
          <w:cantSplit/>
          <w:tblHeader/>
        </w:trPr>
        <w:tc>
          <w:tcPr>
            <w:tcW w:w="6917" w:type="dxa"/>
          </w:tcPr>
          <w:p w14:paraId="30F3C6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maxNumberRxBeam, maxNumberRxBeam-v1720</w:t>
            </w:r>
          </w:p>
          <w:p w14:paraId="1313E7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A35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E9E46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8FD2F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228E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1AE1D0F" w14:textId="77777777" w:rsidTr="003F3B5F">
        <w:trPr>
          <w:cantSplit/>
          <w:tblHeader/>
        </w:trPr>
        <w:tc>
          <w:tcPr>
            <w:tcW w:w="6917" w:type="dxa"/>
          </w:tcPr>
          <w:p w14:paraId="5C70F1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maxNumberRxTxBeamSwitchDL,</w:t>
            </w:r>
            <w:r w:rsidRPr="00FD1ECA">
              <w:rPr>
                <w:rFonts w:ascii="Arial" w:eastAsia="Times New Roman" w:hAnsi="Arial"/>
                <w:sz w:val="18"/>
                <w:lang w:eastAsia="ja-JP"/>
              </w:rPr>
              <w:t xml:space="preserve"> </w:t>
            </w:r>
            <w:r w:rsidRPr="00FD1ECA">
              <w:rPr>
                <w:rFonts w:ascii="Arial" w:eastAsia="Times New Roman" w:hAnsi="Arial"/>
                <w:b/>
                <w:bCs/>
                <w:i/>
                <w:iCs/>
                <w:sz w:val="18"/>
                <w:lang w:eastAsia="ja-JP"/>
              </w:rPr>
              <w:t>maxNumberRxTxBeamSwitchDL-v1710</w:t>
            </w:r>
          </w:p>
          <w:p w14:paraId="73FC15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8DAB4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69530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0CC7C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2FD38B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1D6A581" w14:textId="77777777" w:rsidTr="003F3B5F">
        <w:trPr>
          <w:cantSplit/>
          <w:tblHeader/>
        </w:trPr>
        <w:tc>
          <w:tcPr>
            <w:tcW w:w="6917" w:type="dxa"/>
          </w:tcPr>
          <w:p w14:paraId="6F9DB2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maxNumberSCellBFR-r16</w:t>
            </w:r>
          </w:p>
          <w:p w14:paraId="0FD4A6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Defines the </w:t>
            </w:r>
            <w:r w:rsidRPr="00FD1ECA">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6C08F3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72A2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ED41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C5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2BA324" w14:textId="77777777" w:rsidTr="003F3B5F">
        <w:trPr>
          <w:cantSplit/>
          <w:tblHeader/>
        </w:trPr>
        <w:tc>
          <w:tcPr>
            <w:tcW w:w="6917" w:type="dxa"/>
          </w:tcPr>
          <w:p w14:paraId="12982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maxNumberSSB-BFD</w:t>
            </w:r>
          </w:p>
          <w:p w14:paraId="71302C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w:t>
            </w:r>
          </w:p>
        </w:tc>
        <w:tc>
          <w:tcPr>
            <w:tcW w:w="709" w:type="dxa"/>
          </w:tcPr>
          <w:p w14:paraId="601989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BF2D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7343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CF6A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6B97A58" w14:textId="77777777" w:rsidTr="003F3B5F">
        <w:trPr>
          <w:cantSplit/>
          <w:tblHeader/>
        </w:trPr>
        <w:tc>
          <w:tcPr>
            <w:tcW w:w="6917" w:type="dxa"/>
          </w:tcPr>
          <w:p w14:paraId="661E75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maxOutputPowerATG-r18</w:t>
            </w:r>
          </w:p>
          <w:p w14:paraId="397C0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FD1ECA">
              <w:rPr>
                <w:rFonts w:ascii="Arial" w:eastAsia="Times New Roman" w:hAnsi="Arial"/>
                <w:i/>
                <w:iCs/>
                <w:sz w:val="18"/>
                <w:lang w:eastAsia="ja-JP"/>
              </w:rPr>
              <w:t>ue-PowerClass</w:t>
            </w:r>
            <w:r w:rsidRPr="00FD1ECA">
              <w:rPr>
                <w:rFonts w:ascii="Arial" w:eastAsia="Times New Roman" w:hAnsi="Arial"/>
                <w:sz w:val="18"/>
                <w:lang w:eastAsia="ja-JP"/>
              </w:rPr>
              <w:t xml:space="preserve"> is not included, and default UE power class is not applicable.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66D5AA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2E025E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BFA08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21690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57338E8" w14:textId="77777777" w:rsidTr="003F3B5F">
        <w:trPr>
          <w:cantSplit/>
          <w:tblHeader/>
        </w:trPr>
        <w:tc>
          <w:tcPr>
            <w:tcW w:w="6917" w:type="dxa"/>
          </w:tcPr>
          <w:p w14:paraId="349743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maxPeriodicityCMR-r18</w:t>
            </w:r>
          </w:p>
          <w:p w14:paraId="2A096FA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bCs/>
                <w:iCs/>
                <w:sz w:val="18"/>
                <w:lang w:eastAsia="ja-JP"/>
              </w:rPr>
              <w:t xml:space="preserve">Indicates the maximum periodicity of </w:t>
            </w:r>
            <w:r w:rsidRPr="00FD1ECA">
              <w:rPr>
                <w:rFonts w:ascii="Arial" w:eastAsia="等线" w:hAnsi="Arial" w:cs="Arial"/>
                <w:sz w:val="18"/>
                <w:szCs w:val="18"/>
                <w:lang w:eastAsia="ja-JP"/>
              </w:rPr>
              <w:t>periodic CSI-RS (in slots) UE can handle for Type-II-Doppler CSI report.</w:t>
            </w:r>
          </w:p>
          <w:p w14:paraId="470CDAB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等线" w:hAnsi="Arial" w:cs="Arial"/>
                <w:sz w:val="18"/>
                <w:szCs w:val="18"/>
                <w:lang w:eastAsia="ja-JP"/>
              </w:rPr>
              <w:t xml:space="preserve">The UE supporting this feature shall also indicate support of at least one of </w:t>
            </w:r>
            <w:r w:rsidRPr="00FD1ECA">
              <w:rPr>
                <w:rFonts w:ascii="Arial" w:eastAsia="Times New Roman" w:hAnsi="Arial" w:cs="Arial"/>
                <w:i/>
                <w:iCs/>
                <w:sz w:val="18"/>
                <w:szCs w:val="18"/>
                <w:lang w:eastAsia="ja-JP"/>
              </w:rPr>
              <w:t xml:space="preserve">eType2Doppler-r18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feType2Doppler-r18</w:t>
            </w:r>
            <w:r w:rsidRPr="00FD1ECA">
              <w:rPr>
                <w:rFonts w:ascii="Arial" w:eastAsia="Times New Roman" w:hAnsi="Arial" w:cs="Arial"/>
                <w:sz w:val="18"/>
                <w:szCs w:val="18"/>
                <w:lang w:eastAsia="ja-JP"/>
              </w:rPr>
              <w:t>.</w:t>
            </w:r>
          </w:p>
          <w:p w14:paraId="532F8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A UE that supports at least one of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 xml:space="preserve">feType2Doppler-r18 </w:t>
            </w:r>
            <w:r w:rsidRPr="00FD1ECA">
              <w:rPr>
                <w:rFonts w:ascii="Arial" w:eastAsia="Times New Roman" w:hAnsi="Arial"/>
                <w:sz w:val="18"/>
                <w:lang w:eastAsia="ja-JP"/>
              </w:rPr>
              <w:t>must signal this feature.</w:t>
            </w:r>
          </w:p>
        </w:tc>
        <w:tc>
          <w:tcPr>
            <w:tcW w:w="709" w:type="dxa"/>
          </w:tcPr>
          <w:p w14:paraId="6246CF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1938C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48FBD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868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A2C01B" w14:textId="77777777" w:rsidTr="003F3B5F">
        <w:trPr>
          <w:cantSplit/>
          <w:tblHeader/>
        </w:trPr>
        <w:tc>
          <w:tcPr>
            <w:tcW w:w="6917" w:type="dxa"/>
          </w:tcPr>
          <w:p w14:paraId="605B13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maxUplinkDutyCycle-PC2-FR1</w:t>
            </w:r>
          </w:p>
          <w:p w14:paraId="20FC22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D1ECA">
              <w:rPr>
                <w:rFonts w:ascii="Arial" w:eastAsia="Times New Roman" w:hAnsi="Arial" w:cs="Arial"/>
                <w:sz w:val="18"/>
                <w:szCs w:val="18"/>
                <w:lang w:eastAsia="ja-JP"/>
              </w:rPr>
              <w:t xml:space="preserve">and also applicable for FR1 power class 1.5 UE </w:t>
            </w:r>
            <w:r w:rsidRPr="00FD1ECA">
              <w:rPr>
                <w:rFonts w:ascii="Arial" w:eastAsia="Times New Roman" w:hAnsi="Arial"/>
                <w:bCs/>
                <w:iCs/>
                <w:sz w:val="18"/>
                <w:lang w:eastAsia="ja-JP"/>
              </w:rPr>
              <w:t xml:space="preserve">as specified in clause 6.2.1 of TS 38.101-1 [2]. If the field and </w:t>
            </w:r>
            <w:r w:rsidRPr="00FD1ECA">
              <w:rPr>
                <w:rFonts w:ascii="Arial" w:eastAsia="Times New Roman" w:hAnsi="Arial"/>
                <w:bCs/>
                <w:i/>
                <w:sz w:val="18"/>
                <w:lang w:eastAsia="ja-JP"/>
              </w:rPr>
              <w:t>maxUplinkDutyCycle-PC1dot5-MPE-FR1-r16</w:t>
            </w:r>
            <w:r w:rsidRPr="00FD1ECA">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D10B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B93A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107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00D2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71CD6A3" w14:textId="77777777" w:rsidTr="003F3B5F">
        <w:trPr>
          <w:cantSplit/>
          <w:tblHeader/>
        </w:trPr>
        <w:tc>
          <w:tcPr>
            <w:tcW w:w="6917" w:type="dxa"/>
          </w:tcPr>
          <w:p w14:paraId="18B0C5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maxUplinkDutyCycle-FR2</w:t>
            </w:r>
          </w:p>
          <w:p w14:paraId="508CAC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1ECA">
              <w:rPr>
                <w:rFonts w:ascii="Arial" w:eastAsia="Times New Roman" w:hAnsi="Arial"/>
                <w:sz w:val="18"/>
                <w:lang w:eastAsia="ja-JP"/>
              </w:rPr>
              <w:t>power density exposure</w:t>
            </w:r>
            <w:r w:rsidRPr="00FD1ECA">
              <w:rPr>
                <w:rFonts w:ascii="Arial" w:eastAsia="Times New Roman" w:hAnsi="Arial"/>
                <w:bCs/>
                <w:iCs/>
                <w:sz w:val="18"/>
                <w:lang w:eastAsia="ja-JP"/>
              </w:rPr>
              <w:t xml:space="preserve"> requirements provided by regulatory bodies. This field is applicable for</w:t>
            </w:r>
            <w:r w:rsidRPr="00FD1ECA">
              <w:rPr>
                <w:rFonts w:ascii="Arial" w:eastAsia="Times New Roman" w:hAnsi="Arial"/>
                <w:bCs/>
                <w:iCs/>
                <w:sz w:val="18"/>
                <w:lang w:eastAsia="zh-CN"/>
              </w:rPr>
              <w:t xml:space="preserve"> all power classes</w:t>
            </w:r>
            <w:r w:rsidRPr="00FD1ECA">
              <w:rPr>
                <w:rFonts w:ascii="Arial" w:eastAsia="Times New Roman" w:hAnsi="Arial"/>
                <w:bCs/>
                <w:iCs/>
                <w:sz w:val="18"/>
                <w:lang w:eastAsia="ja-JP"/>
              </w:rPr>
              <w:t xml:space="preserve"> UE</w:t>
            </w:r>
            <w:r w:rsidRPr="00FD1ECA">
              <w:rPr>
                <w:rFonts w:ascii="Arial" w:eastAsia="Times New Roman" w:hAnsi="Arial"/>
                <w:bCs/>
                <w:iCs/>
                <w:sz w:val="18"/>
                <w:lang w:eastAsia="zh-CN"/>
              </w:rPr>
              <w:t xml:space="preserve"> in FR2</w:t>
            </w:r>
            <w:r w:rsidRPr="00FD1ECA">
              <w:rPr>
                <w:rFonts w:ascii="Arial" w:eastAsia="Times New Roman" w:hAnsi="Arial"/>
                <w:bCs/>
                <w:iCs/>
                <w:sz w:val="18"/>
                <w:lang w:eastAsia="ja-JP"/>
              </w:rPr>
              <w:t xml:space="preserve"> as specified in TS 38.101-2 [3]. Value n15 corresponds to 15%, value n20 corresponds to 20% and so on.</w:t>
            </w:r>
            <w:r w:rsidRPr="00FD1ECA">
              <w:rPr>
                <w:rFonts w:ascii="Arial" w:eastAsia="Times New Roman" w:hAnsi="Arial"/>
                <w:bCs/>
                <w:iCs/>
                <w:sz w:val="18"/>
                <w:lang w:eastAsia="zh-CN"/>
              </w:rPr>
              <w:t xml:space="preserve"> If the field is absent or the percentage of uplink symbols transmitted within any 1s evaluation period is larger than </w:t>
            </w:r>
            <w:r w:rsidRPr="00FD1ECA">
              <w:rPr>
                <w:rFonts w:ascii="Arial" w:eastAsia="Times New Roman" w:hAnsi="Arial"/>
                <w:bCs/>
                <w:i/>
                <w:iCs/>
                <w:sz w:val="18"/>
                <w:lang w:eastAsia="zh-CN"/>
              </w:rPr>
              <w:t>maxUplinkDutyCycle-FR2</w:t>
            </w:r>
            <w:r w:rsidRPr="00FD1ECA">
              <w:rPr>
                <w:rFonts w:ascii="Arial" w:eastAsia="Times New Roman" w:hAnsi="Arial"/>
                <w:bCs/>
                <w:iCs/>
                <w:sz w:val="18"/>
                <w:lang w:eastAsia="zh-CN"/>
              </w:rPr>
              <w:t xml:space="preserve">, the UE behaviour is specified in TS 38.101-2 [3]. </w:t>
            </w:r>
            <w:r w:rsidRPr="00FD1ECA">
              <w:rPr>
                <w:rFonts w:ascii="Arial" w:eastAsia="Times New Roman" w:hAnsi="Arial"/>
                <w:bCs/>
                <w:iCs/>
                <w:sz w:val="18"/>
                <w:lang w:eastAsia="ja-JP"/>
              </w:rPr>
              <w:t>This capability is not applicable to IAB-MT.</w:t>
            </w:r>
          </w:p>
        </w:tc>
        <w:tc>
          <w:tcPr>
            <w:tcW w:w="709" w:type="dxa"/>
          </w:tcPr>
          <w:p w14:paraId="3FBEB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A85D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0145A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18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DED340E" w14:textId="77777777" w:rsidTr="003F3B5F">
        <w:trPr>
          <w:cantSplit/>
          <w:tblHeader/>
        </w:trPr>
        <w:tc>
          <w:tcPr>
            <w:tcW w:w="6917" w:type="dxa"/>
          </w:tcPr>
          <w:p w14:paraId="08630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maxUplinkDutyCycle-PC1dot5-MPE-FR1-r16</w:t>
            </w:r>
          </w:p>
          <w:p w14:paraId="5ABFD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FD1ECA">
              <w:rPr>
                <w:rFonts w:ascii="Arial" w:eastAsia="Times New Roman" w:hAnsi="Arial"/>
                <w:bCs/>
                <w:i/>
                <w:sz w:val="18"/>
                <w:lang w:eastAsia="ja-JP"/>
              </w:rPr>
              <w:t>maxUplinkDutyCycle-PC2-FR1</w:t>
            </w:r>
            <w:r w:rsidRPr="00FD1ECA">
              <w:rPr>
                <w:rFonts w:ascii="Arial" w:eastAsia="Times New Roman" w:hAnsi="Arial"/>
                <w:bCs/>
                <w:iCs/>
                <w:sz w:val="18"/>
                <w:lang w:eastAsia="ja-JP"/>
              </w:rPr>
              <w:t xml:space="preserve"> are both absent, 25% shall be applied </w:t>
            </w:r>
            <w:r w:rsidRPr="00FD1ECA">
              <w:rPr>
                <w:rFonts w:ascii="Arial" w:eastAsia="Times New Roman" w:hAnsi="Arial"/>
                <w:sz w:val="18"/>
                <w:lang w:eastAsia="ja-JP"/>
              </w:rPr>
              <w:t>as the upper limit of the UL duty cycle for power class 1.5</w:t>
            </w:r>
            <w:r w:rsidRPr="00FD1ECA">
              <w:rPr>
                <w:rFonts w:ascii="Arial" w:eastAsia="Times New Roman" w:hAnsi="Arial"/>
                <w:bCs/>
                <w:iCs/>
                <w:sz w:val="18"/>
                <w:lang w:eastAsia="ja-JP"/>
              </w:rPr>
              <w:t>.</w:t>
            </w:r>
          </w:p>
        </w:tc>
        <w:tc>
          <w:tcPr>
            <w:tcW w:w="709" w:type="dxa"/>
          </w:tcPr>
          <w:p w14:paraId="0BAED7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4D8886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9D42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02A7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DC19F5A" w14:textId="77777777" w:rsidTr="003F3B5F">
        <w:trPr>
          <w:cantSplit/>
          <w:tblHeader/>
        </w:trPr>
        <w:tc>
          <w:tcPr>
            <w:tcW w:w="6917" w:type="dxa"/>
          </w:tcPr>
          <w:p w14:paraId="5FF2AD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measEnhCAInterFreqFR2-r18</w:t>
            </w:r>
          </w:p>
          <w:p w14:paraId="7C04D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14499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bCs/>
                <w:i/>
                <w:sz w:val="18"/>
                <w:lang w:eastAsia="ja-JP"/>
              </w:rPr>
              <w:t>ue-PowerClass-v1700</w:t>
            </w:r>
            <w:r w:rsidRPr="00FD1ECA">
              <w:rPr>
                <w:rFonts w:ascii="Arial" w:eastAsia="Times New Roman" w:hAnsi="Arial"/>
                <w:bCs/>
                <w:iCs/>
                <w:sz w:val="18"/>
                <w:lang w:eastAsia="ja-JP"/>
              </w:rPr>
              <w:t>.</w:t>
            </w:r>
          </w:p>
        </w:tc>
        <w:tc>
          <w:tcPr>
            <w:tcW w:w="709" w:type="dxa"/>
          </w:tcPr>
          <w:p w14:paraId="1FCFE7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E4F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C782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2C9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309EE0F8" w14:textId="77777777" w:rsidTr="003F3B5F">
        <w:trPr>
          <w:cantSplit/>
          <w:tblHeader/>
        </w:trPr>
        <w:tc>
          <w:tcPr>
            <w:tcW w:w="6917" w:type="dxa"/>
          </w:tcPr>
          <w:p w14:paraId="380B41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measValidationReportEMR-r18</w:t>
            </w:r>
          </w:p>
          <w:p w14:paraId="22D00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21D8E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idleInactiveNR-MeasReport-r16</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idleInactiveEUTRA-MeasReport-r16</w:t>
            </w:r>
            <w:r w:rsidRPr="00FD1ECA">
              <w:rPr>
                <w:rFonts w:ascii="Arial" w:eastAsia="Times New Roman" w:hAnsi="Arial"/>
                <w:bCs/>
                <w:iCs/>
                <w:sz w:val="18"/>
                <w:lang w:eastAsia="ja-JP"/>
              </w:rPr>
              <w:t>.</w:t>
            </w:r>
          </w:p>
        </w:tc>
        <w:tc>
          <w:tcPr>
            <w:tcW w:w="709" w:type="dxa"/>
          </w:tcPr>
          <w:p w14:paraId="62F47E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8A750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5D17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FB5E8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7BF04E4A" w14:textId="77777777" w:rsidTr="003F3B5F">
        <w:trPr>
          <w:cantSplit/>
          <w:tblHeader/>
        </w:trPr>
        <w:tc>
          <w:tcPr>
            <w:tcW w:w="6917" w:type="dxa"/>
          </w:tcPr>
          <w:p w14:paraId="5A294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measValidationReportReselectionMeasurements-r18</w:t>
            </w:r>
          </w:p>
          <w:p w14:paraId="7C8A8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6A272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7AC9B8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7AED3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8FF79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27AF539A" w14:textId="77777777" w:rsidTr="003F3B5F">
        <w:trPr>
          <w:cantSplit/>
          <w:tblHeader/>
        </w:trPr>
        <w:tc>
          <w:tcPr>
            <w:tcW w:w="6917" w:type="dxa"/>
          </w:tcPr>
          <w:p w14:paraId="4CF85C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mixCodeBookSpatialAdaptation-r18</w:t>
            </w:r>
          </w:p>
          <w:p w14:paraId="6EF9D3B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FD1ECA">
              <w:rPr>
                <w:rFonts w:ascii="Arial" w:eastAsia="Times New Roman" w:hAnsi="Arial" w:cs="Arial"/>
                <w:sz w:val="18"/>
                <w:szCs w:val="18"/>
                <w:lang w:eastAsia="zh-CN"/>
              </w:rPr>
              <w:t xml:space="preserve">Type 1 Single Panel, Type 1 Multi Panel, </w:t>
            </w:r>
            <w:proofErr w:type="gramStart"/>
            <w:r w:rsidRPr="00FD1ECA">
              <w:rPr>
                <w:rFonts w:ascii="Arial" w:eastAsia="Times New Roman" w:hAnsi="Arial" w:cs="Arial"/>
                <w:sz w:val="18"/>
                <w:szCs w:val="18"/>
                <w:lang w:eastAsia="zh-CN"/>
              </w:rPr>
              <w:t>Null</w:t>
            </w:r>
            <w:r w:rsidRPr="00FD1ECA">
              <w:rPr>
                <w:rFonts w:ascii="Arial" w:eastAsia="Times New Roman" w:hAnsi="Arial" w:cs="Arial"/>
                <w:sz w:val="18"/>
                <w:szCs w:val="18"/>
                <w:lang w:eastAsia="ja-JP"/>
              </w:rPr>
              <w:t xml:space="preserve"> }</w:t>
            </w:r>
            <w:proofErr w:type="gramEnd"/>
            <w:r w:rsidRPr="00FD1ECA">
              <w:rPr>
                <w:rFonts w:ascii="Arial" w:eastAsia="Times New Roman" w:hAnsi="Arial" w:cs="Arial"/>
                <w:sz w:val="18"/>
                <w:szCs w:val="18"/>
                <w:lang w:eastAsia="ja-JP"/>
              </w:rPr>
              <w:t xml:space="preserve"> for UE supporting </w:t>
            </w:r>
            <w:r w:rsidRPr="00FD1ECA">
              <w:rPr>
                <w:rFonts w:ascii="Arial" w:hAnsi="Arial" w:cs="Arial"/>
                <w:sz w:val="18"/>
                <w:szCs w:val="18"/>
                <w:lang w:eastAsia="zh-CN"/>
              </w:rPr>
              <w:t>CSI feedback based on CSI report sub-configuration(s), each containing one port subset configuration.</w:t>
            </w:r>
          </w:p>
          <w:p w14:paraId="013BA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spatialAdaptation-CSI-FeedbackPUSCH-r18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spatialAdaptation-CSI-FeedbackAperiodic-r18</w:t>
            </w:r>
            <w:r w:rsidRPr="00FD1ECA">
              <w:rPr>
                <w:rFonts w:ascii="Arial" w:eastAsia="Times New Roman" w:hAnsi="Arial"/>
                <w:sz w:val="18"/>
                <w:lang w:eastAsia="ja-JP"/>
              </w:rPr>
              <w:t>.</w:t>
            </w:r>
          </w:p>
        </w:tc>
        <w:tc>
          <w:tcPr>
            <w:tcW w:w="709" w:type="dxa"/>
          </w:tcPr>
          <w:p w14:paraId="68E2C9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ED4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41C45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41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8A33189" w14:textId="77777777" w:rsidTr="003F3B5F">
        <w:trPr>
          <w:cantSplit/>
          <w:tblHeader/>
        </w:trPr>
        <w:tc>
          <w:tcPr>
            <w:tcW w:w="6917" w:type="dxa"/>
          </w:tcPr>
          <w:p w14:paraId="0C26F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mn-InitiatedCondPSCellChangeNRDC-r17</w:t>
            </w:r>
          </w:p>
          <w:p w14:paraId="4EF6DB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cs="Arial"/>
                <w:sz w:val="18"/>
                <w:szCs w:val="18"/>
                <w:lang w:eastAsia="ja-JP"/>
              </w:rPr>
              <w:t xml:space="preserve">Indicates whether the UE supports MN initiated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F4F2C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4B6AAE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6BCC3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567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0C4194" w14:textId="77777777" w:rsidTr="003F3B5F">
        <w:trPr>
          <w:cantSplit/>
          <w:tblHeader/>
        </w:trPr>
        <w:tc>
          <w:tcPr>
            <w:tcW w:w="6917" w:type="dxa"/>
          </w:tcPr>
          <w:p w14:paraId="07B043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modifiedMPR-Behaviour</w:t>
            </w:r>
          </w:p>
          <w:p w14:paraId="102C23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modified MPR behaviour defined in TS 38.101-1 [2], TS 38.101-2 [3], and TS 38.101-5 [34].</w:t>
            </w:r>
          </w:p>
        </w:tc>
        <w:tc>
          <w:tcPr>
            <w:tcW w:w="709" w:type="dxa"/>
          </w:tcPr>
          <w:p w14:paraId="085A34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7914E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7AE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19227C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CE5911" w14:textId="77777777" w:rsidTr="003F3B5F">
        <w:trPr>
          <w:cantSplit/>
          <w:tblHeader/>
        </w:trPr>
        <w:tc>
          <w:tcPr>
            <w:tcW w:w="6917" w:type="dxa"/>
          </w:tcPr>
          <w:p w14:paraId="343C8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mpe-Mitigation-r17</w:t>
            </w:r>
          </w:p>
          <w:p w14:paraId="1119F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enhanced PHR reporting which includes pairs of (P-MPR, SSBRI/CRI).</w:t>
            </w:r>
          </w:p>
          <w:p w14:paraId="2B84AA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1B8F6AF1"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maxNumP-MPR-RI-pairs-r17</w:t>
            </w:r>
            <w:r w:rsidRPr="00FD1ECA">
              <w:rPr>
                <w:rFonts w:ascii="Arial" w:eastAsia="Times New Roman" w:hAnsi="Arial" w:cs="Arial"/>
                <w:sz w:val="18"/>
                <w:szCs w:val="18"/>
                <w:lang w:eastAsia="ja-JP"/>
              </w:rPr>
              <w:t xml:space="preserve"> indicates the maximum number of reported P-MPR and SSBRI/CRI pairs;</w:t>
            </w:r>
          </w:p>
          <w:p w14:paraId="68066E3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maxNumConfRS-r17</w:t>
            </w:r>
            <w:r w:rsidRPr="00FD1ECA">
              <w:rPr>
                <w:rFonts w:ascii="Arial" w:eastAsia="Times New Roman" w:hAnsi="Arial" w:cs="Arial"/>
                <w:sz w:val="18"/>
                <w:szCs w:val="18"/>
                <w:lang w:eastAsia="ja-JP"/>
              </w:rPr>
              <w:t xml:space="preserve"> indicates the maximum number of candidate RS(s) configured in </w:t>
            </w:r>
            <w:proofErr w:type="gramStart"/>
            <w:r w:rsidRPr="00FD1ECA">
              <w:rPr>
                <w:rFonts w:ascii="Arial" w:eastAsia="Times New Roman" w:hAnsi="Arial" w:cs="Arial"/>
                <w:sz w:val="18"/>
                <w:szCs w:val="18"/>
                <w:lang w:eastAsia="ja-JP"/>
              </w:rPr>
              <w:t>a</w:t>
            </w:r>
            <w:proofErr w:type="gramEnd"/>
            <w:r w:rsidRPr="00FD1ECA">
              <w:rPr>
                <w:rFonts w:ascii="Arial" w:eastAsia="Times New Roman" w:hAnsi="Arial" w:cs="Arial"/>
                <w:sz w:val="18"/>
                <w:szCs w:val="18"/>
                <w:lang w:eastAsia="ja-JP"/>
              </w:rPr>
              <w:t xml:space="preserve"> RRC pool for MPE mitigation.</w:t>
            </w:r>
          </w:p>
          <w:p w14:paraId="59BF76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21290E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maxNumConfRS-r17</w:t>
            </w:r>
            <w:r w:rsidRPr="00FD1ECA">
              <w:rPr>
                <w:rFonts w:ascii="Arial" w:eastAsia="Times New Roman" w:hAnsi="Arial"/>
                <w:sz w:val="18"/>
                <w:lang w:eastAsia="ja-JP"/>
              </w:rPr>
              <w:t xml:space="preserve"> is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p>
        </w:tc>
        <w:tc>
          <w:tcPr>
            <w:tcW w:w="709" w:type="dxa"/>
          </w:tcPr>
          <w:p w14:paraId="3F250C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574B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F2D5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4F64C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4F6D6008" w14:textId="77777777" w:rsidTr="003F3B5F">
        <w:trPr>
          <w:cantSplit/>
          <w:tblHeader/>
        </w:trPr>
        <w:tc>
          <w:tcPr>
            <w:tcW w:w="6917" w:type="dxa"/>
          </w:tcPr>
          <w:p w14:paraId="723BB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mpr-PowerBoost-FR2-r16</w:t>
            </w:r>
          </w:p>
          <w:p w14:paraId="78B8F7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B0233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6BD6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A0FDE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TDD only</w:t>
            </w:r>
          </w:p>
        </w:tc>
        <w:tc>
          <w:tcPr>
            <w:tcW w:w="728" w:type="dxa"/>
          </w:tcPr>
          <w:p w14:paraId="6DE398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0FB89178" w14:textId="77777777" w:rsidTr="003F3B5F">
        <w:trPr>
          <w:cantSplit/>
          <w:tblHeader/>
        </w:trPr>
        <w:tc>
          <w:tcPr>
            <w:tcW w:w="6917" w:type="dxa"/>
          </w:tcPr>
          <w:p w14:paraId="320A0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D1ECA">
              <w:rPr>
                <w:rFonts w:ascii="Arial" w:eastAsia="Times New Roman" w:hAnsi="Arial" w:cs="Arial"/>
                <w:b/>
                <w:i/>
                <w:sz w:val="18"/>
                <w:lang w:eastAsia="ja-JP"/>
              </w:rPr>
              <w:t>mt-CG-SDT-r18</w:t>
            </w:r>
          </w:p>
          <w:p w14:paraId="44CE8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 xml:space="preserve">Indicates whether the UE supports initiating </w:t>
            </w:r>
            <w:r w:rsidRPr="00FD1ECA">
              <w:rPr>
                <w:rFonts w:ascii="Arial" w:eastAsia="Times New Roman" w:hAnsi="Arial" w:cs="Arial"/>
                <w:sz w:val="18"/>
                <w:lang w:eastAsia="ja-JP"/>
              </w:rPr>
              <w:t>MT-SDT procedure over configured grant type 1, as specified in TS 38.331</w:t>
            </w:r>
            <w:r w:rsidRPr="00FD1ECA">
              <w:rPr>
                <w:rFonts w:ascii="Arial" w:eastAsia="Times New Roman" w:hAnsi="Arial" w:cs="Arial"/>
                <w:bCs/>
                <w:iCs/>
                <w:sz w:val="18"/>
                <w:lang w:eastAsia="ja-JP"/>
              </w:rPr>
              <w:t xml:space="preserve"> [9]. </w:t>
            </w:r>
            <w:r w:rsidRPr="00FD1ECA">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42A04C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Except for NTN, a UE supporting this feature shall also support </w:t>
            </w:r>
            <w:r w:rsidRPr="00FD1ECA">
              <w:rPr>
                <w:rFonts w:ascii="Arial" w:eastAsia="Times New Roman" w:hAnsi="Arial"/>
                <w:i/>
                <w:sz w:val="18"/>
                <w:lang w:eastAsia="ja-JP"/>
              </w:rPr>
              <w:t>mt-SDT-r18</w:t>
            </w:r>
            <w:r w:rsidRPr="00FD1ECA">
              <w:rPr>
                <w:rFonts w:ascii="Arial" w:eastAsia="Times New Roman" w:hAnsi="Arial"/>
                <w:sz w:val="18"/>
                <w:lang w:eastAsia="ja-JP"/>
              </w:rPr>
              <w:t xml:space="preserve">. For NTN, a UE supporting this feature shall also support </w:t>
            </w:r>
            <w:r w:rsidRPr="00FD1ECA">
              <w:rPr>
                <w:rFonts w:ascii="Arial" w:eastAsia="Times New Roman" w:hAnsi="Arial"/>
                <w:i/>
                <w:sz w:val="18"/>
                <w:lang w:eastAsia="ja-JP"/>
              </w:rPr>
              <w:t>mt-SDT-NTN-r18</w:t>
            </w:r>
            <w:r w:rsidRPr="00FD1ECA">
              <w:rPr>
                <w:rFonts w:ascii="Arial" w:eastAsia="Times New Roman" w:hAnsi="Arial"/>
                <w:sz w:val="18"/>
                <w:lang w:eastAsia="ja-JP"/>
              </w:rPr>
              <w:t>.</w:t>
            </w:r>
          </w:p>
        </w:tc>
        <w:tc>
          <w:tcPr>
            <w:tcW w:w="709" w:type="dxa"/>
          </w:tcPr>
          <w:p w14:paraId="1AA509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Band</w:t>
            </w:r>
          </w:p>
        </w:tc>
        <w:tc>
          <w:tcPr>
            <w:tcW w:w="567" w:type="dxa"/>
          </w:tcPr>
          <w:p w14:paraId="4870E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No</w:t>
            </w:r>
          </w:p>
        </w:tc>
        <w:tc>
          <w:tcPr>
            <w:tcW w:w="709" w:type="dxa"/>
          </w:tcPr>
          <w:p w14:paraId="2E487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6"/>
                <w:lang w:eastAsia="ja-JP"/>
              </w:rPr>
              <w:t>N/A</w:t>
            </w:r>
          </w:p>
        </w:tc>
        <w:tc>
          <w:tcPr>
            <w:tcW w:w="728" w:type="dxa"/>
          </w:tcPr>
          <w:p w14:paraId="2C1A80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6"/>
                <w:lang w:eastAsia="ja-JP"/>
              </w:rPr>
              <w:t>N/A</w:t>
            </w:r>
          </w:p>
        </w:tc>
      </w:tr>
      <w:tr w:rsidR="00FD1ECA" w:rsidRPr="00FD1ECA" w14:paraId="1E0B066D" w14:textId="77777777" w:rsidTr="003F3B5F">
        <w:trPr>
          <w:cantSplit/>
          <w:tblHeader/>
        </w:trPr>
        <w:tc>
          <w:tcPr>
            <w:tcW w:w="6917" w:type="dxa"/>
          </w:tcPr>
          <w:p w14:paraId="36B16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mTRP-BFD-RS-MAC-CE-r17</w:t>
            </w:r>
          </w:p>
          <w:p w14:paraId="4E1765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support of MAC-CE based update of explicit BFD-RS for mTRP BFR with </w:t>
            </w:r>
            <w:r w:rsidRPr="00FD1ECA">
              <w:rPr>
                <w:rFonts w:ascii="Arial" w:eastAsia="Times New Roman" w:hAnsi="Arial" w:cs="Arial"/>
                <w:sz w:val="18"/>
                <w:szCs w:val="18"/>
                <w:lang w:eastAsia="ja-JP"/>
              </w:rPr>
              <w:t>maximum number of configured candidate BFD-RS per BWP for MAC-CE based update.</w:t>
            </w:r>
          </w:p>
          <w:p w14:paraId="7297DF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mTRP-BFR-twoBFD-RS-Set-r17</w:t>
            </w:r>
            <w:r w:rsidRPr="00FD1ECA">
              <w:rPr>
                <w:rFonts w:ascii="Arial" w:eastAsia="Times New Roman" w:hAnsi="Arial"/>
                <w:sz w:val="18"/>
                <w:lang w:eastAsia="ja-JP"/>
              </w:rPr>
              <w:t>.</w:t>
            </w:r>
          </w:p>
        </w:tc>
        <w:tc>
          <w:tcPr>
            <w:tcW w:w="709" w:type="dxa"/>
          </w:tcPr>
          <w:p w14:paraId="477268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326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55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E1CB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CEA636" w14:textId="77777777" w:rsidTr="003F3B5F">
        <w:trPr>
          <w:cantSplit/>
          <w:tblHeader/>
        </w:trPr>
        <w:tc>
          <w:tcPr>
            <w:tcW w:w="6917" w:type="dxa"/>
          </w:tcPr>
          <w:p w14:paraId="280242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mTRP-BFR-association-PUCCH-SR-r17</w:t>
            </w:r>
          </w:p>
          <w:p w14:paraId="79C81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FD1ECA">
              <w:rPr>
                <w:rFonts w:ascii="Arial" w:eastAsia="Times New Roman" w:hAnsi="Arial" w:cs="Arial"/>
                <w:bCs/>
                <w:iCs/>
                <w:sz w:val="18"/>
                <w:szCs w:val="18"/>
                <w:lang w:eastAsia="ja-JP"/>
              </w:rPr>
              <w:t>Indicates whether the UE supports association between a BFD-RS resource set on SpCell and a PUCCH SR resource.</w:t>
            </w:r>
          </w:p>
          <w:p w14:paraId="0B5058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support </w:t>
            </w:r>
            <w:r w:rsidRPr="00FD1ECA">
              <w:rPr>
                <w:rFonts w:ascii="Arial" w:eastAsia="Times New Roman" w:hAnsi="Arial" w:cs="Arial"/>
                <w:i/>
                <w:iCs/>
                <w:sz w:val="18"/>
                <w:szCs w:val="18"/>
                <w:lang w:eastAsia="ja-JP"/>
              </w:rPr>
              <w:t xml:space="preserve">mTRP-BFR-PUCCH-SR-perCG-r17. </w:t>
            </w:r>
            <w:r w:rsidRPr="00FD1ECA">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4690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C320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65C14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59A41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B2C0962" w14:textId="77777777" w:rsidTr="003F3B5F">
        <w:trPr>
          <w:cantSplit/>
          <w:tblHeader/>
        </w:trPr>
        <w:tc>
          <w:tcPr>
            <w:tcW w:w="6917" w:type="dxa"/>
          </w:tcPr>
          <w:p w14:paraId="77CB24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mTRP-BFR-PUCCH-SR-perCG-r17</w:t>
            </w:r>
          </w:p>
          <w:p w14:paraId="47492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maximum number of supported PUCCH-SR resources for MTRP BFR per cell group.</w:t>
            </w:r>
            <w:r w:rsidRPr="00FD1ECA">
              <w:rPr>
                <w:rFonts w:ascii="Arial" w:eastAsia="Times New Roman" w:hAnsi="Arial" w:cs="Arial"/>
                <w:bCs/>
                <w:iCs/>
                <w:sz w:val="18"/>
                <w:szCs w:val="18"/>
                <w:lang w:eastAsia="ja-JP"/>
              </w:rPr>
              <w:t xml:space="preserve"> A UE that supports</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mTRP-BFR-twoBFD-RS-Set-r17</w:t>
            </w:r>
            <w:r w:rsidRPr="00FD1ECA">
              <w:rPr>
                <w:rFonts w:ascii="Arial" w:eastAsia="Times New Roman" w:hAnsi="Arial" w:cs="Arial"/>
                <w:bCs/>
                <w:iCs/>
                <w:sz w:val="18"/>
                <w:szCs w:val="18"/>
                <w:lang w:eastAsia="ja-JP"/>
              </w:rPr>
              <w:t xml:space="preserve"> shall indicate support of this feature with at least 1 PUCCH-SR resources for MTRP BFR per cell group.</w:t>
            </w:r>
          </w:p>
          <w:p w14:paraId="5D15A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FB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FE02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EA40F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6FF9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5C5AA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37E396" w14:textId="77777777" w:rsidTr="003F3B5F">
        <w:trPr>
          <w:cantSplit/>
          <w:tblHeader/>
        </w:trPr>
        <w:tc>
          <w:tcPr>
            <w:tcW w:w="6917" w:type="dxa"/>
          </w:tcPr>
          <w:p w14:paraId="1370D6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mTRP-BFR-twoBFD-RS-Set-r17</w:t>
            </w:r>
          </w:p>
          <w:p w14:paraId="6AE5E8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11A26A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maxBFD-RS-resourcesPerSetPerBWP-r17</w:t>
            </w:r>
            <w:r w:rsidRPr="00FD1ECA">
              <w:rPr>
                <w:rFonts w:ascii="Arial" w:eastAsia="Times New Roman" w:hAnsi="Arial" w:cs="Arial"/>
                <w:sz w:val="18"/>
                <w:szCs w:val="18"/>
                <w:lang w:eastAsia="ja-JP"/>
              </w:rPr>
              <w:t xml:space="preserve"> indicates the maximum number of supported measured BFD-RS resources per set per BWP.</w:t>
            </w:r>
          </w:p>
          <w:p w14:paraId="334AB20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maxBFR-r17</w:t>
            </w:r>
            <w:r w:rsidRPr="00FD1ECA">
              <w:rPr>
                <w:rFonts w:ascii="Arial" w:eastAsia="Times New Roman" w:hAnsi="Arial" w:cs="Arial"/>
                <w:sz w:val="18"/>
                <w:szCs w:val="18"/>
                <w:lang w:eastAsia="ja-JP"/>
              </w:rPr>
              <w:t xml:space="preserve"> indicates the maximum number of CCs per band configured with BFR (including spCell/SCell/MTRP BFR).</w:t>
            </w:r>
          </w:p>
          <w:p w14:paraId="539DC2EA" w14:textId="77777777" w:rsidR="00FD1ECA" w:rsidRPr="00FD1ECA" w:rsidRDefault="00FD1ECA" w:rsidP="00FD1ECA">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maxBFD-RS-resourcesAcrossSetsPerBWP-r17 </w:t>
            </w:r>
            <w:r w:rsidRPr="00FD1ECA">
              <w:rPr>
                <w:rFonts w:ascii="Arial" w:eastAsia="Times New Roman" w:hAnsi="Arial" w:cs="Arial"/>
                <w:sz w:val="18"/>
                <w:szCs w:val="18"/>
                <w:lang w:eastAsia="ja-JP"/>
              </w:rPr>
              <w:t>indicates the supported maximum number of measured BFD-RS resources across two BFD-RS sets per BWP.</w:t>
            </w:r>
          </w:p>
          <w:p w14:paraId="664B6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
                <w:sz w:val="18"/>
                <w:lang w:eastAsia="ja-JP"/>
              </w:rPr>
              <w:t>maxBFD-RS-resourcesAcrossSetsPerBWP-r17</w:t>
            </w:r>
            <w:r w:rsidRPr="00FD1ECA">
              <w:rPr>
                <w:rFonts w:ascii="Arial" w:eastAsia="Times New Roman" w:hAnsi="Arial"/>
                <w:bCs/>
                <w:iCs/>
                <w:sz w:val="18"/>
                <w:lang w:eastAsia="ja-JP"/>
              </w:rPr>
              <w:t xml:space="preserve"> is also counted in </w:t>
            </w:r>
            <w:r w:rsidRPr="00FD1ECA">
              <w:rPr>
                <w:rFonts w:ascii="Arial" w:eastAsia="Times New Roman" w:hAnsi="Arial"/>
                <w:i/>
                <w:sz w:val="18"/>
                <w:lang w:eastAsia="ja-JP"/>
              </w:rPr>
              <w:t>maxTotalResourcesForOneFreqRange-r16</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iCs/>
                <w:sz w:val="18"/>
                <w:lang w:eastAsia="ja-JP"/>
              </w:rPr>
              <w:t>.</w:t>
            </w:r>
          </w:p>
        </w:tc>
        <w:tc>
          <w:tcPr>
            <w:tcW w:w="709" w:type="dxa"/>
          </w:tcPr>
          <w:p w14:paraId="74B672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544B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F4F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E23A9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0E528B" w14:textId="77777777" w:rsidTr="003F3B5F">
        <w:trPr>
          <w:cantSplit/>
          <w:tblHeader/>
        </w:trPr>
        <w:tc>
          <w:tcPr>
            <w:tcW w:w="6917" w:type="dxa"/>
          </w:tcPr>
          <w:p w14:paraId="7022F8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mTRP-CSI-additionalCSI-r17</w:t>
            </w:r>
          </w:p>
          <w:p w14:paraId="089360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w:t>
            </w:r>
            <w:r w:rsidRPr="00FD1ECA">
              <w:rPr>
                <w:rFonts w:ascii="Arial" w:eastAsia="Times New Roman" w:hAnsi="Arial" w:cs="Arial"/>
                <w:sz w:val="18"/>
                <w:szCs w:val="18"/>
                <w:lang w:eastAsia="ja-JP"/>
              </w:rPr>
              <w:t xml:space="preserve"> the maximum value of </w:t>
            </w:r>
            <w:r w:rsidRPr="00FD1ECA">
              <w:rPr>
                <w:rFonts w:ascii="Arial" w:eastAsia="Times New Roman" w:hAnsi="Arial" w:cs="Arial"/>
                <w:i/>
                <w:iCs/>
                <w:sz w:val="18"/>
                <w:szCs w:val="18"/>
                <w:lang w:eastAsia="ja-JP"/>
              </w:rPr>
              <w:t>numberOfSingleTRP-CSI-Mode1</w:t>
            </w:r>
            <w:r w:rsidRPr="00FD1ECA">
              <w:rPr>
                <w:rFonts w:ascii="Arial" w:eastAsia="Times New Roman" w:hAnsi="Arial" w:cs="Arial"/>
                <w:sz w:val="18"/>
                <w:szCs w:val="18"/>
                <w:lang w:eastAsia="ja-JP"/>
              </w:rPr>
              <w:t>.</w:t>
            </w:r>
          </w:p>
          <w:p w14:paraId="18E3E4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9BE85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'mode1' or 'both' in </w:t>
            </w:r>
            <w:r w:rsidRPr="00FD1ECA">
              <w:rPr>
                <w:rFonts w:ascii="Arial" w:eastAsia="Times New Roman" w:hAnsi="Arial"/>
                <w:i/>
                <w:sz w:val="18"/>
                <w:lang w:eastAsia="ja-JP"/>
              </w:rPr>
              <w:t>cSI-Report-mode-r17</w:t>
            </w:r>
            <w:r w:rsidRPr="00FD1ECA">
              <w:rPr>
                <w:rFonts w:ascii="Arial" w:eastAsia="Times New Roman" w:hAnsi="Arial"/>
                <w:sz w:val="18"/>
                <w:lang w:eastAsia="ja-JP"/>
              </w:rPr>
              <w:t xml:space="preserve">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1D082B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70F6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9EC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34506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5F1B8" w14:textId="77777777" w:rsidTr="003F3B5F">
        <w:trPr>
          <w:cantSplit/>
          <w:tblHeader/>
        </w:trPr>
        <w:tc>
          <w:tcPr>
            <w:tcW w:w="6917" w:type="dxa"/>
          </w:tcPr>
          <w:p w14:paraId="328171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mTRP-CSI-CMR-r17</w:t>
            </w:r>
          </w:p>
          <w:p w14:paraId="2AE419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 xml:space="preserve">Indicates the support of </w:t>
            </w:r>
            <w:proofErr w:type="gramStart"/>
            <w:r w:rsidRPr="00FD1ECA">
              <w:rPr>
                <w:rFonts w:ascii="Arial" w:eastAsia="Times New Roman" w:hAnsi="Arial" w:cs="Arial"/>
                <w:sz w:val="18"/>
                <w:szCs w:val="18"/>
                <w:lang w:eastAsia="ja-JP"/>
              </w:rPr>
              <w:t>a</w:t>
            </w:r>
            <w:proofErr w:type="gramEnd"/>
            <w:r w:rsidRPr="00FD1ECA">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0BA2A4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45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4A231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E7EF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74FF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23681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F8861C" w14:textId="77777777" w:rsidTr="003F3B5F">
        <w:trPr>
          <w:cantSplit/>
          <w:tblHeader/>
        </w:trPr>
        <w:tc>
          <w:tcPr>
            <w:tcW w:w="6917" w:type="dxa"/>
          </w:tcPr>
          <w:p w14:paraId="24E6E9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mTRP-CSI-EnhancementPerBand-r17</w:t>
            </w:r>
          </w:p>
          <w:p w14:paraId="4992D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21F9E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320187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maxNumNZP-CSI-RS-r17</w:t>
            </w:r>
            <w:r w:rsidRPr="00FD1ECA">
              <w:rPr>
                <w:rFonts w:ascii="Arial" w:eastAsia="Times New Roman" w:hAnsi="Arial" w:cs="Arial"/>
                <w:sz w:val="18"/>
                <w:szCs w:val="18"/>
                <w:lang w:eastAsia="ja-JP"/>
              </w:rPr>
              <w:t xml:space="preserve"> indicates the maximum number of NZP CSI-RS resources in one CSI-RS resource set: </w:t>
            </w:r>
            <w:proofErr w:type="gramStart"/>
            <w:r w:rsidRPr="00FD1ECA">
              <w:rPr>
                <w:rFonts w:ascii="Arial" w:eastAsia="Times New Roman" w:hAnsi="Arial" w:cs="Arial"/>
                <w:sz w:val="18"/>
                <w:szCs w:val="18"/>
                <w:lang w:eastAsia="ja-JP"/>
              </w:rPr>
              <w:t>Ks,max</w:t>
            </w:r>
            <w:proofErr w:type="gramEnd"/>
          </w:p>
          <w:p w14:paraId="7FC4292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cSI-Report-mode-r17</w:t>
            </w:r>
            <w:r w:rsidRPr="00FD1ECA">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36AA6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A list of supported combinations, up to 16, across all CCs simultaneously, where each combination includes:</w:t>
            </w:r>
          </w:p>
          <w:p w14:paraId="4D7EF8A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maxNumTx-Ports-r17</w:t>
            </w:r>
            <w:r w:rsidRPr="00FD1ECA">
              <w:rPr>
                <w:rFonts w:ascii="Arial" w:eastAsia="Times New Roman" w:hAnsi="Arial" w:cs="Arial"/>
                <w:sz w:val="18"/>
                <w:szCs w:val="18"/>
                <w:lang w:eastAsia="ja-JP"/>
              </w:rPr>
              <w:t xml:space="preserve"> indicates the maximum number of Tx ports in one NZP CSI-RS resource associated with an NCJT measurement hypothesis</w:t>
            </w:r>
          </w:p>
          <w:p w14:paraId="1B166887"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maxTotalNumCMR-r17</w:t>
            </w:r>
            <w:r w:rsidRPr="00FD1ECA">
              <w:rPr>
                <w:rFonts w:ascii="Arial" w:eastAsia="Times New Roman" w:hAnsi="Arial" w:cs="Arial"/>
                <w:sz w:val="18"/>
                <w:szCs w:val="18"/>
                <w:lang w:eastAsia="ja-JP"/>
              </w:rPr>
              <w:t xml:space="preserve"> indicates the maximum total number of CMRs for NCJT measurement</w:t>
            </w:r>
          </w:p>
          <w:p w14:paraId="45B4C38E"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maxTotalNumTx-PortsNZP-CSI-RS-r17</w:t>
            </w:r>
            <w:r w:rsidRPr="00FD1ECA">
              <w:rPr>
                <w:rFonts w:ascii="Arial" w:eastAsia="Times New Roman" w:hAnsi="Arial" w:cs="Arial"/>
                <w:sz w:val="18"/>
                <w:szCs w:val="18"/>
                <w:lang w:eastAsia="ja-JP"/>
              </w:rPr>
              <w:t xml:space="preserve"> indicates the maximum total number of Tx ports of NZP CSI-RS resources associated with NCJT measurement hypotheses</w:t>
            </w:r>
          </w:p>
          <w:p w14:paraId="42BF07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codebookModeNCJT-r17</w:t>
            </w:r>
            <w:r w:rsidRPr="00FD1ECA">
              <w:rPr>
                <w:rFonts w:ascii="Arial" w:eastAsia="Times New Roman" w:hAnsi="Arial" w:cs="Arial"/>
                <w:sz w:val="18"/>
                <w:szCs w:val="18"/>
                <w:lang w:eastAsia="ja-JP"/>
              </w:rPr>
              <w:t xml:space="preserve"> indicates the supported codebook modes for NCJT CSI.</w:t>
            </w:r>
          </w:p>
        </w:tc>
        <w:tc>
          <w:tcPr>
            <w:tcW w:w="709" w:type="dxa"/>
          </w:tcPr>
          <w:p w14:paraId="358F0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CA3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ABF3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49A13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7D6283" w14:textId="77777777" w:rsidTr="003F3B5F">
        <w:trPr>
          <w:cantSplit/>
          <w:tblHeader/>
        </w:trPr>
        <w:tc>
          <w:tcPr>
            <w:tcW w:w="6917" w:type="dxa"/>
          </w:tcPr>
          <w:p w14:paraId="6A3DB9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mTRP-CSI-N-Max2-r17</w:t>
            </w:r>
          </w:p>
          <w:p w14:paraId="5D12F6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maximum number of CMR pairs Nmax=2 configured in </w:t>
            </w:r>
            <w:r w:rsidRPr="00FD1ECA">
              <w:rPr>
                <w:rFonts w:ascii="Arial" w:eastAsia="Times New Roman" w:hAnsi="Arial" w:cs="Arial"/>
                <w:i/>
                <w:iCs/>
                <w:sz w:val="18"/>
                <w:szCs w:val="18"/>
                <w:lang w:eastAsia="ja-JP"/>
              </w:rPr>
              <w:t>NZP-CSI-RS-ResourceSet</w:t>
            </w:r>
            <w:r w:rsidRPr="00FD1ECA">
              <w:rPr>
                <w:rFonts w:ascii="Arial" w:eastAsia="Times New Roman" w:hAnsi="Arial" w:cs="Arial"/>
                <w:sz w:val="18"/>
                <w:szCs w:val="18"/>
                <w:lang w:eastAsia="ja-JP"/>
              </w:rPr>
              <w:t xml:space="preserve"> for a given CSI report setting.</w:t>
            </w:r>
          </w:p>
          <w:p w14:paraId="3B966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E0E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p>
        </w:tc>
        <w:tc>
          <w:tcPr>
            <w:tcW w:w="709" w:type="dxa"/>
          </w:tcPr>
          <w:p w14:paraId="35CF8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BF1A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F76E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ED7AF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7F102F" w14:textId="77777777" w:rsidTr="003F3B5F">
        <w:trPr>
          <w:cantSplit/>
          <w:tblHeader/>
        </w:trPr>
        <w:tc>
          <w:tcPr>
            <w:tcW w:w="6917" w:type="dxa"/>
          </w:tcPr>
          <w:p w14:paraId="3C3923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D1ECA">
              <w:rPr>
                <w:rFonts w:ascii="Arial" w:eastAsia="Times New Roman" w:hAnsi="Arial" w:cs="Arial"/>
                <w:b/>
                <w:i/>
                <w:sz w:val="18"/>
                <w:szCs w:val="18"/>
                <w:lang w:eastAsia="en-GB"/>
              </w:rPr>
              <w:t>mTRP-CSI-numCPU-r17</w:t>
            </w:r>
          </w:p>
          <w:p w14:paraId="771A16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FD1ECA">
              <w:rPr>
                <w:rFonts w:ascii="Arial" w:eastAsia="Times New Roman" w:hAnsi="Arial" w:cs="Arial"/>
                <w:i/>
                <w:iCs/>
                <w:sz w:val="18"/>
                <w:szCs w:val="18"/>
                <w:lang w:eastAsia="en-GB"/>
              </w:rPr>
              <w:t>csi-ReportFramework</w:t>
            </w:r>
            <w:r w:rsidRPr="00FD1ECA">
              <w:rPr>
                <w:rFonts w:ascii="Arial" w:eastAsia="Times New Roman" w:hAnsi="Arial" w:cs="Arial"/>
                <w:sz w:val="18"/>
                <w:szCs w:val="18"/>
                <w:lang w:eastAsia="en-GB"/>
              </w:rPr>
              <w:t>.</w:t>
            </w:r>
          </w:p>
          <w:p w14:paraId="3ECD2D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60561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2B0C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E1A5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A86D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C56BE3" w14:textId="77777777" w:rsidTr="003F3B5F">
        <w:trPr>
          <w:cantSplit/>
          <w:tblHeader/>
        </w:trPr>
        <w:tc>
          <w:tcPr>
            <w:tcW w:w="6917" w:type="dxa"/>
          </w:tcPr>
          <w:p w14:paraId="1A9CD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mTRP-GroupBasedL1-RSRP-r17</w:t>
            </w:r>
          </w:p>
          <w:p w14:paraId="0F27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zh-CN"/>
              </w:rPr>
              <w:t>group based L1-RSRP reporting enhancements.</w:t>
            </w:r>
          </w:p>
          <w:p w14:paraId="7DE5F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7AD2CA1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maxNumBeamGroups-r17</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3A06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maxNumRS-WithinSlot-r17</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C80FCA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i/>
                <w:iCs/>
                <w:sz w:val="18"/>
                <w:lang w:eastAsia="en-GB"/>
              </w:rPr>
              <w:t>-</w:t>
            </w:r>
            <w:r w:rsidRPr="00FD1ECA">
              <w:rPr>
                <w:rFonts w:ascii="Arial" w:eastAsia="Times New Roman" w:hAnsi="Arial" w:cs="Arial"/>
                <w:sz w:val="18"/>
                <w:szCs w:val="18"/>
                <w:lang w:eastAsia="ja-JP"/>
              </w:rPr>
              <w:tab/>
            </w:r>
            <w:r w:rsidRPr="00FD1ECA">
              <w:rPr>
                <w:rFonts w:ascii="Arial" w:eastAsia="Times New Roman" w:hAnsi="Arial"/>
                <w:i/>
                <w:iCs/>
                <w:sz w:val="18"/>
                <w:lang w:eastAsia="en-GB"/>
              </w:rPr>
              <w:t>maxNumRS-AcrossSlot-r17</w:t>
            </w:r>
            <w:r w:rsidRPr="00FD1ECA">
              <w:rPr>
                <w:rFonts w:ascii="Arial" w:eastAsia="Times New Roman" w:hAnsi="Arial"/>
                <w:sz w:val="18"/>
                <w:lang w:eastAsia="en-GB"/>
              </w:rPr>
              <w:t xml:space="preserve"> </w:t>
            </w:r>
            <w:r w:rsidRPr="00FD1ECA">
              <w:rPr>
                <w:rFonts w:ascii="Arial" w:eastAsia="Times New Roman" w:hAnsi="Arial"/>
                <w:sz w:val="18"/>
                <w:lang w:eastAsia="ja-JP"/>
              </w:rPr>
              <w:t>indicates the maximum number of configured SSB and CSI-RS resources for measurement in both CMR sets across all CCs.</w:t>
            </w:r>
          </w:p>
          <w:p w14:paraId="3B6939A2" w14:textId="77777777" w:rsidR="00FD1ECA" w:rsidRPr="00FD1ECA" w:rsidRDefault="00FD1ECA" w:rsidP="00FD1ECA">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FD1ECA">
              <w:rPr>
                <w:rFonts w:ascii="Arial" w:eastAsia="Times New Roman" w:hAnsi="Arial"/>
                <w:i/>
                <w:sz w:val="18"/>
                <w:lang w:eastAsia="ja-JP"/>
              </w:rPr>
              <w:t>maxNumRS-WithinSlot-r17</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 xml:space="preserve">maxNumRS-AcrossSlot-r17 </w:t>
            </w:r>
            <w:r w:rsidRPr="00FD1ECA">
              <w:rPr>
                <w:rFonts w:ascii="Arial" w:eastAsia="Times New Roman" w:hAnsi="Arial"/>
                <w:bCs/>
                <w:sz w:val="18"/>
                <w:lang w:eastAsia="ja-JP"/>
              </w:rPr>
              <w:t xml:space="preserve">are also counted in </w:t>
            </w:r>
            <w:r w:rsidRPr="00FD1ECA">
              <w:rPr>
                <w:rFonts w:ascii="Arial" w:eastAsia="Times New Roman" w:hAnsi="Arial"/>
                <w:i/>
                <w:sz w:val="18"/>
                <w:lang w:eastAsia="ja-JP"/>
              </w:rPr>
              <w:t>maxTotalResourcesForOneFreqRange-r16</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sz w:val="18"/>
                <w:lang w:eastAsia="ja-JP"/>
              </w:rPr>
              <w:t>.</w:t>
            </w:r>
          </w:p>
        </w:tc>
        <w:tc>
          <w:tcPr>
            <w:tcW w:w="709" w:type="dxa"/>
          </w:tcPr>
          <w:p w14:paraId="4ED4C0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2F1DD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3BF30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B2F7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1AE4BFF" w14:textId="77777777" w:rsidTr="003F3B5F">
        <w:trPr>
          <w:cantSplit/>
          <w:tblHeader/>
        </w:trPr>
        <w:tc>
          <w:tcPr>
            <w:tcW w:w="6917" w:type="dxa"/>
          </w:tcPr>
          <w:p w14:paraId="24C898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mTRP-inter-Cell-r17</w:t>
            </w:r>
          </w:p>
          <w:p w14:paraId="3E816B2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5F89B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D6C798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maxNumAdditionalPCI-Case1-r17</w:t>
            </w:r>
            <w:r w:rsidRPr="00FD1ECA">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57FF65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maxNumAdditionalPCI-Case2-r17</w:t>
            </w:r>
            <w:r w:rsidRPr="00FD1ECA">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91AD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8E9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multiDCI-MultiTRP-r16.</w:t>
            </w:r>
          </w:p>
        </w:tc>
        <w:tc>
          <w:tcPr>
            <w:tcW w:w="709" w:type="dxa"/>
          </w:tcPr>
          <w:p w14:paraId="0773B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E24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86E7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37D8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2E7D771" w14:textId="77777777" w:rsidTr="003F3B5F">
        <w:trPr>
          <w:cantSplit/>
          <w:tblHeader/>
        </w:trPr>
        <w:tc>
          <w:tcPr>
            <w:tcW w:w="6917" w:type="dxa"/>
          </w:tcPr>
          <w:p w14:paraId="46A679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mTRP-PDCCH-anySpan-3Symbols-r17</w:t>
            </w:r>
          </w:p>
          <w:p w14:paraId="7B87C4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99B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pdcchMonitoringSingleOccasion</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7DAF5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3707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C23CE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4ACC3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3D45CB2" w14:textId="77777777" w:rsidTr="003F3B5F">
        <w:trPr>
          <w:cantSplit/>
          <w:tblHeader/>
        </w:trPr>
        <w:tc>
          <w:tcPr>
            <w:tcW w:w="6917" w:type="dxa"/>
          </w:tcPr>
          <w:p w14:paraId="0340E0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mTRP-PDCCH-individual-r17</w:t>
            </w:r>
          </w:p>
          <w:p w14:paraId="6AF7D9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14F05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66D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18F043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44C88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71AC1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774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7EA2936" w14:textId="77777777" w:rsidTr="003F3B5F">
        <w:trPr>
          <w:cantSplit/>
          <w:tblHeader/>
        </w:trPr>
        <w:tc>
          <w:tcPr>
            <w:tcW w:w="6917" w:type="dxa"/>
          </w:tcPr>
          <w:p w14:paraId="54F4D2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mTRP-PDCCH-TwoQCL-TypeD-r17</w:t>
            </w:r>
            <w:r w:rsidRPr="00FD1ECA">
              <w:rPr>
                <w:rFonts w:ascii="Arial" w:eastAsia="Times New Roman" w:hAnsi="Arial" w:cs="Arial"/>
                <w:b/>
                <w:bCs/>
                <w:i/>
                <w:iCs/>
                <w:sz w:val="18"/>
                <w:szCs w:val="18"/>
                <w:lang w:eastAsia="en-GB"/>
              </w:rPr>
              <w:tab/>
            </w:r>
          </w:p>
          <w:p w14:paraId="4F2E486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D9C80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mTRP-PDCCH-Repetition-r1</w:t>
            </w:r>
            <w:r w:rsidRPr="00FD1ECA">
              <w:rPr>
                <w:rFonts w:ascii="Arial" w:eastAsia="Times New Roman" w:hAnsi="Arial" w:cs="Arial"/>
                <w:sz w:val="18"/>
                <w:szCs w:val="18"/>
                <w:lang w:eastAsia="ja-JP"/>
              </w:rPr>
              <w:t>7.</w:t>
            </w:r>
          </w:p>
        </w:tc>
        <w:tc>
          <w:tcPr>
            <w:tcW w:w="709" w:type="dxa"/>
          </w:tcPr>
          <w:p w14:paraId="37F668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314C1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544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C844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D965A76" w14:textId="77777777" w:rsidTr="003F3B5F">
        <w:trPr>
          <w:cantSplit/>
          <w:tblHeader/>
        </w:trPr>
        <w:tc>
          <w:tcPr>
            <w:tcW w:w="6917" w:type="dxa"/>
          </w:tcPr>
          <w:p w14:paraId="5D3BCF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mTRP-PUCCH-CyclicMapping-r17</w:t>
            </w:r>
          </w:p>
          <w:p w14:paraId="5A8844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8C130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6668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A5DC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90611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8D63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B48575" w14:textId="77777777" w:rsidTr="003F3B5F">
        <w:trPr>
          <w:cantSplit/>
          <w:tblHeader/>
        </w:trPr>
        <w:tc>
          <w:tcPr>
            <w:tcW w:w="6917" w:type="dxa"/>
          </w:tcPr>
          <w:p w14:paraId="0C1949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mTRP-PUCCH-InterSlot-r17</w:t>
            </w:r>
          </w:p>
          <w:p w14:paraId="412A0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following features:</w:t>
            </w:r>
          </w:p>
          <w:p w14:paraId="04C855F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496F5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4C1A4D"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supported PUCCH formats for PUCCH repetition scheme 1.</w:t>
            </w:r>
          </w:p>
        </w:tc>
        <w:tc>
          <w:tcPr>
            <w:tcW w:w="709" w:type="dxa"/>
          </w:tcPr>
          <w:p w14:paraId="4899E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F3B8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FBA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FACD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FC3A19" w14:textId="77777777" w:rsidTr="003F3B5F">
        <w:trPr>
          <w:cantSplit/>
          <w:tblHeader/>
        </w:trPr>
        <w:tc>
          <w:tcPr>
            <w:tcW w:w="6917" w:type="dxa"/>
          </w:tcPr>
          <w:p w14:paraId="4B70CE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mTRP-PUCCH-MAC-CE-r17</w:t>
            </w:r>
          </w:p>
          <w:p w14:paraId="41B359A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w:t>
            </w:r>
            <w:r w:rsidRPr="00FD1ECA">
              <w:rPr>
                <w:rFonts w:ascii="Arial" w:eastAsia="Malgun Gothic" w:hAnsi="Arial" w:cs="Arial"/>
                <w:sz w:val="18"/>
                <w:szCs w:val="18"/>
                <w:lang w:eastAsia="ko-KR"/>
              </w:rPr>
              <w:t>upport of updating two Spatial Relation Info's and two sets of power control parameters for a group of PUCCH resources in a CC by MAC-CE.</w:t>
            </w:r>
          </w:p>
          <w:p w14:paraId="1882C5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CDF0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w:t>
            </w:r>
            <w:r w:rsidRPr="00FD1ECA">
              <w:rPr>
                <w:rFonts w:ascii="Arial" w:eastAsia="Times New Roman" w:hAnsi="Arial"/>
                <w:sz w:val="18"/>
                <w:lang w:eastAsia="ja-JP"/>
              </w:rPr>
              <w:t xml:space="preserve">he UE indicates support of this feature shall also indicate support of </w:t>
            </w:r>
            <w:r w:rsidRPr="00FD1ECA">
              <w:rPr>
                <w:rFonts w:ascii="Arial" w:eastAsia="Times New Roman" w:hAnsi="Arial"/>
                <w:i/>
                <w:iCs/>
                <w:sz w:val="18"/>
                <w:lang w:eastAsia="ja-JP"/>
              </w:rPr>
              <w:t>mTRP-PUCCH-InterSlot-r17.</w:t>
            </w:r>
          </w:p>
        </w:tc>
        <w:tc>
          <w:tcPr>
            <w:tcW w:w="709" w:type="dxa"/>
          </w:tcPr>
          <w:p w14:paraId="567DA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3E96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2B8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AE5AB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34A05D" w14:textId="77777777" w:rsidTr="003F3B5F">
        <w:trPr>
          <w:cantSplit/>
          <w:tblHeader/>
        </w:trPr>
        <w:tc>
          <w:tcPr>
            <w:tcW w:w="6917" w:type="dxa"/>
          </w:tcPr>
          <w:p w14:paraId="524DC9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mTRP-PUCCH-maxNum-PC-FR1-r17</w:t>
            </w:r>
          </w:p>
          <w:p w14:paraId="0D37BCA5"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maximum number of power control parameter sets configured for multi-TRP PUCCH repetition in FR1.</w:t>
            </w:r>
          </w:p>
          <w:p w14:paraId="2E4CB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5DC4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mTRP-PUCCH-InterSlot-r17.</w:t>
            </w:r>
          </w:p>
        </w:tc>
        <w:tc>
          <w:tcPr>
            <w:tcW w:w="709" w:type="dxa"/>
          </w:tcPr>
          <w:p w14:paraId="15590B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42B23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F6B8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5099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4B8683A" w14:textId="77777777" w:rsidTr="003F3B5F">
        <w:trPr>
          <w:cantSplit/>
          <w:tblHeader/>
        </w:trPr>
        <w:tc>
          <w:tcPr>
            <w:tcW w:w="6917" w:type="dxa"/>
          </w:tcPr>
          <w:p w14:paraId="36F8CB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mTRP-PUCCH-SecondTPC-r17</w:t>
            </w:r>
          </w:p>
          <w:p w14:paraId="01B524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second TPC field for per TRP closed-loop power control for PUCCH with DCI formats 1_1 / 1_2.</w:t>
            </w:r>
          </w:p>
          <w:p w14:paraId="1D334E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5462B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ABD5B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D60B7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26B9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D75C6F4" w14:textId="77777777" w:rsidTr="003F3B5F">
        <w:trPr>
          <w:cantSplit/>
          <w:tblHeader/>
        </w:trPr>
        <w:tc>
          <w:tcPr>
            <w:tcW w:w="6917" w:type="dxa"/>
          </w:tcPr>
          <w:p w14:paraId="61838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mTRP-PUSCH-A-CSI-r17</w:t>
            </w:r>
          </w:p>
          <w:p w14:paraId="0CE16EE6"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A-CSI report on two PUSCH repetitions.</w:t>
            </w:r>
          </w:p>
          <w:p w14:paraId="3F6816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3873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6BB5E5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3C2C94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54C8E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F0F5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FED6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781AD2" w14:textId="77777777" w:rsidTr="003F3B5F">
        <w:trPr>
          <w:cantSplit/>
          <w:tblHeader/>
        </w:trPr>
        <w:tc>
          <w:tcPr>
            <w:tcW w:w="6917" w:type="dxa"/>
          </w:tcPr>
          <w:p w14:paraId="6A5E5B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mTRP-PUSCH-CG-r17</w:t>
            </w:r>
          </w:p>
          <w:p w14:paraId="40F972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CA6DB6B"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3C77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mTRP-PUSCH-TypeA-CB-r17</w:t>
            </w:r>
          </w:p>
          <w:p w14:paraId="72BABB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00A83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8F23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E4C76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67C87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A0A2E23" w14:textId="77777777" w:rsidTr="003F3B5F">
        <w:trPr>
          <w:cantSplit/>
          <w:tblHeader/>
        </w:trPr>
        <w:tc>
          <w:tcPr>
            <w:tcW w:w="6917" w:type="dxa"/>
          </w:tcPr>
          <w:p w14:paraId="74A99D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mTRP-PUSCH-CSI-RS-r17</w:t>
            </w:r>
          </w:p>
          <w:p w14:paraId="2A1BF9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CSI-RS processing framework for SRS with two associated CSI-RS resources.</w:t>
            </w:r>
          </w:p>
          <w:p w14:paraId="0E43F38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FE310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509A67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maxNumPeriodicSRS-r17</w:t>
            </w:r>
            <w:r w:rsidRPr="00FD1ECA">
              <w:rPr>
                <w:rFonts w:ascii="Arial" w:eastAsia="Times New Roman" w:hAnsi="Arial"/>
                <w:sz w:val="18"/>
                <w:szCs w:val="18"/>
                <w:lang w:eastAsia="ja-JP"/>
              </w:rPr>
              <w:t xml:space="preserve"> indicates the maximum number of periodic SRS resources associated with first and second CSI-RS per BWP.</w:t>
            </w:r>
          </w:p>
          <w:p w14:paraId="7E43794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maxNumAperiodicSRS-r17</w:t>
            </w:r>
            <w:r w:rsidRPr="00FD1ECA">
              <w:rPr>
                <w:rFonts w:ascii="Arial" w:eastAsia="Times New Roman" w:hAnsi="Arial"/>
                <w:sz w:val="18"/>
                <w:szCs w:val="18"/>
                <w:lang w:eastAsia="ja-JP"/>
              </w:rPr>
              <w:t xml:space="preserve"> indicates the maximum number of aperiodic SRS resources associated with first and second CSI-RS per BWP.</w:t>
            </w:r>
          </w:p>
          <w:p w14:paraId="7D9030B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maxNumSP-SRS-r17</w:t>
            </w:r>
            <w:r w:rsidRPr="00FD1ECA">
              <w:rPr>
                <w:rFonts w:ascii="Arial" w:eastAsia="Times New Roman" w:hAnsi="Arial"/>
                <w:sz w:val="18"/>
                <w:szCs w:val="18"/>
                <w:lang w:eastAsia="ja-JP"/>
              </w:rPr>
              <w:t xml:space="preserve"> indicates the maximum number of semi-persistent SRS resources associated with first and second CSI-RS per BWP.</w:t>
            </w:r>
          </w:p>
          <w:p w14:paraId="1FA8F46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numSRS-ResourcePerCC-r17</w:t>
            </w:r>
            <w:r w:rsidRPr="00FD1ECA">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B5083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numSRS-ResourceNonCodebook-r17</w:t>
            </w:r>
            <w:r w:rsidRPr="00FD1ECA">
              <w:rPr>
                <w:rFonts w:ascii="Arial" w:eastAsia="Times New Roman" w:hAnsi="Arial"/>
                <w:sz w:val="18"/>
                <w:szCs w:val="18"/>
                <w:lang w:eastAsia="ja-JP"/>
              </w:rPr>
              <w:t>: UE can process up to X CSI-RS resources associated with SRS for non-</w:t>
            </w:r>
            <w:proofErr w:type="gramStart"/>
            <w:r w:rsidRPr="00FD1ECA">
              <w:rPr>
                <w:rFonts w:ascii="Arial" w:eastAsia="Times New Roman" w:hAnsi="Arial"/>
                <w:sz w:val="18"/>
                <w:szCs w:val="18"/>
                <w:lang w:eastAsia="ja-JP"/>
              </w:rPr>
              <w:t>codebook based</w:t>
            </w:r>
            <w:proofErr w:type="gramEnd"/>
            <w:r w:rsidRPr="00FD1ECA">
              <w:rPr>
                <w:rFonts w:ascii="Arial" w:eastAsia="Times New Roman" w:hAnsi="Arial"/>
                <w:sz w:val="18"/>
                <w:szCs w:val="18"/>
                <w:lang w:eastAsia="ja-JP"/>
              </w:rPr>
              <w:t xml:space="preserve"> transmission simultaneously.</w:t>
            </w:r>
          </w:p>
          <w:p w14:paraId="4F09A0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F4F78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mTRP-PUSCH-twoCSI-RS-r17.</w:t>
            </w:r>
          </w:p>
        </w:tc>
        <w:tc>
          <w:tcPr>
            <w:tcW w:w="709" w:type="dxa"/>
          </w:tcPr>
          <w:p w14:paraId="66C836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9EE6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22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5BC0B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0D36B" w14:textId="77777777" w:rsidTr="003F3B5F">
        <w:trPr>
          <w:cantSplit/>
          <w:tblHeader/>
        </w:trPr>
        <w:tc>
          <w:tcPr>
            <w:tcW w:w="6917" w:type="dxa"/>
          </w:tcPr>
          <w:p w14:paraId="5398D2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mTRP-PUSCH-cyclicMapping-r17</w:t>
            </w:r>
          </w:p>
          <w:p w14:paraId="28C2E90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cyclic mapping when the number of repetitions is larger than 2 with repetition type.</w:t>
            </w:r>
          </w:p>
          <w:p w14:paraId="58736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3E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mTRP-PUSCH-TypeA-CB-r17</w:t>
            </w:r>
          </w:p>
          <w:p w14:paraId="021874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7F34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3C9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5277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5A80A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CEDD4BE" w14:textId="77777777" w:rsidTr="003F3B5F">
        <w:trPr>
          <w:cantSplit/>
          <w:tblHeader/>
        </w:trPr>
        <w:tc>
          <w:tcPr>
            <w:tcW w:w="6917" w:type="dxa"/>
          </w:tcPr>
          <w:p w14:paraId="26DB6B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mTRP-PUSCH-secondTPC-r17</w:t>
            </w:r>
          </w:p>
          <w:p w14:paraId="4AB2B1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w:t>
            </w:r>
            <w:r w:rsidRPr="00FD1ECA">
              <w:rPr>
                <w:rFonts w:ascii="Arial" w:eastAsia="Times New Roman" w:hAnsi="Arial" w:cs="Arial"/>
                <w:sz w:val="18"/>
                <w:szCs w:val="18"/>
                <w:lang w:eastAsia="ja-JP"/>
              </w:rPr>
              <w:t>support of second TPC field for per TRP closed-loop power control for PUSCH with DCI formats 0_1 and 0_2.</w:t>
            </w:r>
          </w:p>
          <w:p w14:paraId="444385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543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53433D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55A841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E71C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731E5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0350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A07C4B" w14:textId="77777777" w:rsidTr="003F3B5F">
        <w:trPr>
          <w:cantSplit/>
          <w:tblHeader/>
        </w:trPr>
        <w:tc>
          <w:tcPr>
            <w:tcW w:w="6917" w:type="dxa"/>
          </w:tcPr>
          <w:p w14:paraId="1B073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mTRP-PUSCH-SP-CSI-r17</w:t>
            </w:r>
          </w:p>
          <w:p w14:paraId="000185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SP-CSI report on two PUSCH repetitions.</w:t>
            </w:r>
          </w:p>
          <w:p w14:paraId="5578AD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ABFE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0E528E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or</w:t>
            </w:r>
            <w:r w:rsidRPr="00FD1ECA">
              <w:rPr>
                <w:rFonts w:ascii="Arial" w:eastAsia="Times New Roman" w:hAnsi="Arial"/>
                <w:i/>
                <w:sz w:val="18"/>
                <w:lang w:eastAsia="ja-JP"/>
              </w:rPr>
              <w:t xml:space="preserve"> mTRP-PUSCH-RepetitionTypeA-r17.</w:t>
            </w:r>
          </w:p>
        </w:tc>
        <w:tc>
          <w:tcPr>
            <w:tcW w:w="709" w:type="dxa"/>
          </w:tcPr>
          <w:p w14:paraId="103714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22F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EAC7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F943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F3D21" w14:textId="77777777" w:rsidTr="003F3B5F">
        <w:trPr>
          <w:cantSplit/>
          <w:tblHeader/>
        </w:trPr>
        <w:tc>
          <w:tcPr>
            <w:tcW w:w="6917" w:type="dxa"/>
          </w:tcPr>
          <w:p w14:paraId="18CD1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mTRP-PUSCH-twoCSI-RS-r17</w:t>
            </w:r>
          </w:p>
          <w:p w14:paraId="0E4F7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8B357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sz w:val="18"/>
                <w:szCs w:val="18"/>
                <w:lang w:eastAsia="ja-JP"/>
              </w:rPr>
              <w:t>srs-AssocCSI-RS, csi-RS-IM-ReceptionForFeedbackPerBandComb and mTRP-PUSCH-RepetitionTypeA-r17.</w:t>
            </w:r>
          </w:p>
        </w:tc>
        <w:tc>
          <w:tcPr>
            <w:tcW w:w="709" w:type="dxa"/>
          </w:tcPr>
          <w:p w14:paraId="33252E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472B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1C18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0F633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3FA8D8B" w14:textId="77777777" w:rsidTr="003F3B5F">
        <w:trPr>
          <w:cantSplit/>
          <w:tblHeader/>
        </w:trPr>
        <w:tc>
          <w:tcPr>
            <w:tcW w:w="6917" w:type="dxa"/>
          </w:tcPr>
          <w:p w14:paraId="0978E9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mTRP-PUSCH-twoPHR-Reporting-r17</w:t>
            </w:r>
          </w:p>
          <w:p w14:paraId="7EABCDD3"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00413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 xml:space="preserve">mTRP-PUSCH-TypeA-CB-r17 </w:t>
            </w:r>
            <w:r w:rsidRPr="00FD1ECA">
              <w:rPr>
                <w:rFonts w:ascii="Arial" w:eastAsia="Times New Roman" w:hAnsi="Arial" w:cs="Arial"/>
                <w:iCs/>
                <w:sz w:val="18"/>
                <w:szCs w:val="18"/>
                <w:lang w:eastAsia="ja-JP"/>
              </w:rPr>
              <w:t xml:space="preserve">or </w:t>
            </w:r>
            <w:r w:rsidRPr="00FD1ECA">
              <w:rPr>
                <w:rFonts w:ascii="Arial" w:eastAsia="Times New Roman" w:hAnsi="Arial" w:cs="Arial"/>
                <w:i/>
                <w:sz w:val="18"/>
                <w:szCs w:val="18"/>
                <w:lang w:eastAsia="ja-JP"/>
              </w:rPr>
              <w:t>mTRP-PUSCH-RepetitionTypeA-r17.</w:t>
            </w:r>
          </w:p>
        </w:tc>
        <w:tc>
          <w:tcPr>
            <w:tcW w:w="709" w:type="dxa"/>
          </w:tcPr>
          <w:p w14:paraId="576D4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1BD9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620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D006A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2653F9" w14:textId="77777777" w:rsidTr="003F3B5F">
        <w:trPr>
          <w:cantSplit/>
          <w:tblHeader/>
        </w:trPr>
        <w:tc>
          <w:tcPr>
            <w:tcW w:w="6917" w:type="dxa"/>
          </w:tcPr>
          <w:p w14:paraId="6E150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multicastInactive-r18</w:t>
            </w:r>
          </w:p>
          <w:p w14:paraId="37AA49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multicast reception in RRC_INACTIVE as specified in TS 38.331 [9], comprised of the following functional components:</w:t>
            </w:r>
          </w:p>
          <w:p w14:paraId="1AE529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Multicast MCCH-RNTI;</w:t>
            </w:r>
          </w:p>
          <w:p w14:paraId="648474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G-RNTI;</w:t>
            </w:r>
          </w:p>
          <w:p w14:paraId="487E00A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4_0 with CRC scrambled with Multicast MCCH-RNTI for multicast MCCH;</w:t>
            </w:r>
          </w:p>
          <w:p w14:paraId="24EC93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4_1 with CRC scrambled with G-RNTI for multicast MTCH;</w:t>
            </w:r>
          </w:p>
          <w:p w14:paraId="22EF576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multicast MCCH change notification indication via DCI;</w:t>
            </w:r>
          </w:p>
          <w:p w14:paraId="52F9A14D"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CFR configuration for multicast;</w:t>
            </w:r>
          </w:p>
          <w:p w14:paraId="4DADE35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CORESET and common search space configuration for multicast;</w:t>
            </w:r>
          </w:p>
          <w:p w14:paraId="22F818D7"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one G-RNTI for multicast reception;</w:t>
            </w:r>
          </w:p>
          <w:p w14:paraId="22DDB079"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RRC configured slot-level repetition up to 8 for multicast MTCH;</w:t>
            </w:r>
          </w:p>
          <w:p w14:paraId="2DC7C68F"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419230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up to 64QAM for FR1/FR2;</w:t>
            </w:r>
          </w:p>
          <w:p w14:paraId="3362B8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12-bit length of PDCP sequence number;</w:t>
            </w:r>
          </w:p>
          <w:p w14:paraId="6D4881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ROHC profiles 0x0000, 0x0001 and 0x0002;</w:t>
            </w:r>
          </w:p>
          <w:p w14:paraId="11A8C5D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4 ROHC header compression context sessions;</w:t>
            </w:r>
          </w:p>
          <w:p w14:paraId="12BB2C8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12-bit length of RLC sequence number;</w:t>
            </w:r>
          </w:p>
          <w:p w14:paraId="31A782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6-bit length of RLC sequence number;</w:t>
            </w:r>
          </w:p>
          <w:p w14:paraId="023896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long DRX cycle for MBS multicast reception as specified in TS 38.321 [8].</w:t>
            </w:r>
          </w:p>
          <w:p w14:paraId="4FE4AE9B" w14:textId="77777777" w:rsidR="00FD1ECA" w:rsidRPr="00FD1ECA" w:rsidRDefault="00FD1ECA" w:rsidP="00FD1ECA">
            <w:pPr>
              <w:overflowPunct w:val="0"/>
              <w:autoSpaceDE w:val="0"/>
              <w:autoSpaceDN w:val="0"/>
              <w:adjustRightInd w:val="0"/>
              <w:spacing w:after="0"/>
              <w:textAlignment w:val="baseline"/>
              <w:rPr>
                <w:rFonts w:eastAsia="MS PGothic"/>
                <w:lang w:eastAsia="ja-JP"/>
              </w:rPr>
            </w:pPr>
          </w:p>
          <w:p w14:paraId="130B4D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FD1ECA">
              <w:rPr>
                <w:rFonts w:ascii="Arial" w:eastAsia="Times New Roman" w:hAnsi="Arial"/>
                <w:i/>
                <w:iCs/>
                <w:sz w:val="18"/>
                <w:lang w:eastAsia="ja-JP"/>
              </w:rPr>
              <w:t>thresholdBasedMulticastResume-r18</w:t>
            </w:r>
            <w:r w:rsidRPr="00FD1ECA">
              <w:rPr>
                <w:rFonts w:ascii="Arial" w:eastAsia="Times New Roman" w:hAnsi="Arial"/>
                <w:sz w:val="18"/>
                <w:lang w:eastAsia="ja-JP"/>
              </w:rPr>
              <w:t>.</w:t>
            </w:r>
          </w:p>
        </w:tc>
        <w:tc>
          <w:tcPr>
            <w:tcW w:w="709" w:type="dxa"/>
          </w:tcPr>
          <w:p w14:paraId="33B276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7025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9656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CDB1AE"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lang w:eastAsia="ja-JP"/>
              </w:rPr>
            </w:pPr>
            <w:r w:rsidRPr="00FD1ECA">
              <w:rPr>
                <w:rFonts w:ascii="Arial" w:eastAsia="Times New Roman" w:hAnsi="Arial"/>
                <w:sz w:val="18"/>
                <w:lang w:eastAsia="ja-JP"/>
              </w:rPr>
              <w:t>N/A</w:t>
            </w:r>
          </w:p>
        </w:tc>
      </w:tr>
      <w:tr w:rsidR="00FD1ECA" w:rsidRPr="00FD1ECA" w14:paraId="2EACAAF1" w14:textId="77777777" w:rsidTr="003F3B5F">
        <w:trPr>
          <w:cantSplit/>
          <w:tblHeader/>
        </w:trPr>
        <w:tc>
          <w:tcPr>
            <w:tcW w:w="6917" w:type="dxa"/>
          </w:tcPr>
          <w:p w14:paraId="687069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multiPDSCH-SingleDCI-FR2-1-SCS-120kHz-r17</w:t>
            </w:r>
          </w:p>
          <w:p w14:paraId="3B91D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521EC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680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6DAC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0085F8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77E3B06" w14:textId="77777777" w:rsidTr="003F3B5F">
        <w:trPr>
          <w:cantSplit/>
          <w:tblHeader/>
        </w:trPr>
        <w:tc>
          <w:tcPr>
            <w:tcW w:w="6917" w:type="dxa"/>
          </w:tcPr>
          <w:p w14:paraId="3126B4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multipleRateMatchingEUTRA-CRS-r16</w:t>
            </w:r>
          </w:p>
          <w:p w14:paraId="34E836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B8F49A5"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maxNumberPatterns-r16</w:t>
            </w:r>
            <w:r w:rsidRPr="00FD1ECA">
              <w:rPr>
                <w:rFonts w:ascii="Arial" w:eastAsia="Times New Roman" w:hAnsi="Arial" w:cs="Arial"/>
                <w:sz w:val="18"/>
                <w:szCs w:val="18"/>
                <w:lang w:eastAsia="ja-JP"/>
              </w:rPr>
              <w:t xml:space="preserve"> indicates the maximum number of LTE-CRS rate matching patterns in total within a NR carrier using 15 kHz SCS. </w:t>
            </w:r>
            <w:r w:rsidRPr="00FD1ECA">
              <w:rPr>
                <w:rFonts w:ascii="Arial" w:eastAsia="Times New Roman" w:hAnsi="Arial"/>
                <w:sz w:val="18"/>
                <w:lang w:eastAsia="ja-JP"/>
              </w:rPr>
              <w:t>The UE can report the value larger than 2 only if UE reports the value of</w:t>
            </w:r>
            <w:r w:rsidRPr="00FD1ECA">
              <w:rPr>
                <w:rFonts w:eastAsia="Times New Roman"/>
                <w:lang w:eastAsia="ja-JP"/>
              </w:rPr>
              <w:t xml:space="preserve"> </w:t>
            </w:r>
            <w:r w:rsidRPr="00FD1ECA">
              <w:rPr>
                <w:rFonts w:ascii="Arial" w:eastAsia="Times New Roman" w:hAnsi="Arial"/>
                <w:i/>
                <w:iCs/>
                <w:sz w:val="18"/>
                <w:lang w:eastAsia="ja-JP"/>
              </w:rPr>
              <w:t>maxNumberNon-OverlapPatterns-r16</w:t>
            </w:r>
            <w:r w:rsidRPr="00FD1ECA">
              <w:rPr>
                <w:rFonts w:ascii="Arial" w:eastAsia="Times New Roman" w:hAnsi="Arial"/>
                <w:sz w:val="18"/>
                <w:lang w:eastAsia="ja-JP"/>
              </w:rPr>
              <w:t xml:space="preserve"> is larger than 1.</w:t>
            </w:r>
          </w:p>
          <w:p w14:paraId="53091B97"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maxNumberNon-OverlapPatterns-r16</w:t>
            </w:r>
            <w:r w:rsidRPr="00FD1ECA">
              <w:rPr>
                <w:rFonts w:ascii="Arial" w:eastAsia="Times New Roman" w:hAnsi="Arial" w:cs="Arial"/>
                <w:sz w:val="18"/>
                <w:szCs w:val="18"/>
                <w:lang w:eastAsia="ja-JP"/>
              </w:rPr>
              <w:t xml:space="preserve"> indicates the maximum number of LTE-CRS non-overlapping rate matching patterns within a NR carrier using 15 kHz SCS.</w:t>
            </w:r>
          </w:p>
          <w:p w14:paraId="1F744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rateMatchingLTE-CRS</w:t>
            </w:r>
            <w:r w:rsidRPr="00FD1ECA">
              <w:rPr>
                <w:rFonts w:ascii="Arial" w:eastAsia="Times New Roman" w:hAnsi="Arial"/>
                <w:sz w:val="18"/>
                <w:lang w:eastAsia="ja-JP"/>
              </w:rPr>
              <w:t>.</w:t>
            </w:r>
          </w:p>
        </w:tc>
        <w:tc>
          <w:tcPr>
            <w:tcW w:w="709" w:type="dxa"/>
          </w:tcPr>
          <w:p w14:paraId="4BCE9C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5FEC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EFB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35FE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1CE5604" w14:textId="77777777" w:rsidTr="003F3B5F">
        <w:trPr>
          <w:cantSplit/>
          <w:tblHeader/>
        </w:trPr>
        <w:tc>
          <w:tcPr>
            <w:tcW w:w="6917" w:type="dxa"/>
          </w:tcPr>
          <w:p w14:paraId="60AB22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multipleTCI</w:t>
            </w:r>
          </w:p>
          <w:p w14:paraId="20579A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1ECA">
              <w:rPr>
                <w:rFonts w:ascii="Arial" w:eastAsia="Times New Roman" w:hAnsi="Arial"/>
                <w:i/>
                <w:sz w:val="18"/>
                <w:lang w:eastAsia="ja-JP"/>
              </w:rPr>
              <w:t>tci-StatePDSCH</w:t>
            </w:r>
            <w:r w:rsidRPr="00FD1ECA">
              <w:rPr>
                <w:rFonts w:ascii="Arial" w:eastAsia="Times New Roman" w:hAnsi="Arial"/>
                <w:sz w:val="18"/>
                <w:lang w:eastAsia="ja-JP"/>
              </w:rPr>
              <w:t xml:space="preserve">. This field shall be set to </w:t>
            </w:r>
            <w:r w:rsidRPr="00FD1ECA">
              <w:rPr>
                <w:rFonts w:ascii="Arial" w:eastAsia="Times New Roman" w:hAnsi="Arial"/>
                <w:i/>
                <w:sz w:val="18"/>
                <w:lang w:eastAsia="ja-JP"/>
              </w:rPr>
              <w:t>supported</w:t>
            </w:r>
            <w:r w:rsidRPr="00FD1ECA">
              <w:rPr>
                <w:rFonts w:ascii="Arial" w:eastAsia="Times New Roman" w:hAnsi="Arial"/>
                <w:sz w:val="18"/>
                <w:lang w:eastAsia="ja-JP"/>
              </w:rPr>
              <w:t>.</w:t>
            </w:r>
          </w:p>
        </w:tc>
        <w:tc>
          <w:tcPr>
            <w:tcW w:w="709" w:type="dxa"/>
          </w:tcPr>
          <w:p w14:paraId="5BBF15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C97B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74343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0E83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B39D1D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6A5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multiPUCCH-HARQ-ACK-ForMulticastUnicast-r17</w:t>
            </w:r>
          </w:p>
          <w:p w14:paraId="26C91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A802F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97FA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4B628E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073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twoHARQ-ACK-CodebookForUnicastAndMulticast-r17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282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827D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12A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C48B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B19891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3FE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lastRenderedPageBreak/>
              <w:t>multiPUSCH-ActiveConfiguredGrant-r18</w:t>
            </w:r>
          </w:p>
          <w:p w14:paraId="39A8B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cs="Arial"/>
                <w:bCs/>
                <w:iCs/>
                <w:sz w:val="18"/>
                <w:szCs w:val="18"/>
                <w:lang w:eastAsia="ja-JP"/>
              </w:rPr>
              <w:t>Indicates whether the UE supports m</w:t>
            </w:r>
            <w:r w:rsidRPr="00FD1ECA">
              <w:rPr>
                <w:rFonts w:ascii="Arial" w:eastAsia="Times New Roman" w:hAnsi="Arial"/>
                <w:sz w:val="18"/>
                <w:szCs w:val="18"/>
                <w:lang w:eastAsia="ja-JP"/>
              </w:rPr>
              <w:t>ultiple active multi-PUSCHs configured grant configurations for a BWP of a serving cell.</w:t>
            </w:r>
          </w:p>
          <w:p w14:paraId="1967D6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3F8CD41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maxNumberConfigsPerBWP </w:t>
            </w:r>
            <w:r w:rsidRPr="00FD1ECA">
              <w:rPr>
                <w:rFonts w:ascii="Arial" w:eastAsia="Times New Roman" w:hAnsi="Arial" w:cs="Arial"/>
                <w:sz w:val="18"/>
                <w:szCs w:val="18"/>
                <w:lang w:eastAsia="ja-JP"/>
              </w:rPr>
              <w:t>indicates the supported maximum number of configured/active configured grant configurations in a BWP of a serving cell.</w:t>
            </w:r>
          </w:p>
          <w:p w14:paraId="18B18F3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ECFD31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5E14C2E"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F3457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multiPUSCH-CG-r18</w:t>
            </w:r>
            <w:r w:rsidRPr="00FD1ECA">
              <w:rPr>
                <w:rFonts w:ascii="Arial" w:eastAsia="Times New Roman" w:hAnsi="Arial" w:cs="Arial"/>
                <w:sz w:val="18"/>
                <w:szCs w:val="18"/>
                <w:lang w:eastAsia="ja-JP"/>
              </w:rPr>
              <w:t>.</w:t>
            </w:r>
          </w:p>
          <w:p w14:paraId="36042A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28B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When UE supports both </w:t>
            </w:r>
            <w:r w:rsidRPr="00FD1ECA">
              <w:rPr>
                <w:rFonts w:ascii="Arial" w:eastAsia="Times New Roman" w:hAnsi="Arial"/>
                <w:i/>
                <w:iCs/>
                <w:sz w:val="18"/>
                <w:lang w:eastAsia="ja-JP"/>
              </w:rPr>
              <w:t>activeConfiguredGrant-r16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multiPUSCH-ActiveConfiguredGrant-r18</w:t>
            </w:r>
            <w:r w:rsidRPr="00FD1ECA">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FD1ECA">
              <w:rPr>
                <w:rFonts w:ascii="Arial" w:eastAsia="Times New Roman" w:hAnsi="Arial"/>
                <w:i/>
                <w:iCs/>
                <w:sz w:val="18"/>
                <w:lang w:eastAsia="ja-JP"/>
              </w:rPr>
              <w:t>activeConfiguredGrant-r16</w:t>
            </w:r>
            <w:r w:rsidRPr="00FD1ECA">
              <w:rPr>
                <w:rFonts w:ascii="Arial" w:eastAsia="Times New Roman" w:hAnsi="Arial"/>
                <w:sz w:val="18"/>
                <w:lang w:eastAsia="ja-JP"/>
              </w:rPr>
              <w:t>.</w:t>
            </w:r>
          </w:p>
          <w:p w14:paraId="060A5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FBF2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For all the reported bands in FR1,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 xml:space="preserve">. For all the reported bands in FR2,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w:t>
            </w:r>
          </w:p>
          <w:p w14:paraId="1A95D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3269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FR1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FR1.</w:t>
            </w:r>
          </w:p>
          <w:p w14:paraId="05FB65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6C30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FR2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FR2.</w:t>
            </w:r>
          </w:p>
          <w:p w14:paraId="097A2A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AE0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FD1ECA">
              <w:rPr>
                <w:rFonts w:ascii="Arial" w:eastAsia="Times New Roman" w:hAnsi="Arial" w:cs="Arial"/>
                <w:sz w:val="18"/>
                <w:szCs w:val="18"/>
                <w:lang w:eastAsia="ja-JP"/>
              </w:rPr>
              <w:t>max(</w:t>
            </w:r>
            <w:proofErr w:type="gramEnd"/>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w:t>
            </w:r>
          </w:p>
          <w:p w14:paraId="6564DC5C" w14:textId="77777777" w:rsidR="00FD1ECA" w:rsidRPr="00FD1ECA" w:rsidRDefault="00FD1ECA" w:rsidP="00FD1ECA">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6966988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hAnsi="Arial"/>
                <w:iCs/>
                <w:sz w:val="18"/>
                <w:lang w:eastAsia="ja-JP"/>
              </w:rPr>
              <w:t>NOTE:</w:t>
            </w:r>
            <w:r w:rsidRPr="00FD1ECA">
              <w:rPr>
                <w:rFonts w:ascii="Arial" w:eastAsia="Times New Roman" w:hAnsi="Arial" w:cs="Arial"/>
                <w:sz w:val="18"/>
                <w:szCs w:val="18"/>
                <w:lang w:eastAsia="ja-JP"/>
              </w:rPr>
              <w:tab/>
            </w:r>
            <w:r w:rsidRPr="00FD1ECA">
              <w:rPr>
                <w:rFonts w:ascii="Arial" w:hAnsi="Arial"/>
                <w:iCs/>
                <w:sz w:val="18"/>
                <w:lang w:eastAsia="ja-JP"/>
              </w:rPr>
              <w:t>Se</w:t>
            </w:r>
            <w:r w:rsidRPr="00FD1ECA">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FF73E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B37C9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64A39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B8B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9632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0011962"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D1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multiPUSCH-CG-r18</w:t>
            </w:r>
          </w:p>
          <w:p w14:paraId="554288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472BB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709971D0"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n16 </w:t>
            </w:r>
            <w:r w:rsidRPr="00FD1ECA">
              <w:rPr>
                <w:rFonts w:ascii="Arial" w:eastAsia="Times New Roman" w:hAnsi="Arial" w:cs="Arial"/>
                <w:sz w:val="18"/>
                <w:szCs w:val="18"/>
                <w:lang w:eastAsia="ja-JP"/>
              </w:rPr>
              <w:t>indicates the maximum supported number of consecutive slots configured for CG-PUSCH TOs in one CG period is 16.</w:t>
            </w:r>
          </w:p>
          <w:p w14:paraId="49B03A43"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n32</w:t>
            </w:r>
            <w:r w:rsidRPr="00FD1ECA">
              <w:rPr>
                <w:rFonts w:ascii="Arial" w:eastAsia="Times New Roman" w:hAnsi="Arial" w:cs="Arial"/>
                <w:sz w:val="18"/>
                <w:szCs w:val="18"/>
                <w:lang w:eastAsia="ja-JP"/>
              </w:rPr>
              <w:t xml:space="preserve"> indicates the maximum supported number of consecutive slots configured for CG-PUSCH TOs in one CG period is 32.</w:t>
            </w:r>
          </w:p>
          <w:p w14:paraId="08B806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at least one of </w:t>
            </w:r>
            <w:r w:rsidRPr="00FD1ECA">
              <w:rPr>
                <w:rFonts w:ascii="Arial" w:eastAsia="Times New Roman" w:hAnsi="Arial"/>
                <w:i/>
                <w:sz w:val="18"/>
                <w:lang w:eastAsia="ja-JP"/>
              </w:rPr>
              <w:t xml:space="preserve">configuredUL-GrantType1, configuredUL-GrantType1-v1650, configuredUL-GrantType2, </w:t>
            </w:r>
            <w:r w:rsidRPr="00FD1ECA">
              <w:rPr>
                <w:rFonts w:ascii="Arial" w:eastAsia="Times New Roman" w:hAnsi="Arial"/>
                <w:iCs/>
                <w:sz w:val="18"/>
                <w:lang w:eastAsia="ja-JP"/>
              </w:rPr>
              <w:t xml:space="preserve">and </w:t>
            </w:r>
            <w:r w:rsidRPr="00FD1ECA">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D8F8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CC025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66A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683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282BBF7" w14:textId="77777777" w:rsidTr="003F3B5F">
        <w:trPr>
          <w:cantSplit/>
          <w:tblHeader/>
        </w:trPr>
        <w:tc>
          <w:tcPr>
            <w:tcW w:w="6917" w:type="dxa"/>
          </w:tcPr>
          <w:p w14:paraId="653794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multiPUSCH-SingleDCI-FR2-1-SCS-120kHz-r17</w:t>
            </w:r>
          </w:p>
          <w:p w14:paraId="20397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7D34B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0B5F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F680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4E28E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B59675" w14:textId="77777777" w:rsidTr="003F3B5F">
        <w:trPr>
          <w:cantSplit/>
          <w:tblHeader/>
        </w:trPr>
        <w:tc>
          <w:tcPr>
            <w:tcW w:w="6917" w:type="dxa"/>
          </w:tcPr>
          <w:p w14:paraId="2C71D4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multiPUSCH-SingleDCI-NonConsSlots-r18</w:t>
            </w:r>
          </w:p>
          <w:p w14:paraId="25E9E1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cs="Arial"/>
                <w:sz w:val="18"/>
                <w:szCs w:val="18"/>
                <w:lang w:eastAsia="ja-JP"/>
              </w:rPr>
              <w:t>Multi-PUSCH scheduling by single DCI format 0_1 for the operation with non-contiguous allocation.</w:t>
            </w:r>
          </w:p>
          <w:p w14:paraId="18789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multiPUSCH-UL-grant-r16.</w:t>
            </w:r>
          </w:p>
        </w:tc>
        <w:tc>
          <w:tcPr>
            <w:tcW w:w="709" w:type="dxa"/>
          </w:tcPr>
          <w:p w14:paraId="64428F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81B6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527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E59F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4CAB0EF8" w14:textId="77777777" w:rsidTr="003F3B5F">
        <w:trPr>
          <w:cantSplit/>
          <w:tblHeader/>
        </w:trPr>
        <w:tc>
          <w:tcPr>
            <w:tcW w:w="6917" w:type="dxa"/>
          </w:tcPr>
          <w:p w14:paraId="005A1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mux-HARQ-ACK-DiffPriorities-r17</w:t>
            </w:r>
          </w:p>
          <w:p w14:paraId="1A5B2D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HARQ-ACK with different priorities multiplexing on a PUCCH/PUSCH, comprised of the following functional components:</w:t>
            </w:r>
          </w:p>
          <w:p w14:paraId="36DD581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and a low-priority HARQ-ACK into a PUCCH. Supports separate coding for the two HARQ-ACKs;</w:t>
            </w:r>
          </w:p>
          <w:p w14:paraId="64897447"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HARQ-ACK and a high-priority SR into a PUCCH;</w:t>
            </w:r>
          </w:p>
          <w:p w14:paraId="083EB8DD"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946AD6E"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778492C"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PUSCH, a high-priority HARQ-ACK and/or CSI;</w:t>
            </w:r>
          </w:p>
          <w:p w14:paraId="3C9C129F"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 low-priority PUSCH, a low-priority HARQ-ACK and/or CSI.</w:t>
            </w:r>
          </w:p>
          <w:p w14:paraId="4A833E5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7FB94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twoHARQ-ACK-Codebook-type1-r16.</w:t>
            </w:r>
          </w:p>
        </w:tc>
        <w:tc>
          <w:tcPr>
            <w:tcW w:w="709" w:type="dxa"/>
          </w:tcPr>
          <w:p w14:paraId="798F20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2EFD3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9F6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50CB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AAD3DCA" w14:textId="77777777" w:rsidTr="003F3B5F">
        <w:trPr>
          <w:cantSplit/>
          <w:tblHeader/>
        </w:trPr>
        <w:tc>
          <w:tcPr>
            <w:tcW w:w="6917" w:type="dxa"/>
          </w:tcPr>
          <w:p w14:paraId="596A26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nack-OnlyFeedbackForMulticastWithDCI-Enabler-r17</w:t>
            </w:r>
          </w:p>
          <w:p w14:paraId="586021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DCI-based enabling/disabling NACK-only based HARQ-ACK feedback configured per G-RNTI by RRC signalling via DCI format 4_2.</w:t>
            </w:r>
          </w:p>
          <w:p w14:paraId="7AE88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nack-OnlyFeedbackForMulticast-r17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dynamicMulticastDCI-Format4-2-r17</w:t>
            </w:r>
            <w:r w:rsidRPr="00FD1ECA">
              <w:rPr>
                <w:rFonts w:ascii="Arial" w:eastAsia="Times New Roman" w:hAnsi="Arial"/>
                <w:sz w:val="18"/>
                <w:lang w:eastAsia="ja-JP"/>
              </w:rPr>
              <w:t>.</w:t>
            </w:r>
          </w:p>
        </w:tc>
        <w:tc>
          <w:tcPr>
            <w:tcW w:w="709" w:type="dxa"/>
          </w:tcPr>
          <w:p w14:paraId="44C55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D357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C86F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DDB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D267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82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nack-OnlyFeedbackForSPS-MulticastWithDCI-Enabler-r17</w:t>
            </w:r>
          </w:p>
          <w:p w14:paraId="35854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52D97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A19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nack-OnlyFeedbackForSPS-Multicast-r17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1FD7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EB7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1843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D40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BE990D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A5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ncd-SSB-BWP-Wor-r18</w:t>
            </w:r>
          </w:p>
          <w:p w14:paraId="4C413564"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rPr>
            </w:pPr>
            <w:r w:rsidRPr="00FD1ECA">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need not include bandwidth of the CORESET#0 (if CORESET#0 is present) and CD-SSB for PCell/PSCell (if configured). NCD-SSB within the active DL BWP can be used as the QCL source for other reference signal. </w:t>
            </w:r>
            <w:r w:rsidRPr="00FD1ECA">
              <w:rPr>
                <w:rFonts w:ascii="Arial" w:hAnsi="Arial"/>
                <w:sz w:val="18"/>
              </w:rPr>
              <w:t>UE performs L3 intra-frequency measurements without gaps based on NCD-SSB, where the NCD-SSB is within the active DL BWP.</w:t>
            </w:r>
          </w:p>
          <w:p w14:paraId="7CAA1045" w14:textId="77777777" w:rsidR="00FD1ECA" w:rsidRPr="00FD1ECA" w:rsidRDefault="00FD1ECA" w:rsidP="00FD1ECA">
            <w:pPr>
              <w:keepLines/>
              <w:overflowPunct w:val="0"/>
              <w:autoSpaceDE w:val="0"/>
              <w:autoSpaceDN w:val="0"/>
              <w:adjustRightInd w:val="0"/>
              <w:spacing w:after="0"/>
              <w:ind w:left="885" w:hanging="851"/>
              <w:textAlignment w:val="baseline"/>
              <w:rPr>
                <w:rFonts w:eastAsia="Times New Roman" w:cs="Arial"/>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33F2A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9426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34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22F3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53324B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65DBF9" w14:textId="77777777" w:rsidR="00FD1ECA" w:rsidRPr="00FD1ECA" w:rsidRDefault="00FD1ECA" w:rsidP="00FD1ECA">
            <w:pPr>
              <w:keepNext/>
              <w:keepLines/>
              <w:overflowPunct w:val="0"/>
              <w:autoSpaceDE w:val="0"/>
              <w:autoSpaceDN w:val="0"/>
              <w:adjustRightInd w:val="0"/>
              <w:spacing w:after="0"/>
              <w:textAlignment w:val="baseline"/>
              <w:rPr>
                <w:rFonts w:ascii="Arial" w:hAnsi="Arial"/>
                <w:bCs/>
                <w:i/>
                <w:iCs/>
                <w:sz w:val="18"/>
                <w:lang w:eastAsia="ja-JP"/>
              </w:rPr>
            </w:pPr>
            <w:r w:rsidRPr="00FD1ECA">
              <w:rPr>
                <w:rFonts w:ascii="Arial" w:eastAsia="Times New Roman" w:hAnsi="Arial"/>
                <w:b/>
                <w:bCs/>
                <w:i/>
                <w:iCs/>
                <w:sz w:val="18"/>
                <w:lang w:eastAsia="ja-JP"/>
              </w:rPr>
              <w:t>nesBasedCondHandoverWithDCI-r18</w:t>
            </w:r>
          </w:p>
          <w:p w14:paraId="20B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FD1ECA">
              <w:rPr>
                <w:rFonts w:ascii="Arial" w:eastAsia="Times New Roman" w:hAnsi="Arial"/>
                <w:sz w:val="18"/>
                <w:lang w:eastAsia="ja-JP"/>
              </w:rPr>
              <w:t xml:space="preserve">as specified in TS 38.331 [9]. </w:t>
            </w:r>
            <w:r w:rsidRPr="00FD1ECA">
              <w:rPr>
                <w:rFonts w:ascii="Arial" w:hAnsi="Arial" w:cs="Arial"/>
                <w:sz w:val="18"/>
                <w:lang w:eastAsia="ja-JP"/>
              </w:rPr>
              <w:t xml:space="preserve">A UE supporting this feature shall also indicate the support of </w:t>
            </w:r>
            <w:r w:rsidRPr="00FD1ECA">
              <w:rPr>
                <w:rFonts w:ascii="Arial" w:hAnsi="Arial" w:cs="Arial"/>
                <w:i/>
                <w:sz w:val="18"/>
                <w:lang w:eastAsia="ja-JP"/>
              </w:rPr>
              <w:t>condHandover-r16</w:t>
            </w:r>
            <w:r w:rsidRPr="00FD1ECA">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4989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80A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326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530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399C5A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42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nes-CellDTX-DRX-r18</w:t>
            </w:r>
          </w:p>
          <w:p w14:paraId="2D5F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FD1ECA">
              <w:rPr>
                <w:rFonts w:ascii="Arial" w:eastAsia="Times New Roman" w:hAnsi="Arial"/>
                <w:i/>
                <w:sz w:val="18"/>
                <w:lang w:eastAsia="ja-JP"/>
              </w:rPr>
              <w:t>longDRX-Cycle</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601B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A886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2DDE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AC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F74C6D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FE7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nes-CellDTX-DRX-DCI2-9-r18</w:t>
            </w:r>
          </w:p>
          <w:p w14:paraId="479514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cell DTX/DRX configuration activation and deactivation via DCI 2_9.</w:t>
            </w:r>
          </w:p>
          <w:p w14:paraId="3D369F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nes-CellDTX-DRX-r18</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9DA9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2863D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04C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CE5A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B9E6482" w14:textId="77777777" w:rsidTr="003F3B5F">
        <w:trPr>
          <w:cantSplit/>
          <w:tblHeader/>
        </w:trPr>
        <w:tc>
          <w:tcPr>
            <w:tcW w:w="6917" w:type="dxa"/>
          </w:tcPr>
          <w:p w14:paraId="7DFCE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nonGroupSINR-reporting-r16</w:t>
            </w:r>
          </w:p>
          <w:p w14:paraId="69C38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0D64E2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25B4F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083E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37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83DD55" w14:textId="77777777" w:rsidTr="003F3B5F">
        <w:trPr>
          <w:cantSplit/>
          <w:tblHeader/>
        </w:trPr>
        <w:tc>
          <w:tcPr>
            <w:tcW w:w="6917" w:type="dxa"/>
          </w:tcPr>
          <w:p w14:paraId="568292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nr-PDCCH-OverlapLTE-CRS-RE-r18</w:t>
            </w:r>
          </w:p>
          <w:p w14:paraId="6A4429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FD1ECA">
              <w:rPr>
                <w:rFonts w:ascii="Arial" w:eastAsia="Times New Roman" w:hAnsi="Arial" w:cs="Arial"/>
                <w:i/>
                <w:iCs/>
                <w:sz w:val="18"/>
                <w:szCs w:val="18"/>
                <w:lang w:eastAsia="ja-JP"/>
              </w:rPr>
              <w:t>lte-CRS-ToMatchAround</w:t>
            </w:r>
            <w:r w:rsidRPr="00FD1ECA">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53F49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7481"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overlapInRE-r18</w:t>
            </w:r>
            <w:r w:rsidRPr="00FD1ECA">
              <w:rPr>
                <w:rFonts w:ascii="Arial" w:eastAsia="Times New Roman" w:hAnsi="Arial" w:cs="Arial"/>
                <w:sz w:val="18"/>
                <w:szCs w:val="18"/>
                <w:lang w:eastAsia="ja-JP"/>
              </w:rPr>
              <w:t xml:space="preserve"> indicates reception of a NR PDCCH candidate in REs that overlap with LTE CRS: Value </w:t>
            </w:r>
            <w:r w:rsidRPr="00FD1ECA">
              <w:rPr>
                <w:rFonts w:ascii="Arial" w:eastAsia="Times New Roman" w:hAnsi="Arial" w:cs="Arial"/>
                <w:i/>
                <w:iCs/>
                <w:sz w:val="18"/>
                <w:szCs w:val="18"/>
                <w:lang w:eastAsia="ja-JP"/>
              </w:rPr>
              <w:t>oneSymbolNoOverlap</w:t>
            </w:r>
            <w:r w:rsidRPr="00FD1ECA">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FD1ECA">
              <w:rPr>
                <w:rFonts w:ascii="Arial" w:eastAsia="Times New Roman" w:hAnsi="Arial" w:cs="Arial"/>
                <w:i/>
                <w:iCs/>
                <w:sz w:val="18"/>
                <w:szCs w:val="18"/>
                <w:lang w:eastAsia="ja-JP"/>
              </w:rPr>
              <w:t>someOrAllSymOverlap</w:t>
            </w:r>
            <w:r w:rsidRPr="00FD1ECA">
              <w:rPr>
                <w:rFonts w:ascii="Arial" w:eastAsia="Times New Roman" w:hAnsi="Arial" w:cs="Arial"/>
                <w:sz w:val="18"/>
                <w:szCs w:val="18"/>
                <w:lang w:eastAsia="ja-JP"/>
              </w:rPr>
              <w:t xml:space="preserve"> indicates when some or all of symbols of NR PDCCH candidate overlap with LTE CRS.</w:t>
            </w:r>
          </w:p>
          <w:p w14:paraId="5E6B789D"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overlapInSymbol-r18</w:t>
            </w:r>
            <w:r w:rsidRPr="00FD1ECA">
              <w:rPr>
                <w:rFonts w:ascii="Arial" w:eastAsia="Times New Roman" w:hAnsi="Arial" w:cs="Arial"/>
                <w:sz w:val="18"/>
                <w:szCs w:val="18"/>
                <w:lang w:eastAsia="ja-JP"/>
              </w:rPr>
              <w:t xml:space="preserve"> indicates reception of NR PDCCH candidates that overlap with LTE CRS REs on the X-th symbols of an NR slot: Value </w:t>
            </w:r>
            <w:r w:rsidRPr="00FD1ECA">
              <w:rPr>
                <w:rFonts w:ascii="Arial" w:eastAsia="Times New Roman" w:hAnsi="Arial" w:cs="Arial"/>
                <w:i/>
                <w:iCs/>
                <w:sz w:val="18"/>
                <w:szCs w:val="18"/>
                <w:lang w:eastAsia="ja-JP"/>
              </w:rPr>
              <w:t>symbol2</w:t>
            </w:r>
            <w:r w:rsidRPr="00FD1ECA">
              <w:rPr>
                <w:rFonts w:ascii="Arial" w:eastAsia="Times New Roman" w:hAnsi="Arial" w:cs="Arial"/>
                <w:sz w:val="18"/>
                <w:szCs w:val="18"/>
                <w:lang w:eastAsia="ja-JP"/>
              </w:rPr>
              <w:t xml:space="preserve"> indicates only 2nd symbol, Value </w:t>
            </w:r>
            <w:r w:rsidRPr="00FD1ECA">
              <w:rPr>
                <w:rFonts w:ascii="Arial" w:eastAsia="Times New Roman" w:hAnsi="Arial" w:cs="Arial"/>
                <w:i/>
                <w:iCs/>
                <w:sz w:val="18"/>
                <w:szCs w:val="18"/>
                <w:lang w:eastAsia="ja-JP"/>
              </w:rPr>
              <w:t>symbol1And2</w:t>
            </w:r>
            <w:r w:rsidRPr="00FD1ECA">
              <w:rPr>
                <w:rFonts w:ascii="Arial" w:eastAsia="Times New Roman" w:hAnsi="Arial" w:cs="Arial"/>
                <w:sz w:val="18"/>
                <w:szCs w:val="18"/>
                <w:lang w:eastAsia="ja-JP"/>
              </w:rPr>
              <w:t xml:space="preserve"> indicates 1st and 2nd symbols;</w:t>
            </w:r>
          </w:p>
          <w:p w14:paraId="5BFF13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63A0AC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4FF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A2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EBF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60829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23F4D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 xml:space="preserve"> FR1 only</w:t>
            </w:r>
          </w:p>
        </w:tc>
      </w:tr>
      <w:tr w:rsidR="00FD1ECA" w:rsidRPr="00FD1ECA" w14:paraId="3DAEAEEB" w14:textId="77777777" w:rsidTr="003F3B5F">
        <w:trPr>
          <w:cantSplit/>
          <w:tblHeader/>
        </w:trPr>
        <w:tc>
          <w:tcPr>
            <w:tcW w:w="6917" w:type="dxa"/>
          </w:tcPr>
          <w:p w14:paraId="0ACEB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nr-PDCCH-OverlapLTE-CRS-RE-MultiPatterns-r18</w:t>
            </w:r>
          </w:p>
          <w:p w14:paraId="3886F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FD1ECA">
              <w:rPr>
                <w:rFonts w:ascii="Arial" w:eastAsia="Times New Roman" w:hAnsi="Arial"/>
                <w:bCs/>
                <w:i/>
                <w:sz w:val="18"/>
                <w:lang w:eastAsia="ja-JP"/>
              </w:rPr>
              <w:t>lte-CRS-PatternList1-r16</w:t>
            </w:r>
            <w:r w:rsidRPr="00FD1ECA">
              <w:rPr>
                <w:rFonts w:ascii="Arial" w:eastAsia="Times New Roman" w:hAnsi="Arial"/>
                <w:bCs/>
                <w:iCs/>
                <w:sz w:val="18"/>
                <w:lang w:eastAsia="ja-JP"/>
              </w:rPr>
              <w:t xml:space="preserve"> if the UE supports </w:t>
            </w:r>
            <w:r w:rsidRPr="00FD1ECA">
              <w:rPr>
                <w:rFonts w:ascii="Arial" w:eastAsia="Times New Roman" w:hAnsi="Arial" w:cs="Arial"/>
                <w:i/>
                <w:iCs/>
                <w:sz w:val="18"/>
                <w:szCs w:val="18"/>
                <w:lang w:eastAsia="ja-JP"/>
              </w:rPr>
              <w:t xml:space="preserve">multipleRateMatchingEUTRA-CRS-r16 </w:t>
            </w:r>
            <w:r w:rsidRPr="00FD1ECA">
              <w:rPr>
                <w:rFonts w:ascii="Arial" w:eastAsia="Times New Roman" w:hAnsi="Arial"/>
                <w:bCs/>
                <w:iCs/>
                <w:sz w:val="18"/>
                <w:lang w:eastAsia="ja-JP"/>
              </w:rPr>
              <w:t xml:space="preserve">or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if the UE supports </w:t>
            </w:r>
            <w:r w:rsidRPr="00FD1ECA">
              <w:rPr>
                <w:rFonts w:ascii="Arial" w:eastAsia="Times New Roman" w:hAnsi="Arial"/>
                <w:bCs/>
                <w:i/>
                <w:sz w:val="18"/>
                <w:lang w:eastAsia="ja-JP"/>
              </w:rPr>
              <w:t>nr-PDCCH-OverlapLTE-CRS-RE-MultiPatterns-r18.</w:t>
            </w:r>
          </w:p>
          <w:p w14:paraId="2E0F1D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at least one of </w:t>
            </w:r>
            <w:r w:rsidRPr="00FD1ECA">
              <w:rPr>
                <w:rFonts w:ascii="Arial" w:eastAsia="Times New Roman" w:hAnsi="Arial" w:cs="Arial"/>
                <w:i/>
                <w:iCs/>
                <w:sz w:val="18"/>
                <w:szCs w:val="18"/>
                <w:lang w:eastAsia="ja-JP"/>
              </w:rPr>
              <w:t>multipleRateMatchingEUTRA-CRS-r16</w:t>
            </w:r>
            <w:r w:rsidRPr="00FD1ECA">
              <w:rPr>
                <w:rFonts w:ascii="Arial" w:eastAsia="Times New Roman" w:hAnsi="Arial" w:cs="Arial"/>
                <w:sz w:val="18"/>
                <w:szCs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w:t>
            </w:r>
          </w:p>
          <w:p w14:paraId="14FB11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p>
          <w:p w14:paraId="7EEE06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FD1ECA">
              <w:rPr>
                <w:rFonts w:ascii="Arial" w:eastAsia="Times New Roman" w:hAnsi="Arial"/>
                <w:bCs/>
                <w:iCs/>
                <w:sz w:val="18"/>
                <w:lang w:eastAsia="ja-JP"/>
              </w:rPr>
              <w:t>.</w:t>
            </w:r>
          </w:p>
        </w:tc>
        <w:tc>
          <w:tcPr>
            <w:tcW w:w="709" w:type="dxa"/>
          </w:tcPr>
          <w:p w14:paraId="0C7882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621DE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C5259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4CA6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CA0150E" w14:textId="77777777" w:rsidTr="003F3B5F">
        <w:trPr>
          <w:cantSplit/>
          <w:tblHeader/>
        </w:trPr>
        <w:tc>
          <w:tcPr>
            <w:tcW w:w="6917" w:type="dxa"/>
          </w:tcPr>
          <w:p w14:paraId="71794F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nr-PDCCH-OverlapLTE-CRS-RE-Span-3-4-r18</w:t>
            </w:r>
          </w:p>
          <w:p w14:paraId="55D8A6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38559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pdcch-MonitoringSingleSpanFirst4Sym-r16</w:t>
            </w:r>
            <w:r w:rsidRPr="00FD1ECA">
              <w:rPr>
                <w:rFonts w:ascii="Arial" w:eastAsia="Times New Roman" w:hAnsi="Arial"/>
                <w:bCs/>
                <w:iCs/>
                <w:sz w:val="18"/>
                <w:lang w:eastAsia="ja-JP"/>
              </w:rPr>
              <w:t>.</w:t>
            </w:r>
          </w:p>
        </w:tc>
        <w:tc>
          <w:tcPr>
            <w:tcW w:w="709" w:type="dxa"/>
          </w:tcPr>
          <w:p w14:paraId="5DB62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27E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CC18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D16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0E26DF59" w14:textId="77777777" w:rsidTr="003F3B5F">
        <w:trPr>
          <w:cantSplit/>
          <w:tblHeader/>
        </w:trPr>
        <w:tc>
          <w:tcPr>
            <w:tcW w:w="6917" w:type="dxa"/>
          </w:tcPr>
          <w:p w14:paraId="5454A7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nr-UE-TxTEG-ID-MaxSupport-r17</w:t>
            </w:r>
          </w:p>
          <w:p w14:paraId="4EA71B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FD1ECA">
              <w:rPr>
                <w:rFonts w:ascii="Arial" w:eastAsia="Times New Roman" w:hAnsi="Arial"/>
                <w:i/>
                <w:iCs/>
                <w:sz w:val="18"/>
                <w:lang w:eastAsia="ja-JP"/>
              </w:rPr>
              <w:t>srs-AllPosResources-r16</w:t>
            </w:r>
            <w:r w:rsidRPr="00FD1ECA">
              <w:rPr>
                <w:rFonts w:ascii="Arial" w:eastAsia="Times New Roman" w:hAnsi="Arial"/>
                <w:sz w:val="18"/>
                <w:lang w:eastAsia="ja-JP"/>
              </w:rPr>
              <w:t>.</w:t>
            </w:r>
          </w:p>
        </w:tc>
        <w:tc>
          <w:tcPr>
            <w:tcW w:w="709" w:type="dxa"/>
          </w:tcPr>
          <w:p w14:paraId="7BCC16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425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BAC7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09E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05295" w14:textId="77777777" w:rsidTr="003F3B5F">
        <w:trPr>
          <w:cantSplit/>
          <w:tblHeader/>
        </w:trPr>
        <w:tc>
          <w:tcPr>
            <w:tcW w:w="6917" w:type="dxa"/>
          </w:tcPr>
          <w:p w14:paraId="045323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ntn-DMRS-BundlingNGSO-r18</w:t>
            </w:r>
          </w:p>
          <w:p w14:paraId="047AAC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DM-RS bundling for PUSCH over consecutive slots</w:t>
            </w:r>
            <w:r w:rsidRPr="00FD1ECA">
              <w:rPr>
                <w:rFonts w:ascii="Arial" w:eastAsia="Times New Roman" w:hAnsi="Arial" w:cs="Arial"/>
                <w:szCs w:val="18"/>
                <w:lang w:eastAsia="ja-JP"/>
              </w:rPr>
              <w:t xml:space="preserve"> </w:t>
            </w:r>
            <w:r w:rsidRPr="00FD1ECA">
              <w:rPr>
                <w:rFonts w:ascii="Arial" w:eastAsia="Times New Roman" w:hAnsi="Arial" w:cs="Arial"/>
                <w:sz w:val="18"/>
                <w:szCs w:val="18"/>
                <w:lang w:eastAsia="ja-JP"/>
              </w:rPr>
              <w:t>in NGSO scenarios and pre-compensation to keep phase rotation due to timing drift within the phase difference limit.</w:t>
            </w:r>
          </w:p>
          <w:p w14:paraId="712D1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6A8CE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8498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indicate support of </w:t>
            </w:r>
            <w:r w:rsidRPr="00FD1ECA">
              <w:rPr>
                <w:rFonts w:ascii="Arial" w:eastAsia="Times New Roman" w:hAnsi="Arial"/>
                <w:i/>
                <w:iCs/>
                <w:sz w:val="18"/>
                <w:lang w:eastAsia="ja-JP"/>
              </w:rPr>
              <w:t>uplinkPreCompensation-r17</w:t>
            </w:r>
            <w:r w:rsidRPr="00FD1ECA">
              <w:rPr>
                <w:rFonts w:ascii="Arial" w:eastAsia="Times New Roman" w:hAnsi="Arial" w:cs="Arial"/>
                <w:sz w:val="18"/>
                <w:szCs w:val="18"/>
                <w:lang w:eastAsia="ja-JP"/>
              </w:rPr>
              <w:t xml:space="preserve"> and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dmrs-BundlingPUSCH-RepTypeC-r17</w:t>
            </w:r>
            <w:r w:rsidRPr="00FD1ECA">
              <w:rPr>
                <w:rFonts w:ascii="Arial" w:eastAsia="Times New Roman" w:hAnsi="Arial"/>
                <w:sz w:val="18"/>
                <w:lang w:eastAsia="ja-JP"/>
              </w:rPr>
              <w:t>.</w:t>
            </w:r>
          </w:p>
          <w:p w14:paraId="2ECBD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65508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This UE feature group is applicable only for bands in Tables 5.2.2-1 in TS 38.101-5 [34] and HAPS operation bands in Clause 5.2 of TS 38.104 [35].</w:t>
            </w:r>
          </w:p>
          <w:p w14:paraId="12CF6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that does not report support of this feature and reports support of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for an NTN band can perform DMRS bundling only in GSO scenario in the NTN band.</w:t>
            </w:r>
          </w:p>
          <w:p w14:paraId="392CB7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DM-RS bundling is only applicable for UL transmissions with pi/2 BPSK, BPSK, and QPSK modulation orders.</w:t>
            </w:r>
          </w:p>
          <w:p w14:paraId="038992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bands in Table 5.2.2-1 in TS 38.101-5 [34], reported value in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is applied only for GSO scenario.</w:t>
            </w:r>
          </w:p>
        </w:tc>
        <w:tc>
          <w:tcPr>
            <w:tcW w:w="709" w:type="dxa"/>
          </w:tcPr>
          <w:p w14:paraId="4FD1B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C6881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02BD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C4783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281490E" w14:textId="77777777" w:rsidTr="003F3B5F">
        <w:trPr>
          <w:cantSplit/>
          <w:tblHeader/>
        </w:trPr>
        <w:tc>
          <w:tcPr>
            <w:tcW w:w="6917" w:type="dxa"/>
          </w:tcPr>
          <w:p w14:paraId="61BCF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0" w:name="_Hlk42794445"/>
            <w:r w:rsidRPr="00FD1ECA">
              <w:rPr>
                <w:rFonts w:ascii="Arial" w:eastAsia="Times New Roman" w:hAnsi="Arial" w:cs="Arial"/>
                <w:b/>
                <w:bCs/>
                <w:i/>
                <w:iCs/>
                <w:sz w:val="18"/>
                <w:szCs w:val="18"/>
                <w:lang w:eastAsia="ja-JP"/>
              </w:rPr>
              <w:t>olpc-SRS-Pos-r16</w:t>
            </w:r>
          </w:p>
          <w:bookmarkEnd w:id="30"/>
          <w:p w14:paraId="2A05F0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The capability signalling comprises the following parameters.</w:t>
            </w:r>
          </w:p>
          <w:p w14:paraId="40F45D9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9B63C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F463B2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2457AB5F"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52562670"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E0D891A"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785192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663E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2965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C0A4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199F08E" w14:textId="77777777" w:rsidTr="003F3B5F">
        <w:trPr>
          <w:cantSplit/>
          <w:tblHeader/>
        </w:trPr>
        <w:tc>
          <w:tcPr>
            <w:tcW w:w="6917" w:type="dxa"/>
          </w:tcPr>
          <w:p w14:paraId="64DCA2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olpc-SRS-PosRRC-Inactive-r17</w:t>
            </w:r>
          </w:p>
          <w:p w14:paraId="7F4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96FD92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32EAD7A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765F1E3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3A1819C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49A288E4"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B6A6E3D"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3D140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F9CD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E5D67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47E7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728E4D" w14:textId="77777777" w:rsidTr="003F3B5F">
        <w:trPr>
          <w:cantSplit/>
          <w:tblHeader/>
        </w:trPr>
        <w:tc>
          <w:tcPr>
            <w:tcW w:w="6917" w:type="dxa"/>
          </w:tcPr>
          <w:p w14:paraId="09AE2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oneShotHARQ-feedbackPhy-Priority-r17</w:t>
            </w:r>
          </w:p>
          <w:p w14:paraId="7A634EB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ED009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twoHARQ-ACK-Codebook-type1-r16</w:t>
            </w:r>
            <w:r w:rsidRPr="00FD1ECA">
              <w:rPr>
                <w:rFonts w:ascii="Arial" w:eastAsia="Times New Roman" w:hAnsi="Arial"/>
                <w:sz w:val="18"/>
                <w:lang w:eastAsia="ja-JP"/>
              </w:rPr>
              <w:t>.</w:t>
            </w:r>
          </w:p>
        </w:tc>
        <w:tc>
          <w:tcPr>
            <w:tcW w:w="709" w:type="dxa"/>
          </w:tcPr>
          <w:p w14:paraId="1E049B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1C82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7BCF7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762E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5394AFD" w14:textId="77777777" w:rsidTr="003F3B5F">
        <w:trPr>
          <w:cantSplit/>
          <w:tblHeader/>
        </w:trPr>
        <w:tc>
          <w:tcPr>
            <w:tcW w:w="6917" w:type="dxa"/>
          </w:tcPr>
          <w:p w14:paraId="50C9D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oneShotHARQ-feedbackTriggeredByDCI-1-2-r17</w:t>
            </w:r>
          </w:p>
          <w:p w14:paraId="697417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one-shot HARQ ACK feedback triggered by DCI format 1_2, comprised of the following functional components:</w:t>
            </w:r>
          </w:p>
          <w:p w14:paraId="25C74E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scheduling a PDSCH;</w:t>
            </w:r>
          </w:p>
          <w:p w14:paraId="6A0CBF5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without scheduling a PDSCH using a reserved FDRA value.</w:t>
            </w:r>
          </w:p>
          <w:p w14:paraId="06167D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w:t>
            </w:r>
          </w:p>
        </w:tc>
        <w:tc>
          <w:tcPr>
            <w:tcW w:w="709" w:type="dxa"/>
          </w:tcPr>
          <w:p w14:paraId="27DE1B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0EE4DA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C97C5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5908B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94A44" w14:textId="77777777" w:rsidTr="003F3B5F">
        <w:trPr>
          <w:cantSplit/>
          <w:tblHeader/>
        </w:trPr>
        <w:tc>
          <w:tcPr>
            <w:tcW w:w="6917" w:type="dxa"/>
          </w:tcPr>
          <w:p w14:paraId="31FECA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oneSlotPeriodicTRS-r16</w:t>
            </w:r>
          </w:p>
          <w:p w14:paraId="16B86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1ECA">
              <w:rPr>
                <w:rFonts w:ascii="Arial" w:eastAsia="Times New Roman" w:hAnsi="Arial"/>
                <w:bCs/>
                <w:i/>
                <w:iCs/>
                <w:sz w:val="18"/>
                <w:lang w:eastAsia="ja-JP"/>
              </w:rPr>
              <w:t>tdd-UL-DL-ConfigurationCommon</w:t>
            </w:r>
            <w:r w:rsidRPr="00FD1ECA">
              <w:rPr>
                <w:rFonts w:ascii="Arial" w:eastAsia="Times New Roman" w:hAnsi="Arial"/>
                <w:bCs/>
                <w:iCs/>
                <w:sz w:val="18"/>
                <w:lang w:eastAsia="ja-JP"/>
              </w:rPr>
              <w:t xml:space="preserve"> or </w:t>
            </w:r>
            <w:r w:rsidRPr="00FD1ECA">
              <w:rPr>
                <w:rFonts w:ascii="Arial" w:eastAsia="Times New Roman" w:hAnsi="Arial"/>
                <w:bCs/>
                <w:i/>
                <w:iCs/>
                <w:sz w:val="18"/>
                <w:lang w:eastAsia="ja-JP"/>
              </w:rPr>
              <w:t>tdd-UL-DL-ConfigDedicated</w:t>
            </w:r>
            <w:r w:rsidRPr="00FD1ECA">
              <w:rPr>
                <w:rFonts w:ascii="Arial" w:eastAsia="Times New Roman" w:hAnsi="Arial"/>
                <w:bCs/>
                <w:iCs/>
                <w:sz w:val="18"/>
                <w:lang w:eastAsia="ja-JP"/>
              </w:rPr>
              <w:t xml:space="preserve">. If the UE supports this feature, the UE needs to report </w:t>
            </w:r>
            <w:r w:rsidRPr="00FD1ECA">
              <w:rPr>
                <w:rFonts w:ascii="Arial" w:eastAsia="Times New Roman" w:hAnsi="Arial"/>
                <w:bCs/>
                <w:i/>
                <w:iCs/>
                <w:sz w:val="18"/>
                <w:lang w:eastAsia="ja-JP"/>
              </w:rPr>
              <w:t>csi-RS-ForTracking</w:t>
            </w:r>
            <w:r w:rsidRPr="00FD1ECA">
              <w:rPr>
                <w:rFonts w:ascii="Arial" w:eastAsia="Times New Roman" w:hAnsi="Arial"/>
                <w:bCs/>
                <w:iCs/>
                <w:sz w:val="18"/>
                <w:lang w:eastAsia="ja-JP"/>
              </w:rPr>
              <w:t>.</w:t>
            </w:r>
          </w:p>
        </w:tc>
        <w:tc>
          <w:tcPr>
            <w:tcW w:w="709" w:type="dxa"/>
          </w:tcPr>
          <w:p w14:paraId="3B8FF0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1C006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5582F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TDD only</w:t>
            </w:r>
          </w:p>
        </w:tc>
        <w:tc>
          <w:tcPr>
            <w:tcW w:w="728" w:type="dxa"/>
          </w:tcPr>
          <w:p w14:paraId="1B517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3235FB3F" w14:textId="77777777" w:rsidTr="003F3B5F">
        <w:trPr>
          <w:cantSplit/>
          <w:tblHeader/>
        </w:trPr>
        <w:tc>
          <w:tcPr>
            <w:tcW w:w="6917" w:type="dxa"/>
          </w:tcPr>
          <w:p w14:paraId="4272E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outOfOrderOperationDL-r16</w:t>
            </w:r>
          </w:p>
          <w:p w14:paraId="4C8AB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DL.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The capability signalling comprises the following parameters:</w:t>
            </w:r>
          </w:p>
          <w:p w14:paraId="7FD96E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supportPDCCH-ToPDSCH-r16</w:t>
            </w:r>
            <w:r w:rsidRPr="00FD1ECA">
              <w:rPr>
                <w:rFonts w:ascii="Arial" w:eastAsia="Times New Roman" w:hAnsi="Arial" w:cs="Arial"/>
                <w:sz w:val="18"/>
                <w:szCs w:val="18"/>
                <w:lang w:eastAsia="ja-JP"/>
              </w:rPr>
              <w:t xml:space="preserve"> indicates support out-of-order operation for PDCCH to PDSCH;</w:t>
            </w:r>
          </w:p>
          <w:p w14:paraId="536B39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supportPDSCH-ToHARQ-ACK-r16</w:t>
            </w:r>
            <w:r w:rsidRPr="00FD1ECA">
              <w:rPr>
                <w:rFonts w:ascii="Arial" w:eastAsia="Times New Roman" w:hAnsi="Arial" w:cs="Arial"/>
                <w:sz w:val="18"/>
                <w:szCs w:val="18"/>
                <w:lang w:eastAsia="ja-JP"/>
              </w:rPr>
              <w:t xml:space="preserve"> indicates support out-of-order operation for PDSCH to HARQ-ACK.</w:t>
            </w:r>
          </w:p>
        </w:tc>
        <w:tc>
          <w:tcPr>
            <w:tcW w:w="709" w:type="dxa"/>
          </w:tcPr>
          <w:p w14:paraId="538CB6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AE2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1D5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FCB1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CE0DAB" w14:textId="77777777" w:rsidTr="003F3B5F">
        <w:trPr>
          <w:cantSplit/>
          <w:tblHeader/>
        </w:trPr>
        <w:tc>
          <w:tcPr>
            <w:tcW w:w="6917" w:type="dxa"/>
          </w:tcPr>
          <w:p w14:paraId="5BF470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outOfOrderOperationUL-r16</w:t>
            </w:r>
          </w:p>
          <w:p w14:paraId="4B8756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UL.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220ABD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17C2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Note: Same closed loop index for power control across PUSCHs associated with different </w:t>
            </w:r>
            <w:r w:rsidRPr="00FD1ECA">
              <w:rPr>
                <w:rFonts w:ascii="Arial" w:eastAsia="Times New Roman" w:hAnsi="Arial"/>
                <w:i/>
                <w:iCs/>
                <w:sz w:val="18"/>
                <w:lang w:eastAsia="ja-JP"/>
              </w:rPr>
              <w:t>CORESETPoolIndex</w:t>
            </w:r>
            <w:r w:rsidRPr="00FD1ECA">
              <w:rPr>
                <w:rFonts w:ascii="Arial" w:eastAsia="Times New Roman" w:hAnsi="Arial"/>
                <w:sz w:val="18"/>
                <w:lang w:eastAsia="ja-JP"/>
              </w:rPr>
              <w:t xml:space="preserve"> values is not supported by a UE indicating the support of this feature</w:t>
            </w:r>
            <w:r w:rsidRPr="00FD1ECA">
              <w:rPr>
                <w:rFonts w:ascii="Arial" w:eastAsia="Times New Roman" w:hAnsi="Arial" w:cs="Arial"/>
                <w:sz w:val="18"/>
                <w:szCs w:val="18"/>
                <w:lang w:eastAsia="ja-JP"/>
              </w:rPr>
              <w:t xml:space="preserve"> when TPC accumulation is enabled.</w:t>
            </w:r>
          </w:p>
        </w:tc>
        <w:tc>
          <w:tcPr>
            <w:tcW w:w="709" w:type="dxa"/>
          </w:tcPr>
          <w:p w14:paraId="579C5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49292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61A38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E72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9FF8871" w14:textId="77777777" w:rsidTr="003F3B5F">
        <w:trPr>
          <w:cantSplit/>
          <w:tblHeader/>
        </w:trPr>
        <w:tc>
          <w:tcPr>
            <w:tcW w:w="6917" w:type="dxa"/>
          </w:tcPr>
          <w:p w14:paraId="2AEF5D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overlapPDSCHsFullyFreqTime-r16</w:t>
            </w:r>
          </w:p>
          <w:p w14:paraId="3BD250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maximal number of PDSCH scrambling sequences per serving cell when the UE supports </w:t>
            </w:r>
            <w:r w:rsidRPr="00FD1ECA">
              <w:rPr>
                <w:rFonts w:ascii="Arial" w:eastAsia="Times New Roman" w:hAnsi="Arial" w:cs="Arial"/>
                <w:sz w:val="18"/>
                <w:szCs w:val="18"/>
                <w:lang w:eastAsia="ja-JP"/>
              </w:rPr>
              <w:t xml:space="preserve">PDSCHs with fully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0E6484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139E6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Note: A UE may assume that its maximum </w:t>
            </w:r>
            <w:proofErr w:type="gramStart"/>
            <w:r w:rsidRPr="00FD1ECA">
              <w:rPr>
                <w:rFonts w:ascii="Arial" w:eastAsia="Times New Roman" w:hAnsi="Arial" w:cs="Arial"/>
                <w:sz w:val="18"/>
                <w:szCs w:val="18"/>
                <w:lang w:eastAsia="ja-JP"/>
              </w:rPr>
              <w:t>receive</w:t>
            </w:r>
            <w:proofErr w:type="gramEnd"/>
            <w:r w:rsidRPr="00FD1ECA">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65430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68E8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58FB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C7A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B101E06" w14:textId="77777777" w:rsidTr="003F3B5F">
        <w:trPr>
          <w:cantSplit/>
          <w:tblHeader/>
        </w:trPr>
        <w:tc>
          <w:tcPr>
            <w:tcW w:w="6917" w:type="dxa"/>
          </w:tcPr>
          <w:p w14:paraId="2B220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overlapPDSCHsInTimePartiallyFreq-r16</w:t>
            </w:r>
          </w:p>
          <w:p w14:paraId="54C3E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PDSCHs with partially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overlapPDSCHsFullyFreqTime-r16</w:t>
            </w:r>
            <w:r w:rsidRPr="00FD1ECA">
              <w:rPr>
                <w:rFonts w:ascii="Arial" w:eastAsia="Times New Roman" w:hAnsi="Arial"/>
                <w:i/>
                <w:iCs/>
                <w:sz w:val="18"/>
                <w:lang w:eastAsia="ja-JP"/>
              </w:rPr>
              <w:t>.</w:t>
            </w:r>
          </w:p>
        </w:tc>
        <w:tc>
          <w:tcPr>
            <w:tcW w:w="709" w:type="dxa"/>
          </w:tcPr>
          <w:p w14:paraId="7A4E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33D6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5B61B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58E3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3A99B85" w14:textId="77777777" w:rsidTr="003F3B5F">
        <w:trPr>
          <w:cantSplit/>
          <w:tblHeader/>
        </w:trPr>
        <w:tc>
          <w:tcPr>
            <w:tcW w:w="6917" w:type="dxa"/>
          </w:tcPr>
          <w:p w14:paraId="545C9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overlapRateMatchingEUTRA-CRS-r16</w:t>
            </w:r>
          </w:p>
          <w:p w14:paraId="7FECCF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FD1ECA">
              <w:rPr>
                <w:rFonts w:ascii="Arial" w:eastAsia="Times New Roman" w:hAnsi="Arial"/>
                <w:bCs/>
                <w:iCs/>
                <w:sz w:val="18"/>
                <w:lang w:eastAsia="ja-JP"/>
              </w:rPr>
              <w:t>a</w:t>
            </w:r>
            <w:proofErr w:type="gramEnd"/>
            <w:r w:rsidRPr="00FD1ECA">
              <w:rPr>
                <w:rFonts w:ascii="Arial" w:eastAsia="Times New Roman" w:hAnsi="Arial"/>
                <w:bCs/>
                <w:iCs/>
                <w:sz w:val="18"/>
                <w:lang w:eastAsia="ja-JP"/>
              </w:rPr>
              <w:t xml:space="preserve"> LTE carrier. If the UE supports this feature, the UE needs to report </w:t>
            </w:r>
            <w:r w:rsidRPr="00FD1ECA">
              <w:rPr>
                <w:rFonts w:ascii="Arial" w:eastAsia="Times New Roman" w:hAnsi="Arial"/>
                <w:bCs/>
                <w:i/>
                <w:iCs/>
                <w:sz w:val="18"/>
                <w:lang w:eastAsia="ja-JP"/>
              </w:rPr>
              <w:t>multipleRateMatchingEUTRA-CRS-r16 and multiDCI-MultiTRP-r16</w:t>
            </w:r>
            <w:r w:rsidRPr="00FD1ECA">
              <w:rPr>
                <w:rFonts w:ascii="Arial" w:eastAsia="Times New Roman" w:hAnsi="Arial"/>
                <w:bCs/>
                <w:iCs/>
                <w:sz w:val="18"/>
                <w:lang w:eastAsia="ja-JP"/>
              </w:rPr>
              <w:t>.</w:t>
            </w:r>
          </w:p>
        </w:tc>
        <w:tc>
          <w:tcPr>
            <w:tcW w:w="709" w:type="dxa"/>
          </w:tcPr>
          <w:p w14:paraId="3AF10F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4CF39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381EC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0F44F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5EA3D2BA" w14:textId="77777777" w:rsidTr="003F3B5F">
        <w:trPr>
          <w:cantSplit/>
          <w:tblHeader/>
        </w:trPr>
        <w:tc>
          <w:tcPr>
            <w:tcW w:w="6917" w:type="dxa"/>
          </w:tcPr>
          <w:p w14:paraId="7CC03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overlapRateMatchingEUTRA-CRS-Patterns-3-4-Diff-CS-Pool-r18</w:t>
            </w:r>
          </w:p>
          <w:p w14:paraId="75D6EB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w:t>
            </w:r>
            <w:r w:rsidRPr="00FD1ECA">
              <w:rPr>
                <w:rFonts w:ascii="Arial" w:eastAsia="Times New Roman" w:hAnsi="Arial"/>
                <w:bCs/>
                <w:i/>
                <w:sz w:val="18"/>
                <w:lang w:eastAsia="ja-JP"/>
              </w:rPr>
              <w:t xml:space="preserve"> lte-CRS-PatternList4-r18</w:t>
            </w:r>
            <w:r w:rsidRPr="00FD1ECA">
              <w:rPr>
                <w:rFonts w:ascii="Arial" w:eastAsia="Times New Roman" w:hAnsi="Arial"/>
                <w:bCs/>
                <w:iCs/>
                <w:sz w:val="18"/>
                <w:lang w:eastAsia="ja-JP"/>
              </w:rPr>
              <w:t xml:space="preserve"> with two different values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within a part of NR carrier using 15 kHz overlapping with </w:t>
            </w:r>
            <w:proofErr w:type="gramStart"/>
            <w:r w:rsidRPr="00FD1ECA">
              <w:rPr>
                <w:rFonts w:ascii="Arial" w:eastAsia="Times New Roman" w:hAnsi="Arial"/>
                <w:bCs/>
                <w:iCs/>
                <w:sz w:val="18"/>
                <w:lang w:eastAsia="ja-JP"/>
              </w:rPr>
              <w:t>a</w:t>
            </w:r>
            <w:proofErr w:type="gramEnd"/>
            <w:r w:rsidRPr="00FD1ECA">
              <w:rPr>
                <w:rFonts w:ascii="Arial" w:eastAsia="Times New Roman" w:hAnsi="Arial"/>
                <w:bCs/>
                <w:iCs/>
                <w:sz w:val="18"/>
                <w:lang w:eastAsia="ja-JP"/>
              </w:rPr>
              <w:t xml:space="preserve"> LTE carrier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configured.</w:t>
            </w:r>
          </w:p>
          <w:p w14:paraId="51046D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support </w:t>
            </w:r>
            <w:r w:rsidRPr="00FD1ECA">
              <w:rPr>
                <w:rFonts w:ascii="Arial" w:eastAsia="Times New Roman" w:hAnsi="Arial"/>
                <w:bCs/>
                <w:i/>
                <w:iCs/>
                <w:sz w:val="18"/>
                <w:lang w:eastAsia="ja-JP"/>
              </w:rPr>
              <w:t xml:space="preserve">twoRateMatchingEUTRA-CRS-patterns-3-4-r18 </w:t>
            </w:r>
            <w:r w:rsidRPr="00FD1ECA">
              <w:rPr>
                <w:rFonts w:ascii="Arial" w:eastAsia="Times New Roman" w:hAnsi="Arial"/>
                <w:bCs/>
                <w:sz w:val="18"/>
                <w:lang w:eastAsia="ja-JP"/>
              </w:rPr>
              <w:t xml:space="preserve">and </w:t>
            </w:r>
            <w:r w:rsidRPr="00FD1ECA">
              <w:rPr>
                <w:rFonts w:ascii="Arial" w:eastAsia="Times New Roman" w:hAnsi="Arial" w:cs="Arial"/>
                <w:i/>
                <w:iCs/>
                <w:sz w:val="18"/>
                <w:szCs w:val="18"/>
                <w:lang w:eastAsia="ja-JP"/>
              </w:rPr>
              <w:t>multiDCI-MultiTRP-r16.</w:t>
            </w:r>
          </w:p>
        </w:tc>
        <w:tc>
          <w:tcPr>
            <w:tcW w:w="709" w:type="dxa"/>
          </w:tcPr>
          <w:p w14:paraId="31DE13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A949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6370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F016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F6DBF7" w14:textId="77777777" w:rsidTr="003F3B5F">
        <w:trPr>
          <w:cantSplit/>
          <w:tblHeader/>
        </w:trPr>
        <w:tc>
          <w:tcPr>
            <w:tcW w:w="6917" w:type="dxa"/>
          </w:tcPr>
          <w:p w14:paraId="4DD813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overlapUL-TransReduction-r18</w:t>
            </w:r>
          </w:p>
          <w:p w14:paraId="7571A9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46DAD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1EB1B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szCs w:val="18"/>
                <w:lang w:eastAsia="ko-KR"/>
              </w:rPr>
              <w:t xml:space="preserve">A UE supporting this feature shall indicate support of </w:t>
            </w:r>
            <w:r w:rsidRPr="00FD1ECA">
              <w:rPr>
                <w:rFonts w:ascii="Arial" w:eastAsia="Times New Roman" w:hAnsi="Arial" w:cs="Arial"/>
                <w:i/>
                <w:iCs/>
                <w:sz w:val="18"/>
                <w:szCs w:val="18"/>
                <w:lang w:eastAsia="ko-KR"/>
              </w:rPr>
              <w:t>multiDCI-IntraCellMultiTRP-TwoTA-r18</w:t>
            </w:r>
            <w:r w:rsidRPr="00FD1ECA">
              <w:rPr>
                <w:rFonts w:ascii="Arial" w:eastAsia="Times New Roman" w:hAnsi="Arial" w:cs="Arial"/>
                <w:sz w:val="18"/>
                <w:szCs w:val="18"/>
                <w:lang w:eastAsia="ko-KR"/>
              </w:rPr>
              <w:t xml:space="preserve"> or </w:t>
            </w:r>
            <w:r w:rsidRPr="00FD1ECA">
              <w:rPr>
                <w:rFonts w:ascii="Arial" w:eastAsia="Times New Roman" w:hAnsi="Arial" w:cs="Arial"/>
                <w:i/>
                <w:iCs/>
                <w:sz w:val="18"/>
                <w:szCs w:val="18"/>
                <w:lang w:eastAsia="ko-KR"/>
              </w:rPr>
              <w:t>multiDCI-InterCellMultiTRP-TwoTA-r18</w:t>
            </w:r>
            <w:r w:rsidRPr="00FD1ECA">
              <w:rPr>
                <w:rFonts w:ascii="Arial" w:eastAsia="Times New Roman" w:hAnsi="Arial" w:cs="Arial"/>
                <w:sz w:val="18"/>
                <w:szCs w:val="18"/>
                <w:lang w:eastAsia="ko-KR"/>
              </w:rPr>
              <w:t>.</w:t>
            </w:r>
          </w:p>
          <w:p w14:paraId="21C336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9186A1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8AB0E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5601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4B7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7A11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6D99A6" w14:textId="77777777" w:rsidTr="003F3B5F">
        <w:trPr>
          <w:cantSplit/>
          <w:tblHeader/>
        </w:trPr>
        <w:tc>
          <w:tcPr>
            <w:tcW w:w="6917" w:type="dxa"/>
          </w:tcPr>
          <w:p w14:paraId="576182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parallelMeasurementWithoutRestriction-r17</w:t>
            </w:r>
          </w:p>
          <w:p w14:paraId="52D928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FFC7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29435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4AE32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089223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04F3199" w14:textId="77777777" w:rsidTr="003F3B5F">
        <w:trPr>
          <w:cantSplit/>
          <w:tblHeader/>
        </w:trPr>
        <w:tc>
          <w:tcPr>
            <w:tcW w:w="6917" w:type="dxa"/>
          </w:tcPr>
          <w:p w14:paraId="2CAC5E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parallelPRS-MeasRRC-Inactive-r17</w:t>
            </w:r>
          </w:p>
          <w:p w14:paraId="6BA116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E45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B3107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30039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A468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8B78C9F" w14:textId="77777777" w:rsidTr="003F3B5F">
        <w:trPr>
          <w:cantSplit/>
          <w:tblHeader/>
        </w:trPr>
        <w:tc>
          <w:tcPr>
            <w:tcW w:w="6917" w:type="dxa"/>
          </w:tcPr>
          <w:p w14:paraId="092E99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pdcch-MonitoringResumptionAfterUL-NACK-r18</w:t>
            </w:r>
          </w:p>
          <w:p w14:paraId="5BB5DC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PDCCH monitoring resumption after UL NACK.</w:t>
            </w:r>
          </w:p>
          <w:p w14:paraId="6AE2E0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p>
        </w:tc>
        <w:tc>
          <w:tcPr>
            <w:tcW w:w="709" w:type="dxa"/>
          </w:tcPr>
          <w:p w14:paraId="1CD63E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227EF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1100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E74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D6A0B61" w14:textId="77777777" w:rsidTr="003F3B5F">
        <w:trPr>
          <w:cantSplit/>
          <w:tblHeader/>
        </w:trPr>
        <w:tc>
          <w:tcPr>
            <w:tcW w:w="6917" w:type="dxa"/>
          </w:tcPr>
          <w:p w14:paraId="349AA0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pdcch-SkippingWithoutSSSG-r17</w:t>
            </w:r>
          </w:p>
          <w:p w14:paraId="2B1E82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C7B3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DE8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76E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68D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39F148" w14:textId="77777777" w:rsidTr="003F3B5F">
        <w:trPr>
          <w:cantSplit/>
          <w:tblHeader/>
        </w:trPr>
        <w:tc>
          <w:tcPr>
            <w:tcW w:w="6917" w:type="dxa"/>
          </w:tcPr>
          <w:p w14:paraId="48437D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pdcch-SkippingWithSSSG-r17</w:t>
            </w:r>
          </w:p>
          <w:p w14:paraId="602CBB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F2FE2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1BCF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54FFA7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C393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FFD1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0545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869490" w14:textId="77777777" w:rsidTr="003F3B5F">
        <w:trPr>
          <w:cantSplit/>
          <w:tblHeader/>
        </w:trPr>
        <w:tc>
          <w:tcPr>
            <w:tcW w:w="6917" w:type="dxa"/>
          </w:tcPr>
          <w:p w14:paraId="1DEA3F62"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bCs/>
                <w:i/>
                <w:iCs/>
                <w:sz w:val="18"/>
                <w:lang w:eastAsia="ja-JP"/>
              </w:rPr>
            </w:pPr>
            <w:r w:rsidRPr="00FD1ECA">
              <w:rPr>
                <w:rFonts w:ascii="Arial" w:hAnsi="Arial"/>
                <w:b/>
                <w:bCs/>
                <w:i/>
                <w:iCs/>
                <w:sz w:val="18"/>
                <w:lang w:eastAsia="ja-JP"/>
              </w:rPr>
              <w:lastRenderedPageBreak/>
              <w:t>pdc-maxNumberPRS-ResourceProcessedPerSlot-r18</w:t>
            </w:r>
          </w:p>
          <w:p w14:paraId="3E8E5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Indicates the maximum number of single-symbol DL-PRS resources </w:t>
            </w:r>
            <w:r w:rsidRPr="00FD1ECA">
              <w:rPr>
                <w:rFonts w:ascii="Arial" w:eastAsia="Times New Roman" w:hAnsi="Arial" w:cs="Arial"/>
                <w:sz w:val="18"/>
                <w:szCs w:val="18"/>
                <w:lang w:eastAsia="ja-JP"/>
              </w:rPr>
              <w:t>used</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RTT-based Propagation delay compensation</w:t>
            </w:r>
            <w:r w:rsidRPr="00FD1ECA">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FD1ECA">
              <w:rPr>
                <w:rFonts w:ascii="Arial" w:eastAsia="Times New Roman" w:hAnsi="Arial"/>
                <w:i/>
                <w:sz w:val="18"/>
                <w:szCs w:val="18"/>
                <w:lang w:eastAsia="ja-JP"/>
              </w:rPr>
              <w:t>pdc-maxNumberPRS-ResourceProcessedPerSlo</w:t>
            </w:r>
            <w:r w:rsidRPr="00FD1ECA">
              <w:rPr>
                <w:rFonts w:ascii="Arial" w:eastAsia="Times New Roman" w:hAnsi="Arial" w:cs="Arial"/>
                <w:i/>
                <w:sz w:val="18"/>
                <w:szCs w:val="18"/>
                <w:lang w:eastAsia="ja-JP"/>
              </w:rPr>
              <w:t>t</w:t>
            </w:r>
            <w:r w:rsidRPr="00FD1ECA">
              <w:rPr>
                <w:rFonts w:ascii="Arial" w:eastAsia="Times New Roman" w:hAnsi="Arial" w:cs="Arial"/>
                <w:i/>
                <w:sz w:val="18"/>
                <w:szCs w:val="18"/>
                <w:lang w:eastAsia="zh-CN"/>
              </w:rPr>
              <w:t>-r18</w:t>
            </w:r>
            <w:r w:rsidRPr="00FD1ECA">
              <w:rPr>
                <w:rFonts w:ascii="Arial" w:eastAsia="Times New Roman" w:hAnsi="Arial"/>
                <w:sz w:val="18"/>
                <w:szCs w:val="18"/>
                <w:lang w:eastAsia="ja-JP"/>
              </w:rPr>
              <w:t xml:space="preserve"> shall support single-symbol DL-PRS </w:t>
            </w:r>
            <w:r w:rsidRPr="00FD1ECA">
              <w:rPr>
                <w:rFonts w:ascii="Arial" w:eastAsia="Times New Roman" w:hAnsi="Arial" w:cs="Arial"/>
                <w:sz w:val="18"/>
                <w:szCs w:val="18"/>
                <w:lang w:eastAsia="ja-JP"/>
              </w:rPr>
              <w:t>for PDC</w:t>
            </w:r>
            <w:r w:rsidRPr="00FD1ECA">
              <w:rPr>
                <w:rFonts w:ascii="Arial" w:eastAsia="Times New Roman" w:hAnsi="Arial"/>
                <w:sz w:val="18"/>
                <w:szCs w:val="18"/>
                <w:lang w:eastAsia="ja-JP"/>
              </w:rPr>
              <w:t xml:space="preserve"> with the comb sizes from {2,4,6,12}.</w:t>
            </w:r>
          </w:p>
          <w:p w14:paraId="76F1B3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szCs w:val="18"/>
                <w:lang w:eastAsia="ja-JP"/>
              </w:rPr>
              <w:t xml:space="preserve">A UE supporting this feature shall also indicate support of </w:t>
            </w:r>
            <w:r w:rsidRPr="00FD1ECA">
              <w:rPr>
                <w:rFonts w:ascii="Arial" w:eastAsia="Times New Roman" w:hAnsi="Arial"/>
                <w:i/>
                <w:iCs/>
                <w:sz w:val="18"/>
                <w:szCs w:val="18"/>
                <w:lang w:eastAsia="ja-JP"/>
              </w:rPr>
              <w:t>rtt-BasedPDC-PRS-r17</w:t>
            </w:r>
            <w:r w:rsidRPr="00FD1ECA">
              <w:rPr>
                <w:rFonts w:ascii="Arial" w:eastAsia="Times New Roman" w:hAnsi="Arial"/>
                <w:sz w:val="18"/>
                <w:szCs w:val="18"/>
                <w:lang w:eastAsia="ja-JP"/>
              </w:rPr>
              <w:t>.</w:t>
            </w:r>
          </w:p>
        </w:tc>
        <w:tc>
          <w:tcPr>
            <w:tcW w:w="709" w:type="dxa"/>
          </w:tcPr>
          <w:p w14:paraId="31708F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Band</w:t>
            </w:r>
          </w:p>
        </w:tc>
        <w:tc>
          <w:tcPr>
            <w:tcW w:w="567" w:type="dxa"/>
          </w:tcPr>
          <w:p w14:paraId="463E6E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No</w:t>
            </w:r>
          </w:p>
        </w:tc>
        <w:tc>
          <w:tcPr>
            <w:tcW w:w="709" w:type="dxa"/>
          </w:tcPr>
          <w:p w14:paraId="642AC3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zh-CN"/>
              </w:rPr>
              <w:t>N/A</w:t>
            </w:r>
          </w:p>
        </w:tc>
        <w:tc>
          <w:tcPr>
            <w:tcW w:w="728" w:type="dxa"/>
          </w:tcPr>
          <w:p w14:paraId="578C1E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zh-CN"/>
              </w:rPr>
              <w:t>N/A</w:t>
            </w:r>
          </w:p>
        </w:tc>
      </w:tr>
      <w:tr w:rsidR="00FD1ECA" w:rsidRPr="00FD1ECA" w14:paraId="2E56B2F8" w14:textId="77777777" w:rsidTr="003F3B5F">
        <w:trPr>
          <w:cantSplit/>
          <w:tblHeader/>
        </w:trPr>
        <w:tc>
          <w:tcPr>
            <w:tcW w:w="6917" w:type="dxa"/>
          </w:tcPr>
          <w:p w14:paraId="06FE1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pdsch-1024QAM-2MIMO-FR1-r17</w:t>
            </w:r>
          </w:p>
          <w:p w14:paraId="5C9E0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1E31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261E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pdsch-256QAM-FR1</w:t>
            </w:r>
            <w:r w:rsidRPr="00FD1ECA">
              <w:rPr>
                <w:rFonts w:ascii="Arial" w:eastAsia="Times New Roman" w:hAnsi="Arial" w:cs="Arial"/>
                <w:iCs/>
                <w:sz w:val="18"/>
                <w:szCs w:val="18"/>
                <w:lang w:eastAsia="ja-JP"/>
              </w:rPr>
              <w:t xml:space="preserve"> 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pdsch-1024QAM-FR1-r17</w:t>
            </w:r>
            <w:r w:rsidRPr="00FD1ECA">
              <w:rPr>
                <w:rFonts w:ascii="Arial" w:eastAsia="Times New Roman" w:hAnsi="Arial"/>
                <w:sz w:val="18"/>
                <w:lang w:eastAsia="ja-JP"/>
              </w:rPr>
              <w:t>.</w:t>
            </w:r>
          </w:p>
        </w:tc>
        <w:tc>
          <w:tcPr>
            <w:tcW w:w="709" w:type="dxa"/>
          </w:tcPr>
          <w:p w14:paraId="602C9E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AD4C2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F2E6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BE58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66170E1D" w14:textId="77777777" w:rsidTr="003F3B5F">
        <w:trPr>
          <w:cantSplit/>
          <w:tblHeader/>
        </w:trPr>
        <w:tc>
          <w:tcPr>
            <w:tcW w:w="6917" w:type="dxa"/>
          </w:tcPr>
          <w:p w14:paraId="4F1CA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pdsch-1024QAM-FR1-r17</w:t>
            </w:r>
          </w:p>
          <w:p w14:paraId="194107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1024QAM modulation scheme for PDSCH for FR1 as defined in TS 38.211 [6], </w:t>
            </w:r>
            <w:r w:rsidRPr="00FD1ECA">
              <w:rPr>
                <w:rFonts w:ascii="Arial" w:eastAsia="Times New Roman" w:hAnsi="Arial" w:cs="Arial"/>
                <w:sz w:val="18"/>
                <w:szCs w:val="18"/>
                <w:lang w:eastAsia="ja-JP"/>
              </w:rPr>
              <w:t>MCS and CQI feedback tables based on 1024QAM modulation order as defined in TS 38.214 [12].</w:t>
            </w:r>
          </w:p>
          <w:p w14:paraId="6EC582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2F8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cs="Arial"/>
                <w:i/>
                <w:iCs/>
                <w:sz w:val="18"/>
                <w:szCs w:val="18"/>
                <w:lang w:eastAsia="ja-JP"/>
              </w:rPr>
              <w:t xml:space="preserve">pdsch-256QAM-FR1 </w:t>
            </w:r>
            <w:r w:rsidRPr="00FD1ECA">
              <w:rPr>
                <w:rFonts w:ascii="Arial" w:eastAsia="Times New Roman" w:hAnsi="Arial" w:cs="Arial"/>
                <w:iCs/>
                <w:sz w:val="18"/>
                <w:szCs w:val="18"/>
                <w:lang w:eastAsia="ja-JP"/>
              </w:rPr>
              <w:t xml:space="preserve">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pdsch-1024QAM-2MIMO-FR1-r17</w:t>
            </w:r>
            <w:r w:rsidRPr="00FD1ECA">
              <w:rPr>
                <w:rFonts w:ascii="Arial" w:eastAsia="Times New Roman" w:hAnsi="Arial" w:cs="Arial"/>
                <w:sz w:val="18"/>
                <w:szCs w:val="18"/>
                <w:lang w:eastAsia="ja-JP"/>
              </w:rPr>
              <w:t>.</w:t>
            </w:r>
          </w:p>
        </w:tc>
        <w:tc>
          <w:tcPr>
            <w:tcW w:w="709" w:type="dxa"/>
          </w:tcPr>
          <w:p w14:paraId="7C4C1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5673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A82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DACD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37D0A786" w14:textId="77777777" w:rsidTr="003F3B5F">
        <w:trPr>
          <w:cantSplit/>
          <w:tblHeader/>
        </w:trPr>
        <w:tc>
          <w:tcPr>
            <w:tcW w:w="6917" w:type="dxa"/>
          </w:tcPr>
          <w:p w14:paraId="1D854F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pdsch-256QAM-FR2</w:t>
            </w:r>
          </w:p>
          <w:p w14:paraId="1E3910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E4A7A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5A46D7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6ACEB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19FB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590632DD" w14:textId="77777777" w:rsidTr="003F3B5F">
        <w:trPr>
          <w:cantSplit/>
          <w:tblHeader/>
        </w:trPr>
        <w:tc>
          <w:tcPr>
            <w:tcW w:w="6917" w:type="dxa"/>
          </w:tcPr>
          <w:p w14:paraId="5AB788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pdsch-MappingTypeB-Alt-r16</w:t>
            </w:r>
          </w:p>
          <w:p w14:paraId="4DF71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1ECA">
              <w:rPr>
                <w:rFonts w:ascii="Arial" w:eastAsia="Times New Roman" w:hAnsi="Arial"/>
                <w:bCs/>
                <w:i/>
                <w:iCs/>
                <w:sz w:val="18"/>
                <w:lang w:eastAsia="ja-JP"/>
              </w:rPr>
              <w:t>pdsch-MappingTypeB</w:t>
            </w:r>
            <w:r w:rsidRPr="00FD1ECA">
              <w:rPr>
                <w:rFonts w:ascii="Arial" w:eastAsia="Times New Roman" w:hAnsi="Arial"/>
                <w:bCs/>
                <w:iCs/>
                <w:sz w:val="18"/>
                <w:lang w:eastAsia="ja-JP"/>
              </w:rPr>
              <w:t>.</w:t>
            </w:r>
          </w:p>
        </w:tc>
        <w:tc>
          <w:tcPr>
            <w:tcW w:w="709" w:type="dxa"/>
          </w:tcPr>
          <w:p w14:paraId="1A918E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D0E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3C7F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EE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B2E71FB" w14:textId="77777777" w:rsidTr="003F3B5F">
        <w:trPr>
          <w:cantSplit/>
          <w:tblHeader/>
        </w:trPr>
        <w:tc>
          <w:tcPr>
            <w:tcW w:w="6917" w:type="dxa"/>
          </w:tcPr>
          <w:p w14:paraId="5DDA20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periodicBeamReport</w:t>
            </w:r>
          </w:p>
          <w:p w14:paraId="142DF9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C459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B3E2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6D179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B8DE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05568D" w14:textId="77777777" w:rsidTr="003F3B5F">
        <w:trPr>
          <w:cantSplit/>
          <w:tblHeader/>
        </w:trPr>
        <w:tc>
          <w:tcPr>
            <w:tcW w:w="6917" w:type="dxa"/>
          </w:tcPr>
          <w:p w14:paraId="5FD76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posJointTriggerBySingleDCI-RRC-Connected-r18</w:t>
            </w:r>
          </w:p>
          <w:p w14:paraId="650E44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6F57B5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lang w:eastAsia="ja-JP"/>
              </w:rPr>
              <w:t xml:space="preserve">A UE indicating support of this feature shall also indicate support of </w:t>
            </w:r>
            <w:r w:rsidRPr="00FD1ECA">
              <w:rPr>
                <w:rFonts w:ascii="Arial" w:eastAsia="Times New Roman" w:hAnsi="Arial"/>
                <w:i/>
                <w:iCs/>
                <w:sz w:val="18"/>
                <w:lang w:eastAsia="ja-JP"/>
              </w:rPr>
              <w:t>posSRS-BWA-RRC-Connected-r18</w:t>
            </w:r>
            <w:r w:rsidRPr="00FD1ECA">
              <w:rPr>
                <w:rFonts w:ascii="Arial" w:eastAsia="Times New Roman" w:hAnsi="Arial" w:cs="Arial"/>
                <w:sz w:val="18"/>
                <w:lang w:eastAsia="ja-JP"/>
              </w:rPr>
              <w:t>.</w:t>
            </w:r>
          </w:p>
        </w:tc>
        <w:tc>
          <w:tcPr>
            <w:tcW w:w="709" w:type="dxa"/>
          </w:tcPr>
          <w:p w14:paraId="12CD3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65D78C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192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4C45B3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175E7124" w14:textId="77777777" w:rsidTr="003F3B5F">
        <w:trPr>
          <w:cantSplit/>
          <w:tblHeader/>
        </w:trPr>
        <w:tc>
          <w:tcPr>
            <w:tcW w:w="6917" w:type="dxa"/>
          </w:tcPr>
          <w:p w14:paraId="4CD63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posSRS-BWA-RRC-Inactive-r18</w:t>
            </w:r>
          </w:p>
          <w:p w14:paraId="51692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the UE capability for support of positioning SRS bandwidth aggregation in RRC_INACTIVE and </w:t>
            </w: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support of the same SRS power reduction across aggregated carriers.</w:t>
            </w:r>
            <w:r w:rsidRPr="00FD1ECA">
              <w:rPr>
                <w:rFonts w:ascii="Arial" w:eastAsia="Times New Roman" w:hAnsi="Arial"/>
                <w:sz w:val="18"/>
                <w:lang w:eastAsia="ja-JP"/>
              </w:rPr>
              <w:t xml:space="preserve"> The</w:t>
            </w:r>
            <w:r w:rsidRPr="00FD1ECA">
              <w:rPr>
                <w:rFonts w:ascii="Arial" w:eastAsia="Times New Roman" w:hAnsi="Arial" w:cs="Arial"/>
                <w:bCs/>
                <w:iCs/>
                <w:sz w:val="18"/>
                <w:szCs w:val="18"/>
                <w:lang w:eastAsia="ja-JP"/>
              </w:rPr>
              <w:t xml:space="preserve"> capability signalling</w:t>
            </w:r>
            <w:r w:rsidRPr="00FD1ECA">
              <w:rPr>
                <w:rFonts w:ascii="Arial" w:eastAsia="Times New Roman" w:hAnsi="Arial" w:cs="Arial"/>
                <w:bCs/>
                <w:iCs/>
                <w:noProof/>
                <w:sz w:val="18"/>
                <w:szCs w:val="18"/>
                <w:lang w:eastAsia="ja-JP"/>
              </w:rPr>
              <w:t xml:space="preserve"> comprises the following parameters:</w:t>
            </w:r>
          </w:p>
          <w:p w14:paraId="4ABEA5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numOfCarriersIntraBandContiguous-r18</w:t>
            </w:r>
            <w:r w:rsidRPr="00FD1ECA">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0EEABA2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maximumAggregatedBW-TwoCarriersFR1-r18</w:t>
            </w:r>
            <w:r w:rsidRPr="00FD1ECA">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DF360F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maximumAggregatedBW-TwoCarriersFR2-r18</w:t>
            </w:r>
            <w:r w:rsidRPr="00FD1ECA">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CDC1A4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maximumAggregatedBW-ThreeCarriersFR1-r18</w:t>
            </w:r>
            <w:r w:rsidRPr="00FD1ECA">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02E81BB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maximumAggregatedBW-ThreeCarriersFR2-r18</w:t>
            </w:r>
            <w:r w:rsidRPr="00FD1ECA">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1D7CD94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maximumAggregatedResourceSet-r18</w:t>
            </w:r>
            <w:r w:rsidRPr="00FD1ECA">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9A78A4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maximumAggregatedResourcePeriodic-r18</w:t>
            </w:r>
            <w:r w:rsidRPr="00FD1ECA">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0B70935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maximumAggregatedResourceSemi-r18</w:t>
            </w:r>
            <w:r w:rsidRPr="00FD1ECA">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8D170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maximumAggregatedResourcePeriodicPerSlot-r18</w:t>
            </w:r>
            <w:r w:rsidRPr="00FD1ECA">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15DEA70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maximumAggregatedResourceSemiPerSlot-r18</w:t>
            </w:r>
            <w:r w:rsidRPr="00FD1ECA">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9B9889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guardPeriod-r18</w:t>
            </w:r>
            <w:r w:rsidRPr="00FD1ECA">
              <w:rPr>
                <w:rFonts w:ascii="Arial" w:eastAsia="Times New Roman" w:hAnsi="Arial" w:cs="Arial"/>
                <w:sz w:val="18"/>
                <w:szCs w:val="18"/>
                <w:lang w:eastAsia="ja-JP"/>
              </w:rPr>
              <w:t xml:space="preserve"> indicates the guard period in microseconds before and after aggregated SRS transmission.</w:t>
            </w:r>
          </w:p>
          <w:p w14:paraId="7DB9B74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powerClassForTwoAggregatedCarriers-r18 </w:t>
            </w:r>
            <w:r w:rsidRPr="00FD1ECA">
              <w:rPr>
                <w:rFonts w:ascii="Arial" w:eastAsia="Times New Roman" w:hAnsi="Arial" w:cs="Arial"/>
                <w:sz w:val="18"/>
                <w:szCs w:val="18"/>
                <w:lang w:eastAsia="ja-JP"/>
              </w:rPr>
              <w:t>indicates the power class of supported two aggregated carriers in intra band contiguous carriers</w:t>
            </w:r>
            <w:r w:rsidRPr="00FD1ECA">
              <w:rPr>
                <w:rFonts w:ascii="Arial" w:eastAsia="Times New Roman" w:hAnsi="Arial" w:cs="Arial"/>
                <w:i/>
                <w:iCs/>
                <w:sz w:val="18"/>
                <w:szCs w:val="18"/>
                <w:lang w:eastAsia="ja-JP"/>
              </w:rPr>
              <w:t>.</w:t>
            </w:r>
          </w:p>
          <w:p w14:paraId="58BA433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powerClassForThreeAggregatedCarriers-r18 </w:t>
            </w:r>
            <w:r w:rsidRPr="00FD1ECA">
              <w:rPr>
                <w:rFonts w:ascii="Arial" w:eastAsia="Times New Roman" w:hAnsi="Arial" w:cs="Arial"/>
                <w:sz w:val="18"/>
                <w:szCs w:val="18"/>
                <w:lang w:eastAsia="ja-JP"/>
              </w:rPr>
              <w:t>indicates the power class of supported three aggregated carriers in intra band contiguous carriers</w:t>
            </w:r>
            <w:r w:rsidRPr="00FD1ECA">
              <w:rPr>
                <w:rFonts w:ascii="Arial" w:eastAsia="Times New Roman" w:hAnsi="Arial" w:cs="Arial"/>
                <w:i/>
                <w:iCs/>
                <w:sz w:val="18"/>
                <w:szCs w:val="18"/>
                <w:lang w:eastAsia="ja-JP"/>
              </w:rPr>
              <w:t>.</w:t>
            </w:r>
          </w:p>
          <w:p w14:paraId="7CB176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The power class is only applicable for FR1 bands.</w:t>
            </w:r>
          </w:p>
          <w:p w14:paraId="3F0933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F0B4F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cs="Arial"/>
                <w:sz w:val="18"/>
                <w:szCs w:val="18"/>
                <w:lang w:eastAsia="ja-JP"/>
              </w:rPr>
              <w:t>If the UE indicates support of this feature, the fie</w:t>
            </w:r>
            <w:r w:rsidRPr="00FD1ECA">
              <w:rPr>
                <w:rFonts w:ascii="Arial" w:eastAsia="Times New Roman" w:hAnsi="Arial"/>
                <w:sz w:val="18"/>
                <w:lang w:eastAsia="ja-JP"/>
              </w:rPr>
              <w:t xml:space="preserve">lds </w:t>
            </w:r>
            <w:r w:rsidRPr="00FD1ECA">
              <w:rPr>
                <w:rFonts w:ascii="Arial" w:eastAsia="Times New Roman" w:hAnsi="Arial"/>
                <w:i/>
                <w:iCs/>
                <w:sz w:val="18"/>
                <w:lang w:eastAsia="ja-JP"/>
              </w:rPr>
              <w:t>srsPosWithoutRestrictionOnBWP-r17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differentCenterFreqBetweenSRSposAndInitialBWP-r17</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posSRS-RRC-Inactive-OutsideInitialUL-BWP-r17</w:t>
            </w:r>
            <w:r w:rsidRPr="00FD1ECA">
              <w:rPr>
                <w:rFonts w:ascii="Arial" w:eastAsia="Times New Roman" w:hAnsi="Arial"/>
                <w:sz w:val="18"/>
                <w:lang w:eastAsia="ja-JP"/>
              </w:rPr>
              <w:t xml:space="preserve"> shall be set to </w:t>
            </w:r>
            <w:r w:rsidRPr="00FD1ECA">
              <w:rPr>
                <w:rFonts w:ascii="Arial" w:eastAsia="Times New Roman" w:hAnsi="Arial"/>
                <w:i/>
                <w:iCs/>
                <w:sz w:val="18"/>
                <w:lang w:eastAsia="ja-JP"/>
              </w:rPr>
              <w:t>supported</w:t>
            </w:r>
            <w:r w:rsidRPr="00FD1ECA">
              <w:rPr>
                <w:rFonts w:ascii="Arial" w:eastAsia="Times New Roman" w:hAnsi="Arial"/>
                <w:sz w:val="18"/>
                <w:lang w:eastAsia="ja-JP"/>
              </w:rPr>
              <w:t>.</w:t>
            </w:r>
          </w:p>
        </w:tc>
        <w:tc>
          <w:tcPr>
            <w:tcW w:w="709" w:type="dxa"/>
          </w:tcPr>
          <w:p w14:paraId="4FF248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1CE3DD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6CAF7C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235538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5C7E84E9" w14:textId="77777777" w:rsidTr="003F3B5F">
        <w:trPr>
          <w:cantSplit/>
          <w:tblHeader/>
        </w:trPr>
        <w:tc>
          <w:tcPr>
            <w:tcW w:w="6917" w:type="dxa"/>
          </w:tcPr>
          <w:p w14:paraId="1D2733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posSRS-PreconfigureRRC-InactiveInitialUL-BWP-r18</w:t>
            </w:r>
          </w:p>
          <w:p w14:paraId="03E69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for initial UL BWP.</w:t>
            </w:r>
          </w:p>
          <w:p w14:paraId="3F9291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r w:rsidRPr="00FD1ECA">
              <w:rPr>
                <w:rFonts w:ascii="Arial" w:eastAsia="Times New Roman" w:hAnsi="Arial" w:cs="Arial"/>
                <w:bCs/>
                <w:iCs/>
                <w:noProof/>
                <w:sz w:val="18"/>
                <w:szCs w:val="18"/>
                <w:lang w:eastAsia="ja-JP"/>
              </w:rPr>
              <w:t>.</w:t>
            </w:r>
          </w:p>
        </w:tc>
        <w:tc>
          <w:tcPr>
            <w:tcW w:w="709" w:type="dxa"/>
          </w:tcPr>
          <w:p w14:paraId="74DF3C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3200E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6FCBD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9CA2F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1F2CD17" w14:textId="77777777" w:rsidTr="003F3B5F">
        <w:trPr>
          <w:cantSplit/>
          <w:tblHeader/>
        </w:trPr>
        <w:tc>
          <w:tcPr>
            <w:tcW w:w="6917" w:type="dxa"/>
          </w:tcPr>
          <w:p w14:paraId="7CBDD7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posSRS-PreconfigureRRC-InactiveOutsideInitialUL-BWP-r18</w:t>
            </w:r>
          </w:p>
          <w:p w14:paraId="1A128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outside initial UL BWP.</w:t>
            </w:r>
          </w:p>
          <w:p w14:paraId="5407AC7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posSRS-ValidityAreaRRC-InactiveOutsideInitialUL-BWP-r18</w:t>
            </w:r>
            <w:r w:rsidRPr="00FD1ECA">
              <w:rPr>
                <w:rFonts w:ascii="Arial" w:eastAsia="Times New Roman" w:hAnsi="Arial" w:cs="Arial"/>
                <w:bCs/>
                <w:iCs/>
                <w:noProof/>
                <w:sz w:val="18"/>
                <w:szCs w:val="18"/>
                <w:lang w:eastAsia="ja-JP"/>
              </w:rPr>
              <w:t>.</w:t>
            </w:r>
          </w:p>
        </w:tc>
        <w:tc>
          <w:tcPr>
            <w:tcW w:w="709" w:type="dxa"/>
          </w:tcPr>
          <w:p w14:paraId="45700A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765FF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5B2134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23F7BB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3378FD56" w14:textId="77777777" w:rsidTr="003F3B5F">
        <w:trPr>
          <w:cantSplit/>
          <w:tblHeader/>
        </w:trPr>
        <w:tc>
          <w:tcPr>
            <w:tcW w:w="6917" w:type="dxa"/>
          </w:tcPr>
          <w:p w14:paraId="0AB2EDC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posSRS-RRC-Inactive-OutsideInitialUL-BWP-r17</w:t>
            </w:r>
          </w:p>
          <w:p w14:paraId="0D59DAD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4B2C5B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maxSRSposBandwidthForEachSCS-withinCC-FR1-r17 </w:t>
            </w:r>
            <w:r w:rsidRPr="00FD1ECA">
              <w:rPr>
                <w:rFonts w:ascii="Arial" w:eastAsia="Times New Roman" w:hAnsi="Arial" w:cs="Arial"/>
                <w:sz w:val="18"/>
                <w:szCs w:val="18"/>
                <w:lang w:eastAsia="ja-JP"/>
              </w:rPr>
              <w:t>Indicates the maximum SRS bandwidth supported for each SCS that UE supports within a single CC for FR1</w:t>
            </w:r>
            <w:r w:rsidRPr="00FD1ECA">
              <w:rPr>
                <w:rFonts w:ascii="Arial" w:eastAsia="Times New Roman" w:hAnsi="Arial" w:cs="Arial"/>
                <w:i/>
                <w:sz w:val="18"/>
                <w:szCs w:val="18"/>
                <w:lang w:eastAsia="ja-JP"/>
              </w:rPr>
              <w:t>;</w:t>
            </w:r>
          </w:p>
          <w:p w14:paraId="7FC85D5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maxSRSposBandwidthForEachSCS-withinCC-FR2-r17 </w:t>
            </w:r>
            <w:r w:rsidRPr="00FD1ECA">
              <w:rPr>
                <w:rFonts w:ascii="Arial" w:eastAsia="Times New Roman" w:hAnsi="Arial" w:cs="Arial"/>
                <w:sz w:val="18"/>
                <w:szCs w:val="18"/>
                <w:lang w:eastAsia="ja-JP"/>
              </w:rPr>
              <w:t>indicates the maximum SRS bandwidth supported for each SCS that UE supports within a single CC for FR2;</w:t>
            </w:r>
          </w:p>
          <w:p w14:paraId="44B2B4B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maxNumOfSRSposResourceSets-r17</w:t>
            </w:r>
            <w:r w:rsidRPr="00FD1ECA">
              <w:rPr>
                <w:rFonts w:ascii="Arial" w:eastAsia="Times New Roman" w:hAnsi="Arial" w:cs="Arial"/>
                <w:sz w:val="18"/>
                <w:szCs w:val="18"/>
                <w:lang w:eastAsia="ja-JP"/>
              </w:rPr>
              <w:t xml:space="preserve"> indicates the max number of SRS Resource Sets for positioning supported by UE;</w:t>
            </w:r>
          </w:p>
          <w:p w14:paraId="16CBBB1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maxNumOfPeriodicSRSposResources-r17 </w:t>
            </w:r>
            <w:r w:rsidRPr="00FD1ECA">
              <w:rPr>
                <w:rFonts w:ascii="Arial" w:eastAsia="Times New Roman" w:hAnsi="Arial" w:cs="Arial"/>
                <w:sz w:val="18"/>
                <w:szCs w:val="18"/>
                <w:lang w:eastAsia="ja-JP"/>
              </w:rPr>
              <w:t>indicates the max number of periodic SRS Resources for positioning;</w:t>
            </w:r>
          </w:p>
          <w:p w14:paraId="20D5C07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maxNumOfPeriodicSRSposResourcesPerSlot-r17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periodic SRS Resources for positioning per slot;</w:t>
            </w:r>
          </w:p>
          <w:p w14:paraId="434678C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differentNumerologyBetweenSRSposAndInitialBWP-r17 </w:t>
            </w:r>
            <w:r w:rsidRPr="00FD1ECA">
              <w:rPr>
                <w:rFonts w:ascii="Arial" w:eastAsia="Times New Roman" w:hAnsi="Arial" w:cs="Arial"/>
                <w:sz w:val="18"/>
                <w:szCs w:val="18"/>
                <w:lang w:eastAsia="ja-JP"/>
              </w:rPr>
              <w:t>indicates the support of different numerology between the SRS and the initial UL BWP;</w:t>
            </w:r>
          </w:p>
          <w:p w14:paraId="0193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srsPosWithoutRestrictionOnBWP-r17 </w:t>
            </w:r>
            <w:r w:rsidRPr="00FD1ECA">
              <w:rPr>
                <w:rFonts w:ascii="Arial" w:eastAsia="Times New Roman" w:hAnsi="Arial" w:cs="Arial"/>
                <w:sz w:val="18"/>
                <w:szCs w:val="18"/>
                <w:lang w:eastAsia="ja-JP"/>
              </w:rPr>
              <w:t>indicates the support of SRS operation without restriction on the BW: BW of the SRS may not include BW of the CORESET#0 and SSB;</w:t>
            </w:r>
          </w:p>
          <w:p w14:paraId="1E1DCC4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maxNumOfPeriodicAndSemipersistentSRSposResources-r17 </w:t>
            </w:r>
            <w:r w:rsidRPr="00FD1ECA">
              <w:rPr>
                <w:rFonts w:ascii="Arial" w:eastAsia="Times New Roman" w:hAnsi="Arial" w:cs="Arial"/>
                <w:sz w:val="18"/>
                <w:szCs w:val="18"/>
                <w:lang w:eastAsia="ja-JP"/>
              </w:rPr>
              <w:t>indicates the max number of P/SP SRS Resources for positioning;</w:t>
            </w:r>
          </w:p>
          <w:p w14:paraId="783365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maxNumOfPeriodicAndSemipersistentSRSposResourcesPerSlot-r17 </w:t>
            </w:r>
            <w:r w:rsidRPr="00FD1ECA">
              <w:rPr>
                <w:rFonts w:ascii="Arial" w:eastAsia="Times New Roman" w:hAnsi="Arial" w:cs="Arial"/>
                <w:sz w:val="18"/>
                <w:szCs w:val="18"/>
                <w:lang w:eastAsia="ja-JP"/>
              </w:rPr>
              <w:t>indicates the max number of P/SP SRS Resources for positioning per slot;</w:t>
            </w:r>
          </w:p>
          <w:p w14:paraId="66DB785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differentCenterFreqBetweenSRSposAndInitialBWP-r17 </w:t>
            </w:r>
            <w:r w:rsidRPr="00FD1ECA">
              <w:rPr>
                <w:rFonts w:ascii="Arial" w:eastAsia="Times New Roman" w:hAnsi="Arial" w:cs="Arial"/>
                <w:sz w:val="18"/>
                <w:szCs w:val="18"/>
                <w:lang w:eastAsia="ja-JP"/>
              </w:rPr>
              <w:t>indicates the support of a different center frequency between the SRS for positioning and the initial UL BWP;</w:t>
            </w:r>
          </w:p>
          <w:p w14:paraId="0CA4FF2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switchingTimeSRS-TX-OtherTX-r17</w:t>
            </w:r>
            <w:r w:rsidRPr="00FD1ECA">
              <w:rPr>
                <w:rFonts w:ascii="Arial" w:eastAsia="Times New Roman" w:hAnsi="Arial" w:cs="Arial"/>
                <w:sz w:val="18"/>
                <w:szCs w:val="18"/>
                <w:lang w:eastAsia="ja-JP"/>
              </w:rPr>
              <w:t xml:space="preserve"> indicates the switching time between SRS TX and </w:t>
            </w:r>
            <w:proofErr w:type="gramStart"/>
            <w:r w:rsidRPr="00FD1ECA">
              <w:rPr>
                <w:rFonts w:ascii="Arial" w:eastAsia="Times New Roman" w:hAnsi="Arial" w:cs="Arial"/>
                <w:sz w:val="18"/>
                <w:szCs w:val="18"/>
                <w:lang w:eastAsia="ja-JP"/>
              </w:rPr>
              <w:t>other</w:t>
            </w:r>
            <w:proofErr w:type="gramEnd"/>
            <w:r w:rsidRPr="00FD1ECA">
              <w:rPr>
                <w:rFonts w:ascii="Arial" w:eastAsia="Times New Roman" w:hAnsi="Arial" w:cs="Arial"/>
                <w:sz w:val="18"/>
                <w:szCs w:val="18"/>
                <w:lang w:eastAsia="ja-JP"/>
              </w:rPr>
              <w:t xml:space="preserve"> TX in initial UL BWP or RX in initial DL BWP</w:t>
            </w:r>
          </w:p>
          <w:p w14:paraId="30DDF2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4DB5CF2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semi-persistent SRS Resources for positioning per slot.</w:t>
            </w:r>
          </w:p>
          <w:p w14:paraId="52D979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宋体" w:hAnsi="Arial"/>
                <w:bCs/>
                <w:iCs/>
                <w:sz w:val="18"/>
                <w:lang w:eastAsia="zh-CN"/>
              </w:rPr>
              <w:t xml:space="preserve">The UE can include this field only if the UE supports </w:t>
            </w:r>
            <w:r w:rsidRPr="00FD1ECA">
              <w:rPr>
                <w:rFonts w:ascii="Arial" w:eastAsia="宋体" w:hAnsi="Arial"/>
                <w:bCs/>
                <w:i/>
                <w:sz w:val="18"/>
                <w:lang w:eastAsia="zh-CN"/>
              </w:rPr>
              <w:t>srs-PosResourcesRRC-Inactive-r17</w:t>
            </w:r>
            <w:r w:rsidRPr="00FD1ECA">
              <w:rPr>
                <w:rFonts w:ascii="Arial" w:eastAsia="宋体" w:hAnsi="Arial"/>
                <w:bCs/>
                <w:iCs/>
                <w:sz w:val="18"/>
                <w:lang w:eastAsia="zh-CN"/>
              </w:rPr>
              <w:t>. Otherwise, the UE does not include this field;</w:t>
            </w:r>
          </w:p>
          <w:p w14:paraId="7C0EEF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4056B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1:</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The BWP with SRS for positioning is defined by the parameters </w:t>
            </w:r>
            <w:r w:rsidRPr="00FD1ECA">
              <w:rPr>
                <w:rFonts w:ascii="Arial" w:eastAsia="宋体" w:hAnsi="Arial"/>
                <w:i/>
                <w:iCs/>
                <w:sz w:val="18"/>
                <w:lang w:eastAsia="zh-CN"/>
              </w:rPr>
              <w:t>locationAndBandwidth</w:t>
            </w:r>
            <w:r w:rsidRPr="00FD1ECA">
              <w:rPr>
                <w:rFonts w:ascii="Arial" w:eastAsia="宋体" w:hAnsi="Arial"/>
                <w:sz w:val="18"/>
                <w:lang w:eastAsia="zh-CN"/>
              </w:rPr>
              <w:t>, SCS, CP in the same way as other BWPs.</w:t>
            </w:r>
          </w:p>
          <w:p w14:paraId="3EE945E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2:</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cs="Arial"/>
                <w:i/>
                <w:sz w:val="18"/>
                <w:szCs w:val="18"/>
                <w:lang w:eastAsia="ja-JP"/>
              </w:rPr>
              <w:t>differentCenterFreqBetweenSRSposAndInitialBWP-r17</w:t>
            </w:r>
            <w:r w:rsidRPr="00FD1ECA">
              <w:rPr>
                <w:rFonts w:ascii="Arial" w:eastAsia="Times New Roman" w:hAnsi="Arial"/>
                <w:i/>
                <w:sz w:val="18"/>
                <w:szCs w:val="18"/>
                <w:lang w:eastAsia="ja-JP"/>
              </w:rPr>
              <w:t xml:space="preserve"> </w:t>
            </w:r>
            <w:r w:rsidRPr="00FD1ECA">
              <w:rPr>
                <w:rFonts w:ascii="Arial" w:eastAsia="宋体" w:hAnsi="Arial"/>
                <w:sz w:val="18"/>
                <w:lang w:eastAsia="zh-CN"/>
              </w:rPr>
              <w:t>is not signalled, the UE only supports same center frequency between the SRS for positioning and initial UL BWP.</w:t>
            </w:r>
          </w:p>
          <w:p w14:paraId="162BFA9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3:</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differentNumerologyBetweenSRSposAndInitialBWP-r17</w:t>
            </w:r>
            <w:r w:rsidRPr="00FD1ECA">
              <w:rPr>
                <w:rFonts w:ascii="Arial" w:eastAsia="宋体" w:hAnsi="Arial"/>
                <w:sz w:val="18"/>
                <w:lang w:eastAsia="zh-CN"/>
              </w:rPr>
              <w:t xml:space="preserve"> is not signalled, the UE only supports same numerology between the SRS and the initial UL BWP.</w:t>
            </w:r>
          </w:p>
          <w:p w14:paraId="3038A7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4:</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 xml:space="preserve">srsPosWithoutRestrictionOnBWP-r17 </w:t>
            </w:r>
            <w:r w:rsidRPr="00FD1ECA">
              <w:rPr>
                <w:rFonts w:ascii="Arial" w:eastAsia="宋体" w:hAnsi="Arial"/>
                <w:sz w:val="18"/>
                <w:lang w:eastAsia="zh-CN"/>
              </w:rPr>
              <w:t>is not signalled, the UE supports only SRS BW that include the BW of the CORESET #0 and SSB.</w:t>
            </w:r>
          </w:p>
          <w:p w14:paraId="0886771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zh-CN"/>
              </w:rPr>
              <w:t>NOTE 5:</w:t>
            </w:r>
            <w:r w:rsidRPr="00FD1ECA">
              <w:rPr>
                <w:rFonts w:ascii="Arial" w:eastAsia="Times New Roman" w:hAnsi="Arial" w:cs="Arial"/>
                <w:sz w:val="18"/>
                <w:szCs w:val="18"/>
                <w:lang w:eastAsia="ja-JP"/>
              </w:rPr>
              <w:tab/>
            </w:r>
            <w:r w:rsidRPr="00FD1ECA">
              <w:rPr>
                <w:rFonts w:ascii="Arial" w:eastAsia="Times New Roman" w:hAnsi="Arial" w:cs="Arial"/>
                <w:sz w:val="18"/>
                <w:szCs w:val="18"/>
                <w:lang w:eastAsia="zh-CN"/>
              </w:rPr>
              <w:t xml:space="preserve">The fields of </w:t>
            </w:r>
            <w:r w:rsidRPr="00FD1ECA">
              <w:rPr>
                <w:rFonts w:ascii="Arial" w:eastAsia="Times New Roman" w:hAnsi="Arial" w:cs="Arial"/>
                <w:i/>
                <w:sz w:val="18"/>
                <w:szCs w:val="18"/>
                <w:lang w:eastAsia="zh-CN"/>
              </w:rPr>
              <w:t>maxNumOfSemiPersistentSRSposResources-r17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maxNumOfSemiPersistentSRSposResourcesPerSlot-r17</w:t>
            </w:r>
            <w:r w:rsidRPr="00FD1ECA">
              <w:rPr>
                <w:rFonts w:ascii="Arial" w:eastAsia="Times New Roman" w:hAnsi="Arial" w:cs="Arial"/>
                <w:sz w:val="18"/>
                <w:szCs w:val="18"/>
                <w:lang w:eastAsia="zh-CN"/>
              </w:rPr>
              <w:t xml:space="preserve"> shall be reported together if supported by UE. One of the fields between </w:t>
            </w:r>
            <w:r w:rsidRPr="00FD1ECA">
              <w:rPr>
                <w:rFonts w:ascii="Arial" w:eastAsia="Times New Roman" w:hAnsi="Arial" w:cs="Arial"/>
                <w:i/>
                <w:sz w:val="18"/>
                <w:szCs w:val="18"/>
                <w:lang w:eastAsia="zh-CN"/>
              </w:rPr>
              <w:t>maxSRSposBandwidthForEachSCS-withinCC-FR1-r17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 xml:space="preserve">maxSRSposBandwidthForEachSCS-withinCC-FR2-r17, </w:t>
            </w:r>
            <w:r w:rsidRPr="00FD1ECA">
              <w:rPr>
                <w:rFonts w:ascii="Arial" w:eastAsia="Times New Roman" w:hAnsi="Arial" w:cs="Arial"/>
                <w:sz w:val="18"/>
                <w:szCs w:val="18"/>
                <w:lang w:eastAsia="zh-CN"/>
              </w:rPr>
              <w:t xml:space="preserve">and the fields of </w:t>
            </w:r>
            <w:r w:rsidRPr="00FD1ECA">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D1ECA">
              <w:rPr>
                <w:rFonts w:ascii="Arial" w:eastAsia="Times New Roman" w:hAnsi="Arial" w:cs="Arial"/>
                <w:sz w:val="18"/>
                <w:szCs w:val="18"/>
                <w:lang w:eastAsia="zh-CN"/>
              </w:rPr>
              <w:lastRenderedPageBreak/>
              <w:t>and</w:t>
            </w:r>
            <w:r w:rsidRPr="00FD1ECA">
              <w:rPr>
                <w:rFonts w:ascii="Arial" w:eastAsia="Times New Roman" w:hAnsi="Arial" w:cs="Arial"/>
                <w:i/>
                <w:sz w:val="18"/>
                <w:szCs w:val="18"/>
                <w:lang w:eastAsia="zh-CN"/>
              </w:rPr>
              <w:t xml:space="preserve"> switchingTimeSRS-TX-OtherTX-r17</w:t>
            </w:r>
            <w:r w:rsidRPr="00FD1ECA">
              <w:rPr>
                <w:rFonts w:ascii="Arial" w:eastAsia="Times New Roman" w:hAnsi="Arial" w:cs="Arial"/>
                <w:sz w:val="18"/>
                <w:szCs w:val="18"/>
                <w:lang w:eastAsia="zh-CN"/>
              </w:rPr>
              <w:t xml:space="preserve"> shall be reported together if supported by UE.</w:t>
            </w:r>
          </w:p>
          <w:p w14:paraId="29945B6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NOTE 6:</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zh-CN"/>
              </w:rPr>
              <w:t>srsPosWithoutRestrictionOnBWP-r17</w:t>
            </w:r>
            <w:r w:rsidRPr="00FD1ECA">
              <w:rPr>
                <w:rFonts w:ascii="Arial" w:eastAsia="Times New Roman" w:hAnsi="Arial" w:cs="Arial"/>
                <w:sz w:val="18"/>
                <w:szCs w:val="18"/>
                <w:lang w:eastAsia="zh-CN"/>
              </w:rPr>
              <w:t xml:space="preserve"> is not applicable to FDD or SUL bands.</w:t>
            </w:r>
          </w:p>
        </w:tc>
        <w:tc>
          <w:tcPr>
            <w:tcW w:w="709" w:type="dxa"/>
          </w:tcPr>
          <w:p w14:paraId="3B82E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lastRenderedPageBreak/>
              <w:t>Band</w:t>
            </w:r>
          </w:p>
        </w:tc>
        <w:tc>
          <w:tcPr>
            <w:tcW w:w="567" w:type="dxa"/>
          </w:tcPr>
          <w:p w14:paraId="28BB0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A1B2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B95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A8C6A0" w14:textId="77777777" w:rsidTr="003F3B5F">
        <w:trPr>
          <w:cantSplit/>
          <w:tblHeader/>
        </w:trPr>
        <w:tc>
          <w:tcPr>
            <w:tcW w:w="6917" w:type="dxa"/>
          </w:tcPr>
          <w:p w14:paraId="439B9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31" w:name="_Hlk159175798"/>
            <w:r w:rsidRPr="00FD1ECA">
              <w:rPr>
                <w:rFonts w:ascii="Arial" w:eastAsia="Times New Roman" w:hAnsi="Arial"/>
                <w:b/>
                <w:bCs/>
                <w:i/>
                <w:iCs/>
                <w:sz w:val="18"/>
                <w:lang w:eastAsia="ja-JP"/>
              </w:rPr>
              <w:t>posSRS-ValidityAreaRRC-InactiveInitialUL-BWP-r18</w:t>
            </w:r>
          </w:p>
          <w:bookmarkEnd w:id="31"/>
          <w:p w14:paraId="423168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7C81F2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031A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posSRS-RRC-Inactive-InInitialUL-BWP</w:t>
            </w:r>
            <w:r w:rsidRPr="00FD1ECA">
              <w:rPr>
                <w:rFonts w:ascii="Arial" w:eastAsia="Times New Roman" w:hAnsi="Arial" w:cs="Arial"/>
                <w:bCs/>
                <w:i/>
                <w:noProof/>
                <w:sz w:val="18"/>
                <w:szCs w:val="18"/>
                <w:lang w:eastAsia="ja-JP"/>
              </w:rPr>
              <w:t>-r17.</w:t>
            </w:r>
          </w:p>
        </w:tc>
        <w:tc>
          <w:tcPr>
            <w:tcW w:w="709" w:type="dxa"/>
          </w:tcPr>
          <w:p w14:paraId="2C7484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0D0B0B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7BD426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14CD8D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7EC9CA5" w14:textId="77777777" w:rsidTr="003F3B5F">
        <w:trPr>
          <w:cantSplit/>
          <w:tblHeader/>
        </w:trPr>
        <w:tc>
          <w:tcPr>
            <w:tcW w:w="6917" w:type="dxa"/>
          </w:tcPr>
          <w:p w14:paraId="61D8A3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32" w:name="_Hlk159175825"/>
            <w:r w:rsidRPr="00FD1ECA">
              <w:rPr>
                <w:rFonts w:ascii="Arial" w:eastAsia="Times New Roman" w:hAnsi="Arial"/>
                <w:b/>
                <w:bCs/>
                <w:i/>
                <w:iCs/>
                <w:sz w:val="18"/>
                <w:lang w:eastAsia="ja-JP"/>
              </w:rPr>
              <w:t>posSRS-ValidityAreaRRC-InactiveOutsideInitialUL-BWP-r18</w:t>
            </w:r>
          </w:p>
          <w:bookmarkEnd w:id="32"/>
          <w:p w14:paraId="4F09C6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451BAD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51CC1B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posSRS-ValidityAreaRRC-InactiveInitialUL-BWP-r18.</w:t>
            </w:r>
          </w:p>
        </w:tc>
        <w:tc>
          <w:tcPr>
            <w:tcW w:w="709" w:type="dxa"/>
          </w:tcPr>
          <w:p w14:paraId="1E4051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249311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3915AA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0F46B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D074845" w14:textId="77777777" w:rsidTr="003F3B5F">
        <w:trPr>
          <w:cantSplit/>
          <w:tblHeader/>
        </w:trPr>
        <w:tc>
          <w:tcPr>
            <w:tcW w:w="6917" w:type="dxa"/>
          </w:tcPr>
          <w:p w14:paraId="3B423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posUE-TA-AutoAdjustment-r18</w:t>
            </w:r>
          </w:p>
          <w:p w14:paraId="76147E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autonomous TA adjustment when cell-reselection happens.</w:t>
            </w:r>
          </w:p>
          <w:p w14:paraId="0B4BDB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p>
        </w:tc>
        <w:tc>
          <w:tcPr>
            <w:tcW w:w="709" w:type="dxa"/>
          </w:tcPr>
          <w:p w14:paraId="7832B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4DE5FD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0B3745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627B3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2EA40052" w14:textId="77777777" w:rsidTr="003F3B5F">
        <w:trPr>
          <w:cantSplit/>
          <w:tblHeader/>
        </w:trPr>
        <w:tc>
          <w:tcPr>
            <w:tcW w:w="6917" w:type="dxa"/>
          </w:tcPr>
          <w:p w14:paraId="0B6C3B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powerAdaptation-CSI-Feedback-r18</w:t>
            </w:r>
          </w:p>
          <w:p w14:paraId="5237A08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periodic CSI reporting.</w:t>
            </w:r>
            <w:r w:rsidRPr="00FD1ECA">
              <w:rPr>
                <w:rFonts w:ascii="Arial" w:eastAsia="宋体" w:hAnsi="Arial" w:cs="Arial"/>
                <w:sz w:val="18"/>
                <w:szCs w:val="18"/>
                <w:lang w:eastAsia="zh-CN"/>
              </w:rPr>
              <w:t xml:space="preserve"> This capability signalling comprises the following parameters:</w:t>
            </w:r>
          </w:p>
          <w:p w14:paraId="3B15E7C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269B8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3CE54AD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4374735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FD1ECA">
              <w:rPr>
                <w:rFonts w:ascii="Arial" w:eastAsia="Times New Roman" w:hAnsi="Arial" w:cs="Arial"/>
                <w:sz w:val="18"/>
                <w:szCs w:val="18"/>
                <w:lang w:eastAsia="ja-JP"/>
              </w:rPr>
              <w:t>.</w:t>
            </w:r>
          </w:p>
          <w:p w14:paraId="657ABA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051F3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F773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7A1230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w:t>
            </w:r>
          </w:p>
          <w:p w14:paraId="26CB08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61571F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FC27D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366D6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powerAdaptation-CSI-FeedbackPerBC-r18.</w:t>
            </w:r>
          </w:p>
        </w:tc>
        <w:tc>
          <w:tcPr>
            <w:tcW w:w="709" w:type="dxa"/>
          </w:tcPr>
          <w:p w14:paraId="0B392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29EB1F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C1C5C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271D6B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ED09DC5" w14:textId="77777777" w:rsidTr="003F3B5F">
        <w:trPr>
          <w:cantSplit/>
          <w:tblHeader/>
        </w:trPr>
        <w:tc>
          <w:tcPr>
            <w:tcW w:w="6917" w:type="dxa"/>
          </w:tcPr>
          <w:p w14:paraId="64AD25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powerAdaptation-CSI-FeedbackAperiodic-r18</w:t>
            </w:r>
          </w:p>
          <w:p w14:paraId="6176269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aperiodic CSI reporting</w:t>
            </w:r>
            <w:r w:rsidRPr="00FD1ECA">
              <w:rPr>
                <w:rFonts w:ascii="Arial" w:eastAsia="宋体" w:hAnsi="Arial" w:cs="Arial"/>
                <w:sz w:val="18"/>
                <w:szCs w:val="18"/>
                <w:lang w:eastAsia="zh-CN"/>
              </w:rPr>
              <w:t>. This capability signalling comprises the following parameters:</w:t>
            </w:r>
          </w:p>
          <w:p w14:paraId="0CB2A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3D0DF9C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5C34FF8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783B67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19F25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w:t>
            </w:r>
            <w:r w:rsidRPr="00FD1ECA">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FD1ECA">
              <w:rPr>
                <w:rFonts w:ascii="Arial" w:eastAsia="Times New Roman" w:hAnsi="Arial" w:cs="Arial"/>
                <w:sz w:val="18"/>
                <w:szCs w:val="18"/>
                <w:lang w:eastAsia="ja-JP"/>
              </w:rPr>
              <w:t>.</w:t>
            </w:r>
          </w:p>
          <w:p w14:paraId="00DC4B2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E3BD8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EDB5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52600A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w:t>
            </w:r>
          </w:p>
          <w:p w14:paraId="49874A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642B3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F961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51F0A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powerAdaptation-CSI-FeedbackAperiodicPerBC-r18.</w:t>
            </w:r>
          </w:p>
        </w:tc>
        <w:tc>
          <w:tcPr>
            <w:tcW w:w="709" w:type="dxa"/>
          </w:tcPr>
          <w:p w14:paraId="32D63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5F43D7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48C0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1ED2F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3A4645DD" w14:textId="77777777" w:rsidTr="003F3B5F">
        <w:trPr>
          <w:cantSplit/>
          <w:tblHeader/>
        </w:trPr>
        <w:tc>
          <w:tcPr>
            <w:tcW w:w="6917" w:type="dxa"/>
          </w:tcPr>
          <w:p w14:paraId="444153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powerAdaptation-CSI-FeedbackPUCCH-r18</w:t>
            </w:r>
          </w:p>
          <w:p w14:paraId="192D33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FD1ECA">
              <w:rPr>
                <w:rFonts w:ascii="Arial" w:hAnsi="Arial" w:cs="Arial"/>
                <w:sz w:val="18"/>
                <w:szCs w:val="18"/>
                <w:lang w:eastAsia="zh-CN"/>
              </w:rPr>
              <w:t xml:space="preserve">CSI feedback based on CSI report sub-configuration(s), each containing one power offset for semi-persistent CSI reporting </w:t>
            </w:r>
            <w:r w:rsidRPr="00FD1ECA">
              <w:rPr>
                <w:rFonts w:ascii="Arial" w:eastAsia="宋体" w:hAnsi="Arial" w:cs="Arial"/>
                <w:sz w:val="18"/>
                <w:szCs w:val="18"/>
                <w:lang w:eastAsia="zh-CN"/>
              </w:rPr>
              <w:t>on PUCCH (or piggybacked on PUSCH). This capability signalling comprises the following parameters:</w:t>
            </w:r>
          </w:p>
          <w:p w14:paraId="761EE7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1A921D1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7271ABB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0DD5F2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63BBB93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3BCB0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68CF9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7E5E79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 xml:space="preserve">spatialAdaptation-CSI-FeedbackPUCCH-r18, 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97094F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F0E6FD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E63F5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990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sp-CSI-ReportPUCCH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powerAdaptation-CSI-FeedbackPUCCH-PerBC-r18.</w:t>
            </w:r>
          </w:p>
        </w:tc>
        <w:tc>
          <w:tcPr>
            <w:tcW w:w="709" w:type="dxa"/>
          </w:tcPr>
          <w:p w14:paraId="3ACD38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6DF08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EED6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35C3F9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43B761F" w14:textId="77777777" w:rsidTr="003F3B5F">
        <w:trPr>
          <w:cantSplit/>
          <w:tblHeader/>
        </w:trPr>
        <w:tc>
          <w:tcPr>
            <w:tcW w:w="6917" w:type="dxa"/>
          </w:tcPr>
          <w:p w14:paraId="34F2F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powerAdaptation-CSI-FeedbackPUSCH-r18</w:t>
            </w:r>
          </w:p>
          <w:p w14:paraId="6902B5B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FD1ECA">
              <w:rPr>
                <w:rFonts w:ascii="Arial" w:hAnsi="Arial" w:cs="Arial"/>
                <w:sz w:val="18"/>
                <w:szCs w:val="18"/>
                <w:lang w:eastAsia="zh-CN"/>
              </w:rPr>
              <w:t>CSI feedback based on CSI report sub-configuration(s), each containing one power offset for semi-persistent CSI reporting.</w:t>
            </w:r>
            <w:r w:rsidRPr="00FD1ECA">
              <w:rPr>
                <w:rFonts w:ascii="Arial" w:eastAsia="宋体" w:hAnsi="Arial" w:cs="Arial"/>
                <w:sz w:val="18"/>
                <w:szCs w:val="18"/>
                <w:lang w:eastAsia="zh-CN"/>
              </w:rPr>
              <w:t xml:space="preserve"> This capability signalling comprises the following parameters:</w:t>
            </w:r>
          </w:p>
          <w:p w14:paraId="28014B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4B66A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752C707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44E3B3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6E7055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6817A9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047DC0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2FD0B9B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cs="Arial"/>
                <w:i/>
                <w:iCs/>
                <w:sz w:val="18"/>
                <w:szCs w:val="18"/>
                <w:lang w:eastAsia="ja-JP"/>
              </w:rPr>
              <w:t>spatialAdaptation-CSI-FeedbackPUSCH-r18, spatialAdaptation-CSI-FeedbackPUCCH-r18</w:t>
            </w:r>
            <w:r w:rsidRPr="00FD1ECA">
              <w:rPr>
                <w:rFonts w:ascii="Arial" w:eastAsia="Times New Roman" w:hAnsi="Arial" w:cs="Arial"/>
                <w:sz w:val="18"/>
                <w:szCs w:val="18"/>
                <w:lang w:eastAsia="ja-JP"/>
              </w:rPr>
              <w:t xml:space="preserve">, </w:t>
            </w:r>
            <w:r w:rsidRPr="00FD1ECA">
              <w:rPr>
                <w:rFonts w:ascii="Arial" w:eastAsia="Times New Roman" w:hAnsi="Arial"/>
                <w:bCs/>
                <w:i/>
                <w:sz w:val="18"/>
                <w:lang w:eastAsia="ja-JP"/>
              </w:rPr>
              <w:t xml:space="preserve">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7215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4BBFFC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B50D4C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00B6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sp-CSI-ReportPUSCH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powerAdaptation-CSI-FeedbackPUSCH-PerBC-r18.</w:t>
            </w:r>
          </w:p>
        </w:tc>
        <w:tc>
          <w:tcPr>
            <w:tcW w:w="709" w:type="dxa"/>
          </w:tcPr>
          <w:p w14:paraId="515EB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9664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2D871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49070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D7AB367" w14:textId="77777777" w:rsidTr="003F3B5F">
        <w:trPr>
          <w:cantSplit/>
          <w:tblHeader/>
        </w:trPr>
        <w:tc>
          <w:tcPr>
            <w:tcW w:w="6917" w:type="dxa"/>
          </w:tcPr>
          <w:p w14:paraId="482F3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powerBoosting-pi2BPSK</w:t>
            </w:r>
          </w:p>
          <w:p w14:paraId="5684A0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390018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B548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CB457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TDD only</w:t>
            </w:r>
          </w:p>
        </w:tc>
        <w:tc>
          <w:tcPr>
            <w:tcW w:w="728" w:type="dxa"/>
          </w:tcPr>
          <w:p w14:paraId="5D84D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4CA90F" w14:textId="77777777" w:rsidTr="003F3B5F">
        <w:trPr>
          <w:cantSplit/>
          <w:tblHeader/>
        </w:trPr>
        <w:tc>
          <w:tcPr>
            <w:tcW w:w="6917" w:type="dxa"/>
          </w:tcPr>
          <w:p w14:paraId="774159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prach-CoverageEnh-r18</w:t>
            </w:r>
          </w:p>
          <w:p w14:paraId="21125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7702B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53AC5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BF46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70E2F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AF1DA1" w14:textId="77777777" w:rsidTr="003F3B5F">
        <w:trPr>
          <w:cantSplit/>
          <w:tblHeader/>
        </w:trPr>
        <w:tc>
          <w:tcPr>
            <w:tcW w:w="6917" w:type="dxa"/>
          </w:tcPr>
          <w:p w14:paraId="55FE79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prach-Repetition-r18</w:t>
            </w:r>
          </w:p>
          <w:p w14:paraId="1E7F173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CAAA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Mincho" w:hAnsi="Arial" w:cs="Arial"/>
                <w:sz w:val="18"/>
                <w:szCs w:val="18"/>
                <w:lang w:eastAsia="zh-CN"/>
              </w:rPr>
              <w:t xml:space="preserve">A UE supporting this feature shall also indicate support of </w:t>
            </w:r>
            <w:r w:rsidRPr="00FD1ECA">
              <w:rPr>
                <w:rFonts w:ascii="Arial" w:eastAsia="MS Mincho" w:hAnsi="Arial" w:cs="Arial"/>
                <w:i/>
                <w:iCs/>
                <w:sz w:val="18"/>
                <w:szCs w:val="18"/>
                <w:lang w:eastAsia="zh-CN"/>
              </w:rPr>
              <w:t>prach-CoverageEnh-r18.</w:t>
            </w:r>
          </w:p>
        </w:tc>
        <w:tc>
          <w:tcPr>
            <w:tcW w:w="709" w:type="dxa"/>
          </w:tcPr>
          <w:p w14:paraId="08D485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10D1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3DB4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64D33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5D8F9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7C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priorityIndicatorInDCI-Multicast-r17</w:t>
            </w:r>
          </w:p>
          <w:p w14:paraId="02856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sz w:val="18"/>
                <w:lang w:eastAsia="ja-JP"/>
              </w:rPr>
              <w:t>Indicates whether the UE supports DL priority indication for multicast in DCI,</w:t>
            </w:r>
            <w:r w:rsidRPr="00FD1ECA">
              <w:rPr>
                <w:rFonts w:ascii="Arial" w:eastAsia="Times New Roman" w:hAnsi="Arial" w:cs="Arial"/>
                <w:sz w:val="18"/>
                <w:lang w:eastAsia="ja-JP"/>
              </w:rPr>
              <w:t xml:space="preserve"> comprised of the following functional components:</w:t>
            </w:r>
          </w:p>
          <w:p w14:paraId="536509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priority indicator field configured in DCI formats 4_2 with CRC scrambled with G-RNTI for multicast;</w:t>
            </w:r>
          </w:p>
          <w:p w14:paraId="6634E9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6F9DA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0A47E9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03D8C9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EC395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 xml:space="preserve">ack-NACK-FeedbackForMulticast-r17 </w:t>
            </w:r>
            <w:r w:rsidRPr="00FD1ECA">
              <w:rPr>
                <w:rFonts w:ascii="Arial" w:eastAsia="Times New Roman" w:hAnsi="Arial" w:cs="Arial"/>
                <w:sz w:val="18"/>
                <w:lang w:eastAsia="ja-JP"/>
              </w:rPr>
              <w:t xml:space="preserve">and </w:t>
            </w:r>
            <w:r w:rsidRPr="00FD1ECA">
              <w:rPr>
                <w:rFonts w:ascii="Arial" w:eastAsia="Times New Roman" w:hAnsi="Arial" w:cs="Arial"/>
                <w:i/>
                <w:iCs/>
                <w:sz w:val="18"/>
                <w:lang w:eastAsia="ja-JP"/>
              </w:rPr>
              <w:t>dynamicMulticastDCI-Format4-2-r17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4CD2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44E1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93B0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D982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54255F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B9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priorityIndicatorInDCI-SPS-Multicast-r17</w:t>
            </w:r>
          </w:p>
          <w:p w14:paraId="0F5B2F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priority indicator field configured in DCI format 4_2 for multicast HARQ-ACK feedback of SPS multicast.</w:t>
            </w:r>
          </w:p>
          <w:p w14:paraId="382925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D9AE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5A957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214A3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ack-NACK-FeedbackForSPS-Multicast-r17</w:t>
            </w:r>
            <w:r w:rsidRPr="00FD1ECA">
              <w:rPr>
                <w:rFonts w:ascii="Arial" w:eastAsia="Times New Roman" w:hAnsi="Arial" w:cs="Arial"/>
                <w:sz w:val="18"/>
                <w:lang w:eastAsia="ja-JP"/>
              </w:rPr>
              <w:t xml:space="preserve"> and</w:t>
            </w:r>
            <w:r w:rsidRPr="00FD1ECA">
              <w:rPr>
                <w:rFonts w:ascii="Courier New" w:eastAsia="Times New Roman" w:hAnsi="Courier New" w:cs="Courier New"/>
                <w:noProof/>
                <w:sz w:val="16"/>
                <w:lang w:eastAsia="en-GB"/>
              </w:rPr>
              <w:t xml:space="preserve"> </w:t>
            </w:r>
            <w:r w:rsidRPr="00FD1ECA">
              <w:rPr>
                <w:rFonts w:ascii="Arial" w:eastAsia="Times New Roman" w:hAnsi="Arial" w:cs="Arial"/>
                <w:i/>
                <w:iCs/>
                <w:sz w:val="18"/>
                <w:lang w:eastAsia="ja-JP"/>
              </w:rPr>
              <w:t>sps-MulticastDCI-Format4-2-r17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DE3A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6DD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B6A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8A50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116F225" w14:textId="77777777" w:rsidTr="003F3B5F">
        <w:trPr>
          <w:cantSplit/>
          <w:tblHeader/>
        </w:trPr>
        <w:tc>
          <w:tcPr>
            <w:tcW w:w="6917" w:type="dxa"/>
          </w:tcPr>
          <w:p w14:paraId="2CE7F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prs-MeasurementWithoutMG-r17</w:t>
            </w:r>
          </w:p>
          <w:p w14:paraId="5AA3A9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whether the UE supports using the threshold to compare the Rx time difference</w:t>
            </w:r>
            <w:r w:rsidRPr="00FD1ECA">
              <w:rPr>
                <w:rFonts w:ascii="Arial" w:eastAsia="Times New Roman" w:hAnsi="Arial"/>
                <w:sz w:val="18"/>
                <w:lang w:eastAsia="zh-CN"/>
              </w:rPr>
              <w:t xml:space="preserve"> between the serving cell and a neighbour cell/TRP for PRS measurements, as defined in clause 9.9.1.2 of TS 38.133 [5],</w:t>
            </w:r>
            <w:r w:rsidRPr="00FD1ECA">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FD1ECA">
              <w:rPr>
                <w:rFonts w:ascii="Arial" w:eastAsia="Times New Roman" w:hAnsi="Arial"/>
                <w:i/>
                <w:iCs/>
                <w:sz w:val="18"/>
                <w:lang w:eastAsia="ja-JP"/>
              </w:rPr>
              <w:t xml:space="preserve">prs-ProcessingWindowType1A-r17, prs-ProcessingWindowType1B-r17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prs-ProcessingWindowType2-r17</w:t>
            </w:r>
            <w:r w:rsidRPr="00FD1ECA">
              <w:rPr>
                <w:rFonts w:ascii="Arial" w:eastAsia="Times New Roman" w:hAnsi="Arial"/>
                <w:sz w:val="18"/>
                <w:lang w:eastAsia="ja-JP"/>
              </w:rPr>
              <w:t>.</w:t>
            </w:r>
          </w:p>
        </w:tc>
        <w:tc>
          <w:tcPr>
            <w:tcW w:w="709" w:type="dxa"/>
          </w:tcPr>
          <w:p w14:paraId="53AE72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664E4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51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D6CC6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25BDEC7" w14:textId="77777777" w:rsidTr="003F3B5F">
        <w:trPr>
          <w:cantSplit/>
          <w:tblHeader/>
        </w:trPr>
        <w:tc>
          <w:tcPr>
            <w:tcW w:w="6917" w:type="dxa"/>
          </w:tcPr>
          <w:p w14:paraId="38543C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prs-ProcessingCapabilityOutsideMGinPPW-r17</w:t>
            </w:r>
          </w:p>
          <w:p w14:paraId="12A96E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DL-PRS Processing Capability outside MG </w:t>
            </w:r>
            <w:r w:rsidRPr="00FD1ECA">
              <w:rPr>
                <w:rFonts w:ascii="Arial" w:eastAsia="Times New Roman" w:hAnsi="Arial"/>
                <w:bCs/>
                <w:iCs/>
                <w:noProof/>
                <w:sz w:val="18"/>
                <w:lang w:eastAsia="ja-JP"/>
              </w:rPr>
              <w:t>of each of the supported PRS Processing Window (PPW) Type in the case the UE supports multiple PPW Types in a band</w:t>
            </w:r>
            <w:r w:rsidRPr="00FD1ECA">
              <w:rPr>
                <w:rFonts w:ascii="Arial" w:eastAsia="Times New Roman" w:hAnsi="Arial"/>
                <w:sz w:val="18"/>
                <w:lang w:eastAsia="ja-JP"/>
              </w:rPr>
              <w:t xml:space="preserve"> and comprises the following parameters:</w:t>
            </w:r>
          </w:p>
          <w:p w14:paraId="09105F8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prsProcessingType-r17</w:t>
            </w:r>
            <w:r w:rsidRPr="00FD1ECA">
              <w:rPr>
                <w:rFonts w:ascii="Arial" w:eastAsia="Times New Roman" w:hAnsi="Arial"/>
                <w:b/>
                <w:i/>
                <w:sz w:val="18"/>
                <w:lang w:eastAsia="ja-JP"/>
              </w:rPr>
              <w:t xml:space="preserve">: </w:t>
            </w:r>
            <w:r w:rsidRPr="00FD1ECA">
              <w:rPr>
                <w:rFonts w:ascii="Arial" w:eastAsia="Times New Roman" w:hAnsi="Arial"/>
                <w:sz w:val="18"/>
                <w:lang w:eastAsia="ja-JP"/>
              </w:rPr>
              <w:t xml:space="preserve">Indicates the PPW Type for which the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are provided.</w:t>
            </w:r>
          </w:p>
          <w:p w14:paraId="542D55B8"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pw-dl-PRS-BufferType-r17</w:t>
            </w:r>
            <w:r w:rsidRPr="00FD1ECA">
              <w:rPr>
                <w:rFonts w:ascii="Arial" w:eastAsia="Times New Roman" w:hAnsi="Arial"/>
                <w:sz w:val="18"/>
                <w:lang w:eastAsia="ja-JP"/>
              </w:rPr>
              <w:t xml:space="preserve">: Indicates DL-PRS buffering capability. Value </w:t>
            </w:r>
            <w:r w:rsidRPr="00FD1ECA">
              <w:rPr>
                <w:rFonts w:ascii="Arial" w:eastAsia="Times New Roman" w:hAnsi="Arial"/>
                <w:i/>
                <w:iCs/>
                <w:sz w:val="18"/>
                <w:lang w:eastAsia="ja-JP"/>
              </w:rPr>
              <w:t>'type1'</w:t>
            </w:r>
            <w:r w:rsidRPr="00FD1ECA">
              <w:rPr>
                <w:rFonts w:ascii="Arial" w:eastAsia="Times New Roman" w:hAnsi="Arial"/>
                <w:sz w:val="18"/>
                <w:lang w:eastAsia="ja-JP"/>
              </w:rPr>
              <w:t xml:space="preserve"> indicates sub-slot/symbol level buffering and value </w:t>
            </w:r>
            <w:r w:rsidRPr="00FD1ECA">
              <w:rPr>
                <w:rFonts w:ascii="Arial" w:eastAsia="Times New Roman" w:hAnsi="Arial"/>
                <w:i/>
                <w:iCs/>
                <w:sz w:val="18"/>
                <w:lang w:eastAsia="ja-JP"/>
              </w:rPr>
              <w:t>'type2'</w:t>
            </w:r>
            <w:r w:rsidRPr="00FD1ECA">
              <w:rPr>
                <w:rFonts w:ascii="Arial" w:eastAsia="Times New Roman" w:hAnsi="Arial"/>
                <w:sz w:val="18"/>
                <w:lang w:eastAsia="ja-JP"/>
              </w:rPr>
              <w:t xml:space="preserve"> indicates slot level buffering.</w:t>
            </w:r>
          </w:p>
          <w:p w14:paraId="6A3E5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pw-durationOfPRS-Processing1-r17</w:t>
            </w:r>
            <w:r w:rsidRPr="00FD1ECA">
              <w:rPr>
                <w:rFonts w:ascii="Arial" w:eastAsia="Times New Roman" w:hAnsi="Arial" w:cs="Arial"/>
                <w:sz w:val="18"/>
                <w:szCs w:val="18"/>
                <w:lang w:eastAsia="ja-JP"/>
              </w:rPr>
              <w:t>: Indicates the duration of DL-PRS symbols N in units of ms a UE can process every T ms assuming maximum DL-PRS bandwidth provided in</w:t>
            </w:r>
            <w:r w:rsidRPr="00FD1ECA">
              <w:rPr>
                <w:rFonts w:ascii="Arial" w:eastAsia="Times New Roman" w:hAnsi="Arial"/>
                <w:i/>
                <w:iCs/>
                <w:sz w:val="18"/>
                <w:lang w:eastAsia="ja-JP"/>
              </w:rPr>
              <w:t xml:space="preserve"> ppw-maxNumOfDL-Bandwidth-r17</w:t>
            </w:r>
            <w:r w:rsidRPr="00FD1ECA">
              <w:rPr>
                <w:rFonts w:ascii="Arial" w:eastAsia="Times New Roman" w:hAnsi="Arial" w:cs="Arial"/>
                <w:sz w:val="18"/>
                <w:szCs w:val="18"/>
                <w:lang w:eastAsia="ja-JP"/>
              </w:rPr>
              <w:t xml:space="preserve"> and comprises the following </w:t>
            </w:r>
            <w:r w:rsidRPr="00FD1ECA">
              <w:rPr>
                <w:rFonts w:ascii="Arial" w:eastAsia="Times New Roman" w:hAnsi="Arial"/>
                <w:sz w:val="18"/>
                <w:lang w:eastAsia="ja-JP"/>
              </w:rPr>
              <w:t>parameters:</w:t>
            </w:r>
          </w:p>
          <w:p w14:paraId="758169D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w:t>
            </w:r>
            <w:r w:rsidRPr="00FD1ECA">
              <w:rPr>
                <w:rFonts w:ascii="Arial" w:eastAsia="Times New Roman" w:hAnsi="Arial" w:cs="Arial"/>
                <w:sz w:val="18"/>
                <w:szCs w:val="18"/>
                <w:lang w:eastAsia="ja-JP"/>
              </w:rPr>
              <w:t xml:space="preserve"> with values msDot125 indicates 0.125ms, msDot25 indicates 0.25ms, and so on</w:t>
            </w:r>
          </w:p>
          <w:p w14:paraId="00C71FF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w:t>
            </w:r>
            <w:r w:rsidRPr="00FD1ECA">
              <w:rPr>
                <w:rFonts w:ascii="Arial" w:eastAsia="Times New Roman" w:hAnsi="Arial" w:cs="Arial"/>
                <w:sz w:val="18"/>
                <w:szCs w:val="18"/>
                <w:lang w:eastAsia="ja-JP"/>
              </w:rPr>
              <w:t xml:space="preserve"> with values ms1 indicates 1ms, ms2 indicates 2ms, and so on.</w:t>
            </w:r>
          </w:p>
          <w:p w14:paraId="72226174"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pw-durationOfPRS-Processing2-r17</w:t>
            </w:r>
            <w:r w:rsidRPr="00FD1ECA">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FD1ECA">
              <w:rPr>
                <w:rFonts w:ascii="Arial" w:eastAsia="Times New Roman" w:hAnsi="Arial"/>
                <w:i/>
                <w:iCs/>
                <w:sz w:val="18"/>
                <w:lang w:eastAsia="ja-JP"/>
              </w:rPr>
              <w:t xml:space="preserve">ppw-maxNumOfDL-Bandwidth-r17 </w:t>
            </w:r>
            <w:r w:rsidRPr="00FD1ECA">
              <w:rPr>
                <w:rFonts w:ascii="Arial" w:eastAsia="Times New Roman" w:hAnsi="Arial" w:cs="Arial"/>
                <w:sz w:val="18"/>
                <w:szCs w:val="18"/>
                <w:lang w:eastAsia="ja-JP"/>
              </w:rPr>
              <w:t xml:space="preserve">and comprises the following </w:t>
            </w:r>
            <w:r w:rsidRPr="00FD1ECA">
              <w:rPr>
                <w:rFonts w:ascii="Arial" w:eastAsia="Times New Roman" w:hAnsi="Arial"/>
                <w:sz w:val="18"/>
                <w:lang w:eastAsia="ja-JP"/>
              </w:rPr>
              <w:t>parameters</w:t>
            </w:r>
            <w:r w:rsidRPr="00FD1ECA">
              <w:rPr>
                <w:rFonts w:ascii="Arial" w:eastAsia="Times New Roman" w:hAnsi="Arial" w:cs="Arial"/>
                <w:sz w:val="18"/>
                <w:szCs w:val="18"/>
                <w:lang w:eastAsia="ja-JP"/>
              </w:rPr>
              <w:t>:</w:t>
            </w:r>
          </w:p>
          <w:p w14:paraId="2C01A2B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N2</w:t>
            </w:r>
            <w:r w:rsidRPr="00FD1ECA">
              <w:rPr>
                <w:rFonts w:ascii="Arial" w:eastAsia="Times New Roman" w:hAnsi="Arial" w:cs="Arial"/>
                <w:sz w:val="18"/>
                <w:szCs w:val="18"/>
                <w:lang w:eastAsia="ja-JP"/>
              </w:rPr>
              <w:t xml:space="preserve"> with values msDot125 indicates 0.125ms, msDot25 indicates 0.25ms, and so on.</w:t>
            </w:r>
          </w:p>
          <w:p w14:paraId="55CC2A5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T2</w:t>
            </w:r>
            <w:r w:rsidRPr="00FD1ECA">
              <w:rPr>
                <w:rFonts w:ascii="Arial" w:eastAsia="Times New Roman" w:hAnsi="Arial" w:cs="Arial"/>
                <w:sz w:val="18"/>
                <w:szCs w:val="18"/>
                <w:lang w:eastAsia="ja-JP"/>
              </w:rPr>
              <w:t xml:space="preserve"> with values ms4 indicates 4ms, ms5 indicates 5ms, and so on.</w:t>
            </w:r>
          </w:p>
          <w:p w14:paraId="1481EA2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pw-maxNumOfDL-PRS-ResProcessedPerSlot-r17</w:t>
            </w:r>
            <w:r w:rsidRPr="00FD1ECA">
              <w:rPr>
                <w:rFonts w:ascii="Arial" w:eastAsia="Times New Roman" w:hAnsi="Arial"/>
                <w:sz w:val="18"/>
                <w:lang w:eastAsia="ja-JP"/>
              </w:rPr>
              <w:t>: Indicates the maximum number of DL PRS bandwidth in MHz, which is supported and reported by UE for PRS measurement outside MG within the PPW.</w:t>
            </w:r>
          </w:p>
          <w:p w14:paraId="56FFE49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pw-maxNumOfDL-Bandwidth-r17</w:t>
            </w:r>
            <w:r w:rsidRPr="00FD1ECA">
              <w:rPr>
                <w:rFonts w:ascii="Arial" w:eastAsia="Times New Roman" w:hAnsi="Arial"/>
                <w:sz w:val="18"/>
                <w:lang w:eastAsia="ja-JP"/>
              </w:rPr>
              <w:t>: Indicates the maximum number of DL PRS bandwidth in MHz for FR1 and FR2, which is supported and reported by UE for PRS measurement outside MG within the PPW.</w:t>
            </w:r>
          </w:p>
          <w:p w14:paraId="31F1E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can include this field only if the UE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Otherwise, the UE does not include this field.</w:t>
            </w:r>
          </w:p>
          <w:p w14:paraId="286C6B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551E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sz w:val="18"/>
                <w:lang w:eastAsia="ja-JP"/>
              </w:rPr>
              <w:t>NOTE 1</w:t>
            </w:r>
            <w:r w:rsidRPr="00FD1ECA">
              <w:rPr>
                <w:rFonts w:ascii="Arial" w:eastAsia="Times New Roman" w:hAnsi="Arial"/>
                <w:bCs/>
                <w:iCs/>
                <w:sz w:val="18"/>
                <w:lang w:eastAsia="ja-JP"/>
              </w:rPr>
              <w:t>:</w:t>
            </w:r>
            <w:r w:rsidRPr="00FD1ECA">
              <w:rPr>
                <w:rFonts w:ascii="Arial" w:eastAsia="Times New Roman" w:hAnsi="Arial"/>
                <w:bCs/>
                <w:iCs/>
                <w:sz w:val="18"/>
                <w:lang w:eastAsia="ja-JP"/>
              </w:rPr>
              <w:tab/>
              <w:t xml:space="preserve">A UE that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xml:space="preserve"> shall always </w:t>
            </w:r>
            <w:r w:rsidRPr="00FD1ECA">
              <w:rPr>
                <w:rFonts w:ascii="Arial" w:eastAsia="Times New Roman" w:hAnsi="Arial"/>
                <w:snapToGrid w:val="0"/>
                <w:sz w:val="18"/>
                <w:lang w:eastAsia="ja-JP"/>
              </w:rPr>
              <w:t xml:space="preserve">include the </w:t>
            </w:r>
            <w:r w:rsidRPr="00FD1ECA">
              <w:rPr>
                <w:rFonts w:ascii="Arial" w:eastAsia="Times New Roman" w:hAnsi="Arial"/>
                <w:i/>
                <w:iCs/>
                <w:sz w:val="18"/>
                <w:lang w:eastAsia="ja-JP"/>
              </w:rPr>
              <w:t>prs-ProcessingCapabilityOutsideMGinPPW-r17</w:t>
            </w:r>
            <w:r w:rsidRPr="00FD1ECA">
              <w:rPr>
                <w:rFonts w:ascii="Arial" w:eastAsia="Times New Roman" w:hAnsi="Arial"/>
                <w:bCs/>
                <w:iCs/>
                <w:sz w:val="18"/>
                <w:lang w:eastAsia="ja-JP"/>
              </w:rPr>
              <w:t>.</w:t>
            </w:r>
          </w:p>
          <w:p w14:paraId="767B64F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2:</w:t>
            </w:r>
            <w:r w:rsidRPr="00FD1ECA">
              <w:rPr>
                <w:rFonts w:ascii="Arial" w:eastAsia="Times New Roman" w:hAnsi="Arial"/>
                <w:snapToGrid w:val="0"/>
                <w:sz w:val="18"/>
                <w:lang w:eastAsia="ja-JP"/>
              </w:rPr>
              <w:tab/>
              <w:t xml:space="preserve">The (N, T) in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as in (</w:t>
            </w:r>
            <w:proofErr w:type="gramStart"/>
            <w:r w:rsidRPr="00FD1ECA">
              <w:rPr>
                <w:rFonts w:ascii="Arial" w:eastAsia="Times New Roman" w:hAnsi="Arial"/>
                <w:snapToGrid w:val="0"/>
                <w:sz w:val="18"/>
                <w:lang w:eastAsia="ja-JP"/>
              </w:rPr>
              <w:t>N,T</w:t>
            </w:r>
            <w:proofErr w:type="gramEnd"/>
            <w:r w:rsidRPr="00FD1ECA">
              <w:rPr>
                <w:rFonts w:ascii="Arial" w:eastAsia="Times New Roman" w:hAnsi="Arial"/>
                <w:snapToGrid w:val="0"/>
                <w:sz w:val="18"/>
                <w:lang w:eastAsia="ja-JP"/>
              </w:rPr>
              <w:t xml:space="preserve">) in </w:t>
            </w:r>
            <w:r w:rsidRPr="00FD1ECA">
              <w:rPr>
                <w:rFonts w:ascii="Arial" w:eastAsia="Times New Roman" w:hAnsi="Arial"/>
                <w:i/>
                <w:iCs/>
                <w:sz w:val="18"/>
                <w:lang w:eastAsia="ja-JP"/>
              </w:rPr>
              <w:t>durationOfPRS-Processing-r16</w:t>
            </w:r>
            <w:r w:rsidRPr="00FD1ECA">
              <w:rPr>
                <w:rFonts w:ascii="Arial" w:eastAsia="Times New Roman" w:hAnsi="Arial"/>
                <w:i/>
                <w:sz w:val="18"/>
                <w:lang w:eastAsia="ja-JP"/>
              </w:rPr>
              <w:t xml:space="preserve"> </w:t>
            </w:r>
            <w:r w:rsidRPr="00FD1ECA">
              <w:rPr>
                <w:rFonts w:ascii="Arial" w:eastAsia="Times New Roman" w:hAnsi="Arial"/>
                <w:snapToGrid w:val="0"/>
                <w:sz w:val="18"/>
                <w:lang w:eastAsia="ja-JP"/>
              </w:rPr>
              <w:t>in TS 37.355 [22], and the UE is expected to receive the DL-PRS within the PPW but the processing of the received DL-PRS may be outside a PPW</w:t>
            </w:r>
          </w:p>
          <w:p w14:paraId="76DCA5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3:</w:t>
            </w:r>
            <w:r w:rsidRPr="00FD1ECA">
              <w:rPr>
                <w:rFonts w:ascii="Arial" w:eastAsia="Times New Roman" w:hAnsi="Arial"/>
                <w:snapToGrid w:val="0"/>
                <w:sz w:val="18"/>
                <w:lang w:eastAsia="ja-JP"/>
              </w:rPr>
              <w:tab/>
              <w:t>The (N2, T2) in</w:t>
            </w:r>
            <w:r w:rsidRPr="00FD1ECA">
              <w:rPr>
                <w:rFonts w:ascii="Arial" w:eastAsia="Times New Roman" w:hAnsi="Arial"/>
                <w:i/>
                <w:iCs/>
                <w:snapToGrid w:val="0"/>
                <w:sz w:val="18"/>
                <w:lang w:eastAsia="ja-JP"/>
              </w:rPr>
              <w:t xml:space="preserve">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9D291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napToGrid w:val="0"/>
                <w:sz w:val="18"/>
                <w:lang w:eastAsia="ja-JP"/>
              </w:rPr>
              <w:t>NOTE 4:</w:t>
            </w:r>
            <w:r w:rsidRPr="00FD1ECA">
              <w:rPr>
                <w:rFonts w:ascii="Arial" w:eastAsia="Times New Roman" w:hAnsi="Arial"/>
                <w:snapToGrid w:val="0"/>
                <w:sz w:val="18"/>
                <w:lang w:eastAsia="ja-JP"/>
              </w:rPr>
              <w:tab/>
            </w:r>
            <w:r w:rsidRPr="00FD1ECA">
              <w:rPr>
                <w:rFonts w:ascii="Arial" w:eastAsia="Times New Roman" w:hAnsi="Arial"/>
                <w:sz w:val="18"/>
                <w:lang w:eastAsia="ja-JP"/>
              </w:rPr>
              <w:t xml:space="preserve">A UE which supports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shall support either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but not both for each supported PPW type in a band.</w:t>
            </w:r>
          </w:p>
        </w:tc>
        <w:tc>
          <w:tcPr>
            <w:tcW w:w="709" w:type="dxa"/>
          </w:tcPr>
          <w:p w14:paraId="6E1394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02AA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3990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C63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268BBF" w14:textId="77777777" w:rsidTr="003F3B5F">
        <w:trPr>
          <w:cantSplit/>
          <w:tblHeader/>
        </w:trPr>
        <w:tc>
          <w:tcPr>
            <w:tcW w:w="6917" w:type="dxa"/>
          </w:tcPr>
          <w:p w14:paraId="797E5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prs-ProcessingRRC-Inactive-r17</w:t>
            </w:r>
          </w:p>
          <w:p w14:paraId="7F2468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PRS processing in RRC_INACTIVE.</w:t>
            </w:r>
          </w:p>
        </w:tc>
        <w:tc>
          <w:tcPr>
            <w:tcW w:w="709" w:type="dxa"/>
          </w:tcPr>
          <w:p w14:paraId="32C55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8A998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D4FA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2F4E5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B8C7DC8" w14:textId="77777777" w:rsidTr="003F3B5F">
        <w:trPr>
          <w:cantSplit/>
          <w:tblHeader/>
        </w:trPr>
        <w:tc>
          <w:tcPr>
            <w:tcW w:w="6917" w:type="dxa"/>
          </w:tcPr>
          <w:p w14:paraId="39CBEA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prs-ProcessingWindowType1A-r17</w:t>
            </w:r>
          </w:p>
          <w:p w14:paraId="5EF372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73FC5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48A35FD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3EA02EE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r w:rsidRPr="00FD1ECA">
              <w:rPr>
                <w:rFonts w:eastAsia="Times New Roman" w:cs="Arial"/>
                <w:szCs w:val="18"/>
                <w:lang w:eastAsia="ja-JP"/>
              </w:rPr>
              <w:t>.</w:t>
            </w:r>
          </w:p>
          <w:p w14:paraId="2233C9B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37CEC9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2080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60E171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43D3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27D9E1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CAD11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469807F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176DF6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8656D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462A7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64E38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1C8B3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633C21" w14:textId="77777777" w:rsidTr="003F3B5F">
        <w:trPr>
          <w:cantSplit/>
          <w:tblHeader/>
        </w:trPr>
        <w:tc>
          <w:tcPr>
            <w:tcW w:w="6917" w:type="dxa"/>
          </w:tcPr>
          <w:p w14:paraId="07C25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prs-ProcessingWindowType1B-r17</w:t>
            </w:r>
          </w:p>
          <w:p w14:paraId="45091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A0A4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CB47D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7F9080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65A4C702"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t>Void.</w:t>
            </w:r>
          </w:p>
          <w:p w14:paraId="7D737C0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526B073E" w14:textId="77777777" w:rsidR="00FD1ECA" w:rsidRPr="00FD1ECA" w:rsidRDefault="00FD1ECA" w:rsidP="00FD1ECA">
            <w:pPr>
              <w:overflowPunct w:val="0"/>
              <w:autoSpaceDE w:val="0"/>
              <w:autoSpaceDN w:val="0"/>
              <w:adjustRightInd w:val="0"/>
              <w:spacing w:after="0"/>
              <w:ind w:left="851" w:hanging="284"/>
              <w:textAlignment w:val="baseline"/>
              <w:rPr>
                <w:rFonts w:eastAsia="Times New Roman"/>
                <w:lang w:eastAsia="ja-JP"/>
              </w:rPr>
            </w:pPr>
          </w:p>
          <w:p w14:paraId="6F01AD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2E6C5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0D67F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68BB8B4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DDB87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69EBF4C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C1963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50592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1D97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5F535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EAF2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7407885" w14:textId="77777777" w:rsidTr="003F3B5F">
        <w:trPr>
          <w:cantSplit/>
          <w:tblHeader/>
        </w:trPr>
        <w:tc>
          <w:tcPr>
            <w:tcW w:w="6917" w:type="dxa"/>
          </w:tcPr>
          <w:p w14:paraId="3D0693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prs-ProcessingWindowType2-r17</w:t>
            </w:r>
          </w:p>
          <w:p w14:paraId="4054B9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D5148A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025DA6F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5DDBC35F"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p>
          <w:p w14:paraId="52E30BB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6B44A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3A58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0D640C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525311B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DC529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2 refers to the determination of prioritization between DL PRS and other DL signals/channels only in DL PRS symbols within the PRS processing window.</w:t>
            </w:r>
          </w:p>
          <w:p w14:paraId="3A59E11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251C446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7A28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16E7A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5654C5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0D1AB7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4FFDF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D79A1A" w14:textId="77777777" w:rsidTr="003F3B5F">
        <w:trPr>
          <w:cantSplit/>
          <w:tblHeader/>
        </w:trPr>
        <w:tc>
          <w:tcPr>
            <w:tcW w:w="6917" w:type="dxa"/>
          </w:tcPr>
          <w:p w14:paraId="7F5C8C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ptrs-DensityRecommendationSetDL</w:t>
            </w:r>
          </w:p>
          <w:p w14:paraId="1C848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2C5C97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18CF37DF"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tc>
        <w:tc>
          <w:tcPr>
            <w:tcW w:w="709" w:type="dxa"/>
          </w:tcPr>
          <w:p w14:paraId="609F2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450CE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3B15E4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1F061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F16AB6E" w14:textId="77777777" w:rsidTr="003F3B5F">
        <w:trPr>
          <w:cantSplit/>
          <w:tblHeader/>
        </w:trPr>
        <w:tc>
          <w:tcPr>
            <w:tcW w:w="6917" w:type="dxa"/>
          </w:tcPr>
          <w:p w14:paraId="233F8D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33" w:name="_Hlk533941701"/>
            <w:r w:rsidRPr="00FD1ECA">
              <w:rPr>
                <w:rFonts w:ascii="Arial" w:eastAsia="Times New Roman" w:hAnsi="Arial"/>
                <w:b/>
                <w:bCs/>
                <w:i/>
                <w:iCs/>
                <w:sz w:val="18"/>
                <w:lang w:eastAsia="ja-JP"/>
              </w:rPr>
              <w:t>ptrs-DensityRecommendationSetUL</w:t>
            </w:r>
            <w:bookmarkEnd w:id="33"/>
          </w:p>
          <w:p w14:paraId="582BA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E8A2A2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357EE9B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p w14:paraId="60D8CE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five values of </w:t>
            </w:r>
            <w:r w:rsidRPr="00FD1ECA">
              <w:rPr>
                <w:rFonts w:ascii="Arial" w:eastAsia="Times New Roman" w:hAnsi="Arial" w:cs="Arial"/>
                <w:i/>
                <w:sz w:val="18"/>
                <w:szCs w:val="18"/>
                <w:lang w:eastAsia="ja-JP"/>
              </w:rPr>
              <w:t>sampleDensity</w:t>
            </w:r>
            <w:r w:rsidRPr="00FD1ECA">
              <w:rPr>
                <w:rFonts w:ascii="Arial" w:eastAsia="Times New Roman" w:hAnsi="Arial" w:cs="Arial"/>
                <w:sz w:val="18"/>
                <w:szCs w:val="18"/>
                <w:lang w:eastAsia="ja-JP"/>
              </w:rPr>
              <w:t>.</w:t>
            </w:r>
          </w:p>
        </w:tc>
        <w:tc>
          <w:tcPr>
            <w:tcW w:w="709" w:type="dxa"/>
          </w:tcPr>
          <w:p w14:paraId="78648D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831F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5496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1BB73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00979BE" w14:textId="77777777" w:rsidTr="003F3B5F">
        <w:trPr>
          <w:cantSplit/>
          <w:tblHeader/>
        </w:trPr>
        <w:tc>
          <w:tcPr>
            <w:tcW w:w="6917" w:type="dxa"/>
          </w:tcPr>
          <w:p w14:paraId="03BB87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pucch-RepetitionDynamicIndicationSFN-r18</w:t>
            </w:r>
          </w:p>
          <w:p w14:paraId="4C372EB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STx2P SFN PUCCH scheme together with</w:t>
            </w:r>
            <w:r w:rsidRPr="00FD1ECA">
              <w:rPr>
                <w:rFonts w:ascii="Arial" w:eastAsia="Times New Roman" w:hAnsi="Arial"/>
                <w:sz w:val="18"/>
                <w:lang w:eastAsia="ja-JP"/>
              </w:rPr>
              <w:t xml:space="preserve"> </w:t>
            </w:r>
            <w:r w:rsidRPr="00FD1ECA">
              <w:rPr>
                <w:rFonts w:ascii="Arial" w:eastAsia="Malgun Gothic" w:hAnsi="Arial" w:cs="Arial"/>
                <w:i/>
                <w:iCs/>
                <w:sz w:val="18"/>
                <w:szCs w:val="18"/>
                <w:lang w:eastAsia="ko-KR"/>
              </w:rPr>
              <w:t>pucch-Repetition-F0-1-2-3-4-DynamicIndication-r17</w:t>
            </w:r>
            <w:r w:rsidRPr="00FD1ECA">
              <w:rPr>
                <w:rFonts w:ascii="Arial" w:eastAsia="Malgun Gothic" w:hAnsi="Arial" w:cs="Arial"/>
                <w:sz w:val="18"/>
                <w:szCs w:val="18"/>
                <w:lang w:eastAsia="ko-KR"/>
              </w:rPr>
              <w:t>.</w:t>
            </w:r>
          </w:p>
          <w:p w14:paraId="7C081E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 xml:space="preserve">pucch-SingleDCI-STx2P-SFN-r18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slotBasedDynamicPUCCH-Rep-r17</w:t>
            </w:r>
            <w:r w:rsidRPr="00FD1ECA">
              <w:rPr>
                <w:rFonts w:ascii="Arial" w:eastAsia="Times New Roman" w:hAnsi="Arial"/>
                <w:sz w:val="18"/>
                <w:lang w:eastAsia="ja-JP"/>
              </w:rPr>
              <w:t>.</w:t>
            </w:r>
          </w:p>
        </w:tc>
        <w:tc>
          <w:tcPr>
            <w:tcW w:w="709" w:type="dxa"/>
          </w:tcPr>
          <w:p w14:paraId="5E7DC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2993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51804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81CF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1DB4C9B" w14:textId="77777777" w:rsidTr="003F3B5F">
        <w:trPr>
          <w:cantSplit/>
          <w:tblHeader/>
        </w:trPr>
        <w:tc>
          <w:tcPr>
            <w:tcW w:w="6917" w:type="dxa"/>
          </w:tcPr>
          <w:p w14:paraId="069029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pucch-Repetition-F0-2-r17</w:t>
            </w:r>
          </w:p>
          <w:p w14:paraId="63986F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a PUCCH format 0 and 2 over multiple slots with the repetition factor 2, 4 or 8.</w:t>
            </w:r>
          </w:p>
          <w:p w14:paraId="69EF14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3E79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6F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0BB0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68D9D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8ED3C" w14:textId="77777777" w:rsidTr="003F3B5F">
        <w:trPr>
          <w:cantSplit/>
          <w:tblHeader/>
        </w:trPr>
        <w:tc>
          <w:tcPr>
            <w:tcW w:w="6917" w:type="dxa"/>
          </w:tcPr>
          <w:p w14:paraId="6516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pucch-SpatialRelInfoMAC-CE</w:t>
            </w:r>
          </w:p>
          <w:p w14:paraId="354D72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indication of </w:t>
            </w:r>
            <w:r w:rsidRPr="00FD1ECA">
              <w:rPr>
                <w:rFonts w:ascii="Arial" w:eastAsia="Times New Roman" w:hAnsi="Arial"/>
                <w:i/>
                <w:sz w:val="18"/>
                <w:lang w:eastAsia="ja-JP"/>
              </w:rPr>
              <w:t>PUCCH-spatialrelationinfo</w:t>
            </w:r>
            <w:r w:rsidRPr="00FD1ECA">
              <w:rPr>
                <w:rFonts w:ascii="Arial" w:eastAsia="Times New Roman" w:hAnsi="Arial"/>
                <w:sz w:val="18"/>
                <w:lang w:eastAsia="ja-JP"/>
              </w:rPr>
              <w:t xml:space="preserve"> by a MAC CE per PUCCH resource. It is mandatory for FR2 and optional for FR1.</w:t>
            </w:r>
          </w:p>
        </w:tc>
        <w:tc>
          <w:tcPr>
            <w:tcW w:w="709" w:type="dxa"/>
          </w:tcPr>
          <w:p w14:paraId="772E62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924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AAFE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6C75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BB9AAB9" w14:textId="77777777" w:rsidTr="003F3B5F">
        <w:trPr>
          <w:cantSplit/>
          <w:tblHeader/>
        </w:trPr>
        <w:tc>
          <w:tcPr>
            <w:tcW w:w="6917" w:type="dxa"/>
          </w:tcPr>
          <w:p w14:paraId="1611E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pusch-256QAM</w:t>
            </w:r>
          </w:p>
          <w:p w14:paraId="484F5A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PUSCH as defined in 6.3.1.2 of TS 38.211 [6].</w:t>
            </w:r>
          </w:p>
        </w:tc>
        <w:tc>
          <w:tcPr>
            <w:tcW w:w="709" w:type="dxa"/>
          </w:tcPr>
          <w:p w14:paraId="2741D7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23F005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A0227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FB8B3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56AE1A" w14:textId="77777777" w:rsidTr="003F3B5F">
        <w:trPr>
          <w:cantSplit/>
          <w:tblHeader/>
        </w:trPr>
        <w:tc>
          <w:tcPr>
            <w:tcW w:w="6917" w:type="dxa"/>
          </w:tcPr>
          <w:p w14:paraId="1CD773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pusch-CB-2PTRS-SingleDCI-STx2P-SDM-r18</w:t>
            </w:r>
          </w:p>
          <w:p w14:paraId="10758A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SDM scheme for PUSCH codebook.</w:t>
            </w:r>
          </w:p>
          <w:p w14:paraId="0852FE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pusch-CB-SingleDCI-STx2P-SDM-r18</w:t>
            </w:r>
            <w:r w:rsidRPr="00FD1ECA">
              <w:rPr>
                <w:rFonts w:ascii="Arial" w:eastAsia="Times New Roman" w:hAnsi="Arial"/>
                <w:sz w:val="18"/>
                <w:lang w:eastAsia="ja-JP"/>
              </w:rPr>
              <w:t>.</w:t>
            </w:r>
          </w:p>
        </w:tc>
        <w:tc>
          <w:tcPr>
            <w:tcW w:w="709" w:type="dxa"/>
          </w:tcPr>
          <w:p w14:paraId="7304E1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D3A7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217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84D7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40EBD5" w14:textId="77777777" w:rsidTr="003F3B5F">
        <w:trPr>
          <w:cantSplit/>
          <w:tblHeader/>
        </w:trPr>
        <w:tc>
          <w:tcPr>
            <w:tcW w:w="6917" w:type="dxa"/>
          </w:tcPr>
          <w:p w14:paraId="3B622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pusch-CB-2PTRS-SingleDCI-STx2P-SFN-r18</w:t>
            </w:r>
          </w:p>
          <w:p w14:paraId="3E7AD9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SFN scheme for PUSCH codebook.</w:t>
            </w:r>
          </w:p>
          <w:p w14:paraId="09E70B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pusch-CB-SingleDCI-STx2P-SFN-r18</w:t>
            </w:r>
            <w:r w:rsidRPr="00FD1ECA">
              <w:rPr>
                <w:rFonts w:ascii="Arial" w:eastAsia="Times New Roman" w:hAnsi="Arial"/>
                <w:sz w:val="18"/>
                <w:lang w:eastAsia="ja-JP"/>
              </w:rPr>
              <w:t>.</w:t>
            </w:r>
          </w:p>
        </w:tc>
        <w:tc>
          <w:tcPr>
            <w:tcW w:w="709" w:type="dxa"/>
          </w:tcPr>
          <w:p w14:paraId="7FB29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9FFCB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AF66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0E64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CFA2C01" w14:textId="77777777" w:rsidTr="003F3B5F">
        <w:trPr>
          <w:cantSplit/>
          <w:tblHeader/>
        </w:trPr>
        <w:tc>
          <w:tcPr>
            <w:tcW w:w="6917" w:type="dxa"/>
          </w:tcPr>
          <w:p w14:paraId="14A43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pusch-NonCB-2PTRS-SingleDCI-STx2P-SDM-r18</w:t>
            </w:r>
          </w:p>
          <w:p w14:paraId="7AAA9B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SDM scheme for PUSCH—noncodebook.</w:t>
            </w:r>
          </w:p>
          <w:p w14:paraId="7E2C10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B815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B58B9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5D33E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1B0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F6401D9" w14:textId="77777777" w:rsidTr="003F3B5F">
        <w:trPr>
          <w:cantSplit/>
          <w:tblHeader/>
        </w:trPr>
        <w:tc>
          <w:tcPr>
            <w:tcW w:w="6917" w:type="dxa"/>
          </w:tcPr>
          <w:p w14:paraId="547713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pusch-NonCB-2PTRS-SingleDCI-STx2P-SFN-r18</w:t>
            </w:r>
          </w:p>
          <w:p w14:paraId="7739E0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SFN scheme for PUSCH—noncodebook.</w:t>
            </w:r>
          </w:p>
          <w:p w14:paraId="0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48B2D8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01E33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1A659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C9F2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008EE66" w14:textId="77777777" w:rsidTr="003F3B5F">
        <w:trPr>
          <w:cantSplit/>
          <w:tblHeader/>
        </w:trPr>
        <w:tc>
          <w:tcPr>
            <w:tcW w:w="6917" w:type="dxa"/>
          </w:tcPr>
          <w:p w14:paraId="3AA7CB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pusch-NonCB-SingleDCI-STx2P-SDM-CSI-RS-SRS-r18</w:t>
            </w:r>
          </w:p>
          <w:p w14:paraId="52418B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791912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667A75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02F43A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6E82E2D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2E46031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4EF07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 xml:space="preserve">srs-AssocCSI-RS </w:t>
            </w: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A469C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E103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05B60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85B1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A02D773" w14:textId="77777777" w:rsidTr="003F3B5F">
        <w:trPr>
          <w:cantSplit/>
          <w:tblHeader/>
        </w:trPr>
        <w:tc>
          <w:tcPr>
            <w:tcW w:w="6917" w:type="dxa"/>
          </w:tcPr>
          <w:p w14:paraId="21AEBC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pusch-NonCB-SingleDCI-STx2P-SFN-CSI-RS-SRS-r18</w:t>
            </w:r>
          </w:p>
          <w:p w14:paraId="47849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5966D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36F3AA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3CE008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79B2EBD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00E930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A2BAA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srs-AssocCSI-RS</w:t>
            </w:r>
          </w:p>
          <w:p w14:paraId="6847D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2757E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474B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72AD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68BC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E9ACB80" w14:textId="77777777" w:rsidTr="003F3B5F">
        <w:trPr>
          <w:cantSplit/>
          <w:tblHeader/>
        </w:trPr>
        <w:tc>
          <w:tcPr>
            <w:tcW w:w="6917" w:type="dxa"/>
          </w:tcPr>
          <w:p w14:paraId="6A102E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pusch-RepetitionMsg3-r17</w:t>
            </w:r>
          </w:p>
          <w:p w14:paraId="09CFB2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010F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C238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254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7535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41F056" w14:textId="77777777" w:rsidTr="003F3B5F">
        <w:trPr>
          <w:cantSplit/>
          <w:tblHeader/>
        </w:trPr>
        <w:tc>
          <w:tcPr>
            <w:tcW w:w="6917" w:type="dxa"/>
          </w:tcPr>
          <w:p w14:paraId="437DF0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pusch-RepetitionMultiSlots-v1650</w:t>
            </w:r>
          </w:p>
          <w:p w14:paraId="518ABEC2" w14:textId="786BD7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transmitting PUSCH scheduled by DCI format 0_1 when configured with </w:t>
            </w:r>
            <w:r w:rsidRPr="00FD1ECA">
              <w:rPr>
                <w:rFonts w:ascii="Arial" w:eastAsia="Times New Roman" w:hAnsi="Arial"/>
                <w:i/>
                <w:iCs/>
                <w:sz w:val="18"/>
                <w:lang w:eastAsia="ja-JP"/>
              </w:rPr>
              <w:t>pusch-AggregationFactor</w:t>
            </w:r>
            <w:r w:rsidRPr="00FD1ECA">
              <w:rPr>
                <w:rFonts w:ascii="Arial" w:eastAsia="Times New Roman" w:hAnsi="Arial"/>
                <w:sz w:val="18"/>
                <w:lang w:eastAsia="ja-JP"/>
              </w:rPr>
              <w:t xml:space="preserve"> &gt; 1, as defined in clause 6.1.2.1 of TS 38.214 [12]. This applies only to non-shared spectrum channel access. For shared spectrum channel access, </w:t>
            </w:r>
            <w:r w:rsidRPr="00FD1ECA">
              <w:rPr>
                <w:rFonts w:ascii="Arial" w:eastAsia="Times New Roman" w:hAnsi="Arial"/>
                <w:i/>
                <w:iCs/>
                <w:sz w:val="18"/>
                <w:lang w:eastAsia="ja-JP"/>
              </w:rPr>
              <w:t>pusch-RepetitionMultiSlots-r16</w:t>
            </w:r>
            <w:r w:rsidRPr="00FD1ECA">
              <w:rPr>
                <w:rFonts w:ascii="Arial" w:eastAsia="Times New Roman" w:hAnsi="Arial"/>
                <w:sz w:val="18"/>
                <w:lang w:eastAsia="ja-JP"/>
              </w:rPr>
              <w:t xml:space="preserve"> applies. </w:t>
            </w:r>
            <w:ins w:id="34" w:author="vivo" w:date="2025-02-06T19:26:00Z">
              <w:r w:rsidR="00171BE5" w:rsidRPr="00171BE5">
                <w:rPr>
                  <w:rFonts w:ascii="Arial" w:eastAsia="Times New Roman" w:hAnsi="Arial"/>
                  <w:sz w:val="18"/>
                  <w:lang w:eastAsia="ja-JP"/>
                </w:rPr>
                <w:t xml:space="preserve">Except for NTN bands, </w:t>
              </w:r>
            </w:ins>
            <w:r w:rsidRPr="00FD1ECA">
              <w:rPr>
                <w:rFonts w:ascii="Arial" w:eastAsia="Times New Roman" w:hAnsi="Arial"/>
                <w:sz w:val="18"/>
                <w:lang w:eastAsia="ja-JP"/>
              </w:rPr>
              <w:t xml:space="preserve">UE shall set the capability value consistently for all FDD-FR1 bands, all TDD-FR1 bands, all TDD-FR2-1 bands </w:t>
            </w:r>
            <w:r w:rsidRPr="008313CC">
              <w:rPr>
                <w:rFonts w:ascii="Arial" w:eastAsia="Times New Roman" w:hAnsi="Arial"/>
                <w:sz w:val="18"/>
                <w:lang w:eastAsia="ja-JP"/>
              </w:rPr>
              <w:t>and all TDD-FR2-2 bands</w:t>
            </w:r>
            <w:r w:rsidRPr="00FD1ECA">
              <w:rPr>
                <w:rFonts w:ascii="Arial" w:eastAsia="Times New Roman" w:hAnsi="Arial"/>
                <w:sz w:val="18"/>
                <w:lang w:eastAsia="ja-JP"/>
              </w:rPr>
              <w:t xml:space="preserve"> respectively.</w:t>
            </w:r>
            <w:ins w:id="35" w:author="vivo" w:date="2025-02-06T19:26:00Z">
              <w:r w:rsidR="00171BE5" w:rsidRPr="00171BE5">
                <w:rPr>
                  <w:rFonts w:ascii="Arial" w:eastAsia="Times New Roman" w:hAnsi="Arial"/>
                  <w:sz w:val="18"/>
                  <w:lang w:eastAsia="ja-JP"/>
                </w:rPr>
                <w:t xml:space="preserve"> For NTN, UE shall set the capability value consistently for all FDD-FR1 NTN bands</w:t>
              </w:r>
            </w:ins>
            <w:ins w:id="36"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37" w:author="vivo" w:date="2025-02-06T19:26:00Z">
              <w:r w:rsidR="00171BE5" w:rsidRPr="00171BE5">
                <w:rPr>
                  <w:rFonts w:ascii="Arial" w:eastAsia="Times New Roman" w:hAnsi="Arial"/>
                  <w:sz w:val="18"/>
                  <w:lang w:eastAsia="ja-JP"/>
                </w:rPr>
                <w:t>.</w:t>
              </w:r>
            </w:ins>
          </w:p>
          <w:p w14:paraId="52C508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EC58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pusch-RepetitionMultiSlots-v1650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 xml:space="preserve"> is absent.</w:t>
            </w:r>
          </w:p>
        </w:tc>
        <w:tc>
          <w:tcPr>
            <w:tcW w:w="709" w:type="dxa"/>
          </w:tcPr>
          <w:p w14:paraId="65094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039EB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391845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321EB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6333BDB" w14:textId="77777777" w:rsidTr="003F3B5F">
        <w:trPr>
          <w:cantSplit/>
          <w:tblHeader/>
        </w:trPr>
        <w:tc>
          <w:tcPr>
            <w:tcW w:w="6917" w:type="dxa"/>
          </w:tcPr>
          <w:p w14:paraId="37AE05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pusch-RepetitionTypeA-v16c0</w:t>
            </w:r>
          </w:p>
          <w:p w14:paraId="2A04E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FD1ECA">
              <w:rPr>
                <w:rFonts w:ascii="Arial" w:eastAsia="Times New Roman" w:hAnsi="Arial"/>
                <w:i/>
                <w:sz w:val="18"/>
                <w:lang w:eastAsia="ja-JP"/>
              </w:rPr>
              <w:t xml:space="preserve"> type2-PUSCH-RepetitionMultiSlots</w:t>
            </w:r>
            <w:r w:rsidRPr="00FD1ECA">
              <w:rPr>
                <w:rFonts w:ascii="Arial" w:eastAsia="Times New Roman" w:hAnsi="Arial"/>
                <w:sz w:val="18"/>
                <w:lang w:eastAsia="ja-JP"/>
              </w:rPr>
              <w:t xml:space="preserve"> and </w:t>
            </w:r>
            <w:r w:rsidRPr="00FD1ECA">
              <w:rPr>
                <w:rFonts w:ascii="Arial" w:eastAsia="Times New Roman" w:hAnsi="Arial"/>
                <w:i/>
                <w:sz w:val="18"/>
                <w:lang w:eastAsia="ja-JP"/>
              </w:rPr>
              <w:t>pusch-RepetitionMultiSlots</w:t>
            </w:r>
            <w:r w:rsidRPr="00FD1ECA">
              <w:rPr>
                <w:rFonts w:ascii="Arial" w:eastAsia="Times New Roman" w:hAnsi="Arial"/>
                <w:sz w:val="18"/>
                <w:lang w:eastAsia="ja-JP"/>
              </w:rPr>
              <w:t xml:space="preserve"> for shared spectrum and non-shared spectrum respectively.</w:t>
            </w:r>
          </w:p>
          <w:p w14:paraId="191E7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FC4EFC9" w14:textId="7D0D7088" w:rsidR="00FD1ECA" w:rsidRPr="00FD1ECA" w:rsidRDefault="00171BE5" w:rsidP="00FD1ECA">
            <w:pPr>
              <w:keepNext/>
              <w:keepLines/>
              <w:overflowPunct w:val="0"/>
              <w:autoSpaceDE w:val="0"/>
              <w:autoSpaceDN w:val="0"/>
              <w:adjustRightInd w:val="0"/>
              <w:spacing w:after="0"/>
              <w:textAlignment w:val="baseline"/>
              <w:rPr>
                <w:rFonts w:ascii="Arial" w:eastAsia="Times New Roman" w:hAnsi="Arial"/>
                <w:sz w:val="18"/>
                <w:lang w:eastAsia="ja-JP"/>
              </w:rPr>
            </w:pPr>
            <w:ins w:id="38" w:author="vivo" w:date="2025-02-06T19:26:00Z">
              <w:r w:rsidRPr="00171BE5">
                <w:rPr>
                  <w:rFonts w:ascii="Arial" w:eastAsia="Times New Roman" w:hAnsi="Arial"/>
                  <w:sz w:val="18"/>
                  <w:lang w:eastAsia="ja-JP"/>
                </w:rPr>
                <w:t xml:space="preserve">Except for NTN bands, </w:t>
              </w:r>
            </w:ins>
            <w:r w:rsidR="00FD1ECA" w:rsidRPr="00FD1ECA">
              <w:rPr>
                <w:rFonts w:ascii="Arial" w:eastAsia="Times New Roman" w:hAnsi="Arial"/>
                <w:sz w:val="18"/>
                <w:lang w:eastAsia="ja-JP"/>
              </w:rPr>
              <w:t>UE shall set the capability value consistently for all FDD-FR1 bands, all TDD-FR1 bands and all TDD-FR2 bands respectively.</w:t>
            </w:r>
            <w:ins w:id="39" w:author="vivo" w:date="2025-02-06T19:26:00Z">
              <w:r>
                <w:rPr>
                  <w:rFonts w:ascii="Arial" w:eastAsia="Times New Roman" w:hAnsi="Arial"/>
                  <w:sz w:val="18"/>
                  <w:lang w:eastAsia="ja-JP"/>
                </w:rPr>
                <w:t xml:space="preserve"> </w:t>
              </w:r>
              <w:r w:rsidRPr="00171BE5">
                <w:rPr>
                  <w:rFonts w:ascii="Arial" w:eastAsia="Times New Roman" w:hAnsi="Arial"/>
                  <w:sz w:val="18"/>
                  <w:lang w:eastAsia="ja-JP"/>
                </w:rPr>
                <w:t>For NTN, UE shall set the capability value consistently for all FDD-FR1 NTN bands</w:t>
              </w:r>
            </w:ins>
            <w:ins w:id="40"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41" w:author="vivo" w:date="2025-02-06T19:26:00Z">
              <w:r w:rsidRPr="00171BE5">
                <w:rPr>
                  <w:rFonts w:ascii="Arial" w:eastAsia="Times New Roman" w:hAnsi="Arial"/>
                  <w:sz w:val="18"/>
                  <w:lang w:eastAsia="ja-JP"/>
                </w:rPr>
                <w:t>.</w:t>
              </w:r>
            </w:ins>
          </w:p>
          <w:p w14:paraId="012FD6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3656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sz w:val="18"/>
                <w:lang w:eastAsia="ja-JP"/>
              </w:rPr>
              <w:t>pusch-RepetitionTypeA-v16c0</w:t>
            </w:r>
            <w:r w:rsidRPr="00FD1ECA">
              <w:rPr>
                <w:rFonts w:ascii="Arial" w:eastAsia="Times New Roman" w:hAnsi="Arial"/>
                <w:sz w:val="18"/>
                <w:lang w:eastAsia="ja-JP"/>
              </w:rPr>
              <w:t xml:space="preserve"> if </w:t>
            </w:r>
            <w:r w:rsidRPr="00FD1ECA">
              <w:rPr>
                <w:rFonts w:ascii="Arial" w:eastAsia="Times New Roman" w:hAnsi="Arial"/>
                <w:i/>
                <w:sz w:val="18"/>
                <w:lang w:eastAsia="ja-JP"/>
              </w:rPr>
              <w:t>pusch-RepetitionTypeA-r16</w:t>
            </w:r>
            <w:r w:rsidRPr="00FD1ECA">
              <w:rPr>
                <w:rFonts w:ascii="Arial" w:eastAsia="Times New Roman" w:hAnsi="Arial"/>
                <w:sz w:val="18"/>
                <w:lang w:eastAsia="ja-JP"/>
              </w:rPr>
              <w:t xml:space="preserve"> is absent.</w:t>
            </w:r>
          </w:p>
        </w:tc>
        <w:tc>
          <w:tcPr>
            <w:tcW w:w="709" w:type="dxa"/>
          </w:tcPr>
          <w:p w14:paraId="76AFB3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D8B0E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ABBF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9CFD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B353B5" w14:textId="77777777" w:rsidTr="003F3B5F">
        <w:trPr>
          <w:cantSplit/>
          <w:tblHeader/>
        </w:trPr>
        <w:tc>
          <w:tcPr>
            <w:tcW w:w="6917" w:type="dxa"/>
          </w:tcPr>
          <w:p w14:paraId="468BF0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pusch-TransCoherence</w:t>
            </w:r>
          </w:p>
          <w:p w14:paraId="0190F5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1E88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5FAD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09CF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67EB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9EF54A" w14:textId="77777777" w:rsidTr="003F3B5F">
        <w:trPr>
          <w:cantSplit/>
          <w:tblHeader/>
        </w:trPr>
        <w:tc>
          <w:tcPr>
            <w:tcW w:w="6917" w:type="dxa"/>
          </w:tcPr>
          <w:p w14:paraId="5C9F2B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puschTypeA-RepetitionsAvailSlot-r17</w:t>
            </w:r>
          </w:p>
          <w:p w14:paraId="616725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dynamic and configured grant PUSCH repetitions based on available slots.</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Transmission occasions for the repetitions for dynamic and configured grant PUSCH are determined on the basis of available slots.</w:t>
            </w:r>
          </w:p>
          <w:p w14:paraId="4D0C3B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573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or </w:t>
            </w:r>
            <w:r w:rsidRPr="00FD1ECA">
              <w:rPr>
                <w:rFonts w:ascii="Arial" w:eastAsia="Times New Roman" w:hAnsi="Arial"/>
                <w:i/>
                <w:sz w:val="18"/>
                <w:lang w:eastAsia="ja-JP"/>
              </w:rPr>
              <w:t>pusch-RepetitionMultiSlots.</w:t>
            </w:r>
          </w:p>
        </w:tc>
        <w:tc>
          <w:tcPr>
            <w:tcW w:w="709" w:type="dxa"/>
          </w:tcPr>
          <w:p w14:paraId="52DAF2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4A47B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522CE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5B6E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BDDA6D" w14:textId="77777777" w:rsidTr="003F3B5F">
        <w:trPr>
          <w:cantSplit/>
          <w:tblHeader/>
        </w:trPr>
        <w:tc>
          <w:tcPr>
            <w:tcW w:w="6917" w:type="dxa"/>
          </w:tcPr>
          <w:p w14:paraId="5E34E7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rach-EarlyTA-Measurement-r18</w:t>
            </w:r>
          </w:p>
          <w:p w14:paraId="2E94CA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the maximum </w:t>
            </w:r>
            <w:r w:rsidRPr="00FD1ECA">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FD1ECA">
              <w:rPr>
                <w:rFonts w:ascii="Arial" w:eastAsia="MS PGothic" w:hAnsi="Arial" w:cs="Arial"/>
                <w:sz w:val="18"/>
                <w:szCs w:val="18"/>
                <w:lang w:eastAsia="ja-JP"/>
              </w:rPr>
              <w:t>Power ramping for PRACH retransmission based on PDCCH order indication. UE also supports</w:t>
            </w:r>
            <w:r w:rsidRPr="00FD1ECA">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1D1A9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ta-IndicationCellSwitch-r18</w:t>
            </w:r>
            <w:r w:rsidRPr="00FD1ECA">
              <w:rPr>
                <w:rFonts w:ascii="Arial" w:eastAsia="Times New Roman" w:hAnsi="Arial"/>
                <w:sz w:val="18"/>
                <w:lang w:eastAsia="ja-JP"/>
              </w:rPr>
              <w:t xml:space="preserve"> and at least one of </w:t>
            </w:r>
            <w:r w:rsidRPr="00FD1ECA">
              <w:rPr>
                <w:rFonts w:ascii="Arial" w:eastAsia="Times New Roman" w:hAnsi="Arial"/>
                <w:bCs/>
                <w:i/>
                <w:sz w:val="18"/>
                <w:lang w:eastAsia="ja-JP"/>
              </w:rPr>
              <w:t>ltm-MCG-IntraFreq-r18</w:t>
            </w:r>
            <w:r w:rsidRPr="00FD1ECA">
              <w:rPr>
                <w:rFonts w:ascii="Arial" w:eastAsia="Times New Roman" w:hAnsi="Arial"/>
                <w:bCs/>
                <w:i/>
                <w:iCs/>
                <w:sz w:val="18"/>
                <w:lang w:eastAsia="ja-JP"/>
              </w:rPr>
              <w:t xml:space="preserve"> </w:t>
            </w:r>
            <w:r w:rsidRPr="00FD1ECA">
              <w:rPr>
                <w:rFonts w:ascii="Arial" w:eastAsia="Times New Roman" w:hAnsi="Arial"/>
                <w:bCs/>
                <w:sz w:val="18"/>
                <w:lang w:eastAsia="ja-JP"/>
              </w:rPr>
              <w:t>or</w:t>
            </w:r>
            <w:r w:rsidRPr="00FD1ECA">
              <w:rPr>
                <w:rFonts w:ascii="Arial" w:eastAsia="Times New Roman" w:hAnsi="Arial"/>
                <w:bCs/>
                <w:i/>
                <w:iCs/>
                <w:sz w:val="18"/>
                <w:lang w:eastAsia="ja-JP"/>
              </w:rPr>
              <w:t xml:space="preserve">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20814F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Band</w:t>
            </w:r>
          </w:p>
        </w:tc>
        <w:tc>
          <w:tcPr>
            <w:tcW w:w="567" w:type="dxa"/>
          </w:tcPr>
          <w:p w14:paraId="1BD876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No</w:t>
            </w:r>
          </w:p>
        </w:tc>
        <w:tc>
          <w:tcPr>
            <w:tcW w:w="709" w:type="dxa"/>
          </w:tcPr>
          <w:p w14:paraId="5A4EBF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A141D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4342C4A" w14:textId="77777777" w:rsidTr="003F3B5F">
        <w:trPr>
          <w:cantSplit/>
          <w:tblHeader/>
        </w:trPr>
        <w:tc>
          <w:tcPr>
            <w:tcW w:w="6917" w:type="dxa"/>
          </w:tcPr>
          <w:p w14:paraId="5E715047"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rach-LessHandoverCG-r18</w:t>
            </w:r>
          </w:p>
          <w:p w14:paraId="3C2194F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F5D04D9"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E8FE45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513843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rach-LessHandoverCG-r18</w:t>
            </w:r>
            <w:r w:rsidRPr="00FD1ECA">
              <w:rPr>
                <w:rFonts w:ascii="Arial" w:eastAsia="Times New Roman" w:hAnsi="Arial"/>
                <w:sz w:val="18"/>
                <w:lang w:eastAsia="ja-JP"/>
              </w:rPr>
              <w:t xml:space="preserve">, the UE supports </w:t>
            </w:r>
            <w:proofErr w:type="gramStart"/>
            <w:r w:rsidRPr="00FD1ECA">
              <w:rPr>
                <w:rFonts w:ascii="Arial" w:eastAsia="Times New Roman" w:hAnsi="Arial"/>
                <w:sz w:val="18"/>
                <w:lang w:eastAsia="ja-JP"/>
              </w:rPr>
              <w:t>time based</w:t>
            </w:r>
            <w:proofErr w:type="gramEnd"/>
            <w:r w:rsidRPr="00FD1ECA">
              <w:rPr>
                <w:rFonts w:ascii="Arial" w:eastAsia="Times New Roman" w:hAnsi="Arial"/>
                <w:sz w:val="18"/>
                <w:lang w:eastAsia="ja-JP"/>
              </w:rPr>
              <w:t xml:space="preserve"> RACH-less CHO with configured grant.</w:t>
            </w:r>
          </w:p>
        </w:tc>
        <w:tc>
          <w:tcPr>
            <w:tcW w:w="709" w:type="dxa"/>
          </w:tcPr>
          <w:p w14:paraId="768A6F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37F712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1C955C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09B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73614C2" w14:textId="77777777" w:rsidTr="003F3B5F">
        <w:trPr>
          <w:cantSplit/>
          <w:tblHeader/>
        </w:trPr>
        <w:tc>
          <w:tcPr>
            <w:tcW w:w="6917" w:type="dxa"/>
          </w:tcPr>
          <w:p w14:paraId="109403B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rach-LessHandoverDG-r18</w:t>
            </w:r>
          </w:p>
          <w:p w14:paraId="195FBF54"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093BBB4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38D653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7271E7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rach-LessHandoverDG-r18</w:t>
            </w:r>
            <w:r w:rsidRPr="00FD1ECA">
              <w:rPr>
                <w:rFonts w:ascii="Arial" w:eastAsia="Times New Roman" w:hAnsi="Arial"/>
                <w:sz w:val="18"/>
                <w:lang w:eastAsia="ja-JP"/>
              </w:rPr>
              <w:t xml:space="preserve">, the UE supports </w:t>
            </w:r>
            <w:proofErr w:type="gramStart"/>
            <w:r w:rsidRPr="00FD1ECA">
              <w:rPr>
                <w:rFonts w:ascii="Arial" w:eastAsia="Times New Roman" w:hAnsi="Arial"/>
                <w:sz w:val="18"/>
                <w:lang w:eastAsia="ja-JP"/>
              </w:rPr>
              <w:t>time based</w:t>
            </w:r>
            <w:proofErr w:type="gramEnd"/>
            <w:r w:rsidRPr="00FD1ECA">
              <w:rPr>
                <w:rFonts w:ascii="Arial" w:eastAsia="Times New Roman" w:hAnsi="Arial"/>
                <w:sz w:val="18"/>
                <w:lang w:eastAsia="ja-JP"/>
              </w:rPr>
              <w:t xml:space="preserve"> RACH-less CHO with dynamic grant.</w:t>
            </w:r>
          </w:p>
        </w:tc>
        <w:tc>
          <w:tcPr>
            <w:tcW w:w="709" w:type="dxa"/>
          </w:tcPr>
          <w:p w14:paraId="16C7E3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0D676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53986F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9ED1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EC78509" w14:textId="77777777" w:rsidTr="003F3B5F">
        <w:trPr>
          <w:cantSplit/>
          <w:tblHeader/>
        </w:trPr>
        <w:tc>
          <w:tcPr>
            <w:tcW w:w="6917" w:type="dxa"/>
          </w:tcPr>
          <w:p w14:paraId="30C72A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rateMatchingLTE-CRS</w:t>
            </w:r>
          </w:p>
          <w:p w14:paraId="63C66E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8681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91CE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04C6C5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8A5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167CBC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780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releaseSPS-MulticastWithCS-RNTI-r17</w:t>
            </w:r>
          </w:p>
          <w:p w14:paraId="6D1CDD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unicast PDCCH scrambled with CS-RNTI to release SPS group-common PDSCH.</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077A82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9F6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that indicates the support of this feature shall indicate support of </w:t>
            </w:r>
            <w:r w:rsidRPr="00FD1ECA">
              <w:rPr>
                <w:rFonts w:ascii="Arial" w:eastAsia="Times New Roman" w:hAnsi="Arial"/>
                <w:bCs/>
                <w:i/>
                <w:sz w:val="18"/>
                <w:lang w:eastAsia="ja-JP"/>
              </w:rPr>
              <w:t xml:space="preserve">sps-Multicast-r17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1DCA2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8645E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7B1F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660F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3946DB" w14:textId="77777777" w:rsidTr="003F3B5F">
        <w:trPr>
          <w:cantSplit/>
          <w:tblHeader/>
        </w:trPr>
        <w:tc>
          <w:tcPr>
            <w:tcW w:w="6917" w:type="dxa"/>
          </w:tcPr>
          <w:p w14:paraId="16019A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re-LevelRateMatchingForMulticast-r17</w:t>
            </w:r>
          </w:p>
          <w:p w14:paraId="56935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Indicates whether the UE supports group-common PDSCH RE-level rate matching for multicast</w:t>
            </w:r>
            <w:r w:rsidRPr="00FD1ECA">
              <w:rPr>
                <w:rFonts w:ascii="Arial" w:eastAsia="Times New Roman" w:hAnsi="Arial" w:cs="Arial"/>
                <w:sz w:val="18"/>
                <w:szCs w:val="18"/>
                <w:lang w:eastAsia="zh-CN"/>
              </w:rPr>
              <w:t>,</w:t>
            </w:r>
            <w:r w:rsidRPr="00FD1ECA">
              <w:rPr>
                <w:rFonts w:ascii="Arial" w:eastAsia="Times New Roman" w:hAnsi="Arial"/>
                <w:sz w:val="18"/>
                <w:lang w:eastAsia="ja-JP"/>
              </w:rPr>
              <w:t xml:space="preserve"> comprised of the following functional components:</w:t>
            </w:r>
          </w:p>
          <w:p w14:paraId="6D8399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SP ZP-CSI-RS for group-common PDSCH RE-mapping patterns;</w:t>
            </w:r>
          </w:p>
          <w:p w14:paraId="6C9F339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P ZP-CSI-RS for group-common PDSCH RE-mapping patterns;</w:t>
            </w:r>
          </w:p>
          <w:p w14:paraId="328BFC1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Supports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PDSCH-Config-Multicast</w:t>
            </w:r>
            <w:r w:rsidRPr="00FD1ECA">
              <w:rPr>
                <w:rFonts w:ascii="Arial" w:eastAsia="Times New Roman" w:hAnsi="Arial" w:cs="Arial"/>
                <w:sz w:val="18"/>
                <w:szCs w:val="18"/>
                <w:lang w:eastAsia="ja-JP"/>
              </w:rPr>
              <w:t xml:space="preserve"> same as or different from the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w:t>
            </w:r>
            <w:r w:rsidRPr="00FD1ECA">
              <w:rPr>
                <w:rFonts w:ascii="Arial" w:eastAsia="Times New Roman" w:hAnsi="Arial" w:cs="Arial"/>
                <w:sz w:val="18"/>
                <w:szCs w:val="18"/>
                <w:lang w:eastAsia="ja-JP"/>
              </w:rPr>
              <w:t>;</w:t>
            </w:r>
          </w:p>
          <w:p w14:paraId="3F536B3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AP ZP-CSI-RS for group-common PDSCH RE-mapping patterns.</w:t>
            </w:r>
          </w:p>
          <w:p w14:paraId="7E448A1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672C39D"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FD1ECA">
              <w:rPr>
                <w:rFonts w:ascii="Arial" w:eastAsia="Times New Roman" w:hAnsi="Arial"/>
                <w:sz w:val="18"/>
                <w:lang w:eastAsia="ja-JP"/>
              </w:rPr>
              <w:t xml:space="preserve"> </w:t>
            </w:r>
            <w:r w:rsidRPr="00FD1ECA">
              <w:rPr>
                <w:rFonts w:ascii="Arial" w:eastAsia="MS PGothic" w:hAnsi="Arial"/>
                <w:sz w:val="18"/>
                <w:lang w:eastAsia="ja-JP"/>
              </w:rPr>
              <w:t>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sz w:val="18"/>
                <w:lang w:eastAsia="ja-JP"/>
              </w:rPr>
              <w:t>.</w:t>
            </w:r>
          </w:p>
          <w:p w14:paraId="1BC7327B"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43E867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dynamicMulticastPCell-r17</w:t>
            </w:r>
            <w:r w:rsidRPr="00FD1ECA">
              <w:rPr>
                <w:rFonts w:ascii="Arial" w:eastAsia="Times New Roman" w:hAnsi="Arial" w:cs="Arial"/>
                <w:sz w:val="18"/>
                <w:lang w:eastAsia="ja-JP"/>
              </w:rPr>
              <w:t xml:space="preserve">. A UE supporting this feature in FR1 bands shall also indicate support of </w:t>
            </w:r>
            <w:r w:rsidRPr="00FD1ECA">
              <w:rPr>
                <w:rFonts w:ascii="Arial" w:eastAsia="Times New Roman" w:hAnsi="Arial" w:cs="Arial"/>
                <w:i/>
                <w:iCs/>
                <w:sz w:val="18"/>
                <w:lang w:eastAsia="ja-JP"/>
              </w:rPr>
              <w:t>pdsch-RE-MappingFR1-PerSymbol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pdsch-RE-MappingFR1-PerSlot</w:t>
            </w:r>
            <w:r w:rsidRPr="00FD1ECA">
              <w:rPr>
                <w:rFonts w:ascii="Arial" w:eastAsia="Times New Roman" w:hAnsi="Arial" w:cs="Arial"/>
                <w:sz w:val="18"/>
                <w:lang w:eastAsia="ja-JP"/>
              </w:rPr>
              <w:t xml:space="preserve">. A UE supporting this feature in FR2 bands shall also indicate support of </w:t>
            </w:r>
            <w:r w:rsidRPr="00FD1ECA">
              <w:rPr>
                <w:rFonts w:ascii="Arial" w:eastAsia="Times New Roman" w:hAnsi="Arial" w:cs="Arial"/>
                <w:i/>
                <w:iCs/>
                <w:sz w:val="18"/>
                <w:lang w:eastAsia="ja-JP"/>
              </w:rPr>
              <w:t>pdsch-RE-MappingFR2-PerSymbol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pdsch-RE-MappingFR2-PerSlot</w:t>
            </w:r>
            <w:r w:rsidRPr="00FD1ECA">
              <w:rPr>
                <w:rFonts w:ascii="Arial" w:eastAsia="Times New Roman" w:hAnsi="Arial" w:cs="Arial"/>
                <w:sz w:val="18"/>
                <w:lang w:eastAsia="ja-JP"/>
              </w:rPr>
              <w:t>.</w:t>
            </w:r>
          </w:p>
          <w:p w14:paraId="45D2039F" w14:textId="77777777" w:rsidR="00FD1ECA" w:rsidRPr="00FD1ECA" w:rsidRDefault="00FD1ECA" w:rsidP="00FD1ECA">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4E1C4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377A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F505E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93772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1D40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21D9184" w14:textId="77777777" w:rsidTr="003F3B5F">
        <w:trPr>
          <w:cantSplit/>
          <w:tblHeader/>
        </w:trPr>
        <w:tc>
          <w:tcPr>
            <w:tcW w:w="6917" w:type="dxa"/>
          </w:tcPr>
          <w:p w14:paraId="20601A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rlm-BM-BFD-CSI-RS-OutsideActiveBWP-r18</w:t>
            </w:r>
          </w:p>
          <w:p w14:paraId="21F1CD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RLM/BM/BFD measurements based on CSI-RS, when CD-SSB is outside active DL BWP.</w:t>
            </w:r>
          </w:p>
          <w:p w14:paraId="545CA7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1A15E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26B110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E557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also supports </w:t>
            </w:r>
            <w:r w:rsidRPr="00FD1ECA">
              <w:rPr>
                <w:rFonts w:ascii="Arial" w:hAnsi="Arial" w:cs="Arial"/>
                <w:sz w:val="18"/>
                <w:szCs w:val="18"/>
              </w:rPr>
              <w:t>CSI-RS within active DL BWP for RLM/BM/BFD measurements can be QCLed with CD-SSB outside active DL BWP but within the bandwidth of the corresponding carrier(s).</w:t>
            </w:r>
          </w:p>
          <w:p w14:paraId="0660B1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8BCE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support of </w:t>
            </w:r>
            <w:r w:rsidRPr="00FD1ECA">
              <w:rPr>
                <w:rFonts w:ascii="Arial" w:eastAsia="Times New Roman" w:hAnsi="Arial"/>
                <w:i/>
                <w:iCs/>
                <w:sz w:val="18"/>
                <w:lang w:eastAsia="ja-JP"/>
              </w:rPr>
              <w:t>csi-RS-RLM, beamManagementSSB-CSI-RS</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maxNumberCSI-RS-</w:t>
            </w:r>
            <w:proofErr w:type="gramStart"/>
            <w:r w:rsidRPr="00FD1ECA">
              <w:rPr>
                <w:rFonts w:ascii="Arial" w:eastAsia="Times New Roman" w:hAnsi="Arial"/>
                <w:i/>
                <w:iCs/>
                <w:sz w:val="18"/>
                <w:lang w:eastAsia="ja-JP"/>
              </w:rPr>
              <w:t>BFD</w:t>
            </w:r>
            <w:r w:rsidRPr="00FD1ECA">
              <w:rPr>
                <w:rFonts w:ascii="宋体" w:eastAsia="宋体" w:hAnsi="宋体" w:cs="宋体"/>
                <w:sz w:val="18"/>
                <w:lang w:eastAsia="zh-CN"/>
              </w:rPr>
              <w:t>,</w:t>
            </w:r>
            <w:r w:rsidRPr="00FD1ECA">
              <w:rPr>
                <w:rFonts w:ascii="Arial" w:eastAsia="Times New Roman" w:hAnsi="Arial"/>
                <w:i/>
                <w:iCs/>
                <w:sz w:val="18"/>
                <w:lang w:eastAsia="ja-JP"/>
              </w:rPr>
              <w:t>maxNumberSSB</w:t>
            </w:r>
            <w:proofErr w:type="gramEnd"/>
            <w:r w:rsidRPr="00FD1ECA">
              <w:rPr>
                <w:rFonts w:ascii="Arial" w:eastAsia="Times New Roman" w:hAnsi="Arial"/>
                <w:i/>
                <w:iCs/>
                <w:sz w:val="18"/>
                <w:lang w:eastAsia="ja-JP"/>
              </w:rPr>
              <w:t>-BFD</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maxNumberCSI-RS-SSB-CBD</w:t>
            </w:r>
            <w:r w:rsidRPr="00FD1ECA">
              <w:rPr>
                <w:rFonts w:ascii="Arial" w:eastAsia="Times New Roman" w:hAnsi="Arial"/>
                <w:sz w:val="18"/>
                <w:lang w:eastAsia="ja-JP"/>
              </w:rPr>
              <w:t xml:space="preserve">. The UEs indicating the support of this feature group shall not indicate the support of </w:t>
            </w:r>
            <w:r w:rsidRPr="00FD1ECA">
              <w:rPr>
                <w:rFonts w:ascii="Arial" w:eastAsia="Times New Roman" w:hAnsi="Arial"/>
                <w:i/>
                <w:iCs/>
                <w:sz w:val="18"/>
                <w:lang w:eastAsia="ja-JP"/>
              </w:rPr>
              <w:t>bwp-WithoutRestriction</w:t>
            </w:r>
            <w:r w:rsidRPr="00FD1ECA">
              <w:rPr>
                <w:rFonts w:ascii="Arial" w:eastAsia="Times New Roman" w:hAnsi="Arial"/>
                <w:sz w:val="18"/>
                <w:lang w:eastAsia="ja-JP"/>
              </w:rPr>
              <w:t>.</w:t>
            </w:r>
          </w:p>
          <w:p w14:paraId="7C7DC9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0B6C4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CD-SSB is still within the bandwidth of the carrier configured by </w:t>
            </w:r>
            <w:r w:rsidRPr="00FD1ECA">
              <w:rPr>
                <w:rFonts w:ascii="Arial" w:eastAsia="Times New Roman" w:hAnsi="Arial"/>
                <w:i/>
                <w:iCs/>
                <w:sz w:val="18"/>
                <w:lang w:eastAsia="ja-JP"/>
              </w:rPr>
              <w:t>SCS-SpecificCarrier</w:t>
            </w:r>
            <w:r w:rsidRPr="00FD1ECA">
              <w:rPr>
                <w:rFonts w:ascii="Arial" w:eastAsia="Times New Roman" w:hAnsi="Arial"/>
                <w:sz w:val="18"/>
                <w:lang w:eastAsia="ja-JP"/>
              </w:rPr>
              <w:t xml:space="preserve"> of </w:t>
            </w:r>
            <w:r w:rsidRPr="00FD1ECA">
              <w:rPr>
                <w:rFonts w:ascii="Arial" w:eastAsia="Times New Roman" w:hAnsi="Arial"/>
                <w:i/>
                <w:iCs/>
                <w:sz w:val="18"/>
                <w:lang w:eastAsia="ja-JP"/>
              </w:rPr>
              <w:t>downlinkChannelBW-PerSCS-List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ServingCellConfig</w:t>
            </w:r>
            <w:r w:rsidRPr="00FD1ECA">
              <w:rPr>
                <w:rFonts w:ascii="Arial" w:eastAsia="Times New Roman" w:hAnsi="Arial"/>
                <w:sz w:val="18"/>
                <w:lang w:eastAsia="ja-JP"/>
              </w:rPr>
              <w:t>.</w:t>
            </w:r>
          </w:p>
          <w:p w14:paraId="7EA06E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CE3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It is not applicable to RedCap or eRedCap UEs.</w:t>
            </w:r>
          </w:p>
        </w:tc>
        <w:tc>
          <w:tcPr>
            <w:tcW w:w="709" w:type="dxa"/>
          </w:tcPr>
          <w:p w14:paraId="62AC9E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34652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BD5E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93DC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18E0BF8" w14:textId="77777777" w:rsidTr="003F3B5F">
        <w:trPr>
          <w:cantSplit/>
          <w:tblHeader/>
        </w:trPr>
        <w:tc>
          <w:tcPr>
            <w:tcW w:w="6917" w:type="dxa"/>
          </w:tcPr>
          <w:p w14:paraId="036443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rlm-Relaxation-r17</w:t>
            </w:r>
          </w:p>
          <w:p w14:paraId="3874E7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RLM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77DB96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1A1E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ssb-RLM</w:t>
            </w:r>
            <w:r w:rsidRPr="00FD1ECA">
              <w:rPr>
                <w:rFonts w:ascii="Arial" w:eastAsia="Times New Roman" w:hAnsi="Arial"/>
                <w:iCs/>
                <w:sz w:val="18"/>
                <w:lang w:eastAsia="ja-JP"/>
              </w:rPr>
              <w:t xml:space="preserve"> and/or </w:t>
            </w:r>
            <w:r w:rsidRPr="00FD1ECA">
              <w:rPr>
                <w:rFonts w:ascii="Arial" w:eastAsia="Times New Roman" w:hAnsi="Arial"/>
                <w:i/>
                <w:sz w:val="18"/>
                <w:lang w:eastAsia="ja-JP"/>
              </w:rPr>
              <w:t>csi-RS-RLM.</w:t>
            </w:r>
          </w:p>
        </w:tc>
        <w:tc>
          <w:tcPr>
            <w:tcW w:w="709" w:type="dxa"/>
          </w:tcPr>
          <w:p w14:paraId="0B0AC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6917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62BE6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25E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F0438B" w14:textId="77777777" w:rsidTr="003F3B5F">
        <w:trPr>
          <w:cantSplit/>
          <w:tblHeader/>
        </w:trPr>
        <w:tc>
          <w:tcPr>
            <w:tcW w:w="6917" w:type="dxa"/>
          </w:tcPr>
          <w:p w14:paraId="116DD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searchSpaceSetGrp-switchCap2-r17</w:t>
            </w:r>
          </w:p>
          <w:p w14:paraId="3E6042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search space set group switching capability 2 for FR1 according to Table 10.4-1 of TS 38.213 [11] for SSSG switching.</w:t>
            </w:r>
          </w:p>
          <w:p w14:paraId="0DE286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5584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p w14:paraId="59CBBA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7B2CBE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UE supporting this feature and also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 xml:space="preserve">, search space set group switching Capability-2 is applied to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w:t>
            </w:r>
          </w:p>
        </w:tc>
        <w:tc>
          <w:tcPr>
            <w:tcW w:w="709" w:type="dxa"/>
          </w:tcPr>
          <w:p w14:paraId="21446E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93DBC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79A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5998E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79A7E345" w14:textId="77777777" w:rsidTr="003F3B5F">
        <w:trPr>
          <w:cantSplit/>
          <w:tblHeader/>
        </w:trPr>
        <w:tc>
          <w:tcPr>
            <w:tcW w:w="6917" w:type="dxa"/>
          </w:tcPr>
          <w:p w14:paraId="525BF4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2" w:name="_Hlk53130838"/>
            <w:r w:rsidRPr="00FD1ECA">
              <w:rPr>
                <w:rFonts w:ascii="Arial" w:eastAsia="Times New Roman" w:hAnsi="Arial"/>
                <w:b/>
                <w:i/>
                <w:sz w:val="18"/>
                <w:lang w:eastAsia="ja-JP"/>
              </w:rPr>
              <w:t>semi-PersistentL1-SINR-Report-PUCCH-r16</w:t>
            </w:r>
          </w:p>
          <w:p w14:paraId="2CB62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semi-persistent L1-SINR report on PUCCH. The </w:t>
            </w:r>
            <w:r w:rsidRPr="00FD1ECA">
              <w:rPr>
                <w:rFonts w:ascii="Arial" w:eastAsia="Times New Roman" w:hAnsi="Arial"/>
                <w:sz w:val="18"/>
                <w:lang w:eastAsia="ja-JP"/>
              </w:rPr>
              <w:t xml:space="preserve">UE indicating support of this feature shall include at least one of </w:t>
            </w:r>
            <w:r w:rsidRPr="00FD1ECA">
              <w:rPr>
                <w:rFonts w:ascii="Arial" w:eastAsia="Times New Roman" w:hAnsi="Arial"/>
                <w:bCs/>
                <w:iCs/>
                <w:sz w:val="18"/>
                <w:lang w:eastAsia="ja-JP"/>
              </w:rPr>
              <w:t>the following capabilities:</w:t>
            </w:r>
          </w:p>
          <w:p w14:paraId="6278E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supportReportFormat1-2OFDM-syms-r16</w:t>
            </w:r>
            <w:r w:rsidRPr="00FD1ECA">
              <w:rPr>
                <w:rFonts w:ascii="Arial" w:eastAsia="Times New Roman" w:hAnsi="Arial" w:cs="Arial"/>
                <w:sz w:val="18"/>
                <w:szCs w:val="18"/>
                <w:lang w:eastAsia="ja-JP"/>
              </w:rPr>
              <w:t xml:space="preserve"> indicates support of report on PUCCH formats over 1 – 2 OFDM symbols once per slot (or piggybacked on a PUSCH)</w:t>
            </w:r>
          </w:p>
          <w:p w14:paraId="540F180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supportReportFormat4-14OFDM-syms-r16</w:t>
            </w:r>
            <w:r w:rsidRPr="00FD1ECA">
              <w:rPr>
                <w:rFonts w:ascii="Arial" w:eastAsia="Times New Roman" w:hAnsi="Arial" w:cs="Arial"/>
                <w:sz w:val="18"/>
                <w:szCs w:val="18"/>
                <w:lang w:eastAsia="ja-JP"/>
              </w:rPr>
              <w:t xml:space="preserve"> indicates support of report on PUCCH formats over 4 – 14 OFDM symbols once per slot (or piggybacked on a PUSCH).</w:t>
            </w:r>
          </w:p>
          <w:p w14:paraId="621A73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2BD87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584A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2C24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940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7493A9" w14:textId="77777777" w:rsidTr="003F3B5F">
        <w:trPr>
          <w:cantSplit/>
          <w:tblHeader/>
        </w:trPr>
        <w:tc>
          <w:tcPr>
            <w:tcW w:w="6917" w:type="dxa"/>
          </w:tcPr>
          <w:p w14:paraId="38C6D7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semi-PersistentL1-SINR-Report-PUSCH-r16</w:t>
            </w:r>
          </w:p>
          <w:p w14:paraId="3F53EE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11E843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682AE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E7877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8BE2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D591EFA" w14:textId="77777777" w:rsidTr="003F3B5F">
        <w:trPr>
          <w:cantSplit/>
          <w:tblHeader/>
        </w:trPr>
        <w:tc>
          <w:tcPr>
            <w:tcW w:w="6917" w:type="dxa"/>
          </w:tcPr>
          <w:p w14:paraId="0E519A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separateCRS-RateMatching-r16</w:t>
            </w:r>
          </w:p>
          <w:p w14:paraId="6B9C48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rate match around configured CRS patterns which is associated with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(if configured) and are applied to the PDSCH scheduled with a DCI detected on a CORESET with the same value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 xml:space="preserve">overlapRateMatchingEUTRA-CRS-r16. </w:t>
            </w:r>
            <w:r w:rsidRPr="00FD1ECA">
              <w:rPr>
                <w:rFonts w:ascii="Arial" w:eastAsia="Times New Roman" w:hAnsi="Arial" w:cs="Arial"/>
                <w:sz w:val="18"/>
                <w:szCs w:val="18"/>
                <w:lang w:eastAsia="ja-JP"/>
              </w:rPr>
              <w:t>This is only applicable for 15kHz SCS.</w:t>
            </w:r>
          </w:p>
        </w:tc>
        <w:tc>
          <w:tcPr>
            <w:tcW w:w="709" w:type="dxa"/>
          </w:tcPr>
          <w:p w14:paraId="65A427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79B1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9A53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8E1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11A5513D" w14:textId="77777777" w:rsidTr="003F3B5F">
        <w:trPr>
          <w:cantSplit/>
          <w:tblHeader/>
        </w:trPr>
        <w:tc>
          <w:tcPr>
            <w:tcW w:w="6917" w:type="dxa"/>
          </w:tcPr>
          <w:p w14:paraId="7F0615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lastRenderedPageBreak/>
              <w:t>sfn-DefaultDL-BeamSetup-r17</w:t>
            </w:r>
          </w:p>
          <w:p w14:paraId="276F7C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7B07954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PDSCH reception using default beam for enhanced SFN scheme when PDSCH is scheduled with offset less than threshold.</w:t>
            </w:r>
          </w:p>
          <w:p w14:paraId="6CF5FA9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39C39C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aperiodic CSI-RS reception using default beam for enhanced SFN scheme when scheduling offset is less than threshold.</w:t>
            </w:r>
          </w:p>
          <w:p w14:paraId="0B6101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p>
        </w:tc>
        <w:tc>
          <w:tcPr>
            <w:tcW w:w="709" w:type="dxa"/>
          </w:tcPr>
          <w:p w14:paraId="2378C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4C76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C6B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59F471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291BDAD8" w14:textId="77777777" w:rsidTr="003F3B5F">
        <w:trPr>
          <w:cantSplit/>
          <w:tblHeader/>
        </w:trPr>
        <w:tc>
          <w:tcPr>
            <w:tcW w:w="6917" w:type="dxa"/>
          </w:tcPr>
          <w:p w14:paraId="0E2A5E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sfn-DefaultUL-BeamSetup-r17</w:t>
            </w:r>
          </w:p>
          <w:p w14:paraId="0A8605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52928D96"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PUCCH transmission using default beam when enhanced SFN PDCCH transmission scheme is configured.</w:t>
            </w:r>
          </w:p>
          <w:p w14:paraId="5B4E91C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PUSCH transmission using default beam when enhanced SFN PDCCH transmission scheme is configured.</w:t>
            </w:r>
          </w:p>
          <w:p w14:paraId="703A5FE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SRS resource transmission using default beam when enhanced SFN PDCCH transmission scheme is configured.</w:t>
            </w:r>
          </w:p>
          <w:p w14:paraId="0A7EAD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tc>
        <w:tc>
          <w:tcPr>
            <w:tcW w:w="709" w:type="dxa"/>
          </w:tcPr>
          <w:p w14:paraId="38C5E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A8486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936A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704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FR2 only</w:t>
            </w:r>
          </w:p>
        </w:tc>
      </w:tr>
      <w:tr w:rsidR="00FD1ECA" w:rsidRPr="00FD1ECA" w14:paraId="32926E3F" w14:textId="77777777" w:rsidTr="003F3B5F">
        <w:trPr>
          <w:cantSplit/>
          <w:tblHeader/>
        </w:trPr>
        <w:tc>
          <w:tcPr>
            <w:tcW w:w="6917" w:type="dxa"/>
          </w:tcPr>
          <w:p w14:paraId="2CA75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sfn-ImplicitRS-twoTCI-r17</w:t>
            </w:r>
          </w:p>
          <w:p w14:paraId="2A75C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496DE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2AF40D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B8F5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25AB2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79B798E4" w14:textId="77777777" w:rsidTr="003F3B5F">
        <w:trPr>
          <w:cantSplit/>
          <w:tblHeader/>
        </w:trPr>
        <w:tc>
          <w:tcPr>
            <w:tcW w:w="6917" w:type="dxa"/>
          </w:tcPr>
          <w:p w14:paraId="369C3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sfn-QCL-TypeD-Collision-twoTCI-r17</w:t>
            </w:r>
          </w:p>
          <w:p w14:paraId="20FC2D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562EE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3F69D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9D96D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0549C2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5A891561" w14:textId="77777777" w:rsidTr="003F3B5F">
        <w:trPr>
          <w:cantSplit/>
          <w:tblHeader/>
        </w:trPr>
        <w:tc>
          <w:tcPr>
            <w:tcW w:w="6917" w:type="dxa"/>
          </w:tcPr>
          <w:p w14:paraId="13714E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t>sfn-SimulTwoTCI-AcrossMultiCC-r17</w:t>
            </w:r>
          </w:p>
          <w:p w14:paraId="7CD79F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w:t>
            </w:r>
            <w:r w:rsidRPr="00FD1ECA">
              <w:rPr>
                <w:rFonts w:ascii="Arial" w:eastAsia="Times New Roman" w:hAnsi="Arial"/>
                <w:sz w:val="18"/>
                <w:lang w:eastAsia="ja-JP"/>
              </w:rPr>
              <w:t xml:space="preserve">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p w14:paraId="7708E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C5A5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1A83E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6EE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106A56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bookmarkEnd w:id="42"/>
      <w:tr w:rsidR="00FD1ECA" w:rsidRPr="00FD1ECA" w14:paraId="77778DFA" w14:textId="77777777" w:rsidTr="003F3B5F">
        <w:trPr>
          <w:cantSplit/>
          <w:tblHeader/>
        </w:trPr>
        <w:tc>
          <w:tcPr>
            <w:tcW w:w="6917" w:type="dxa"/>
          </w:tcPr>
          <w:p w14:paraId="58061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
                <w:bCs/>
                <w:i/>
                <w:iCs/>
                <w:sz w:val="18"/>
                <w:szCs w:val="18"/>
                <w:lang w:eastAsia="ja-JP"/>
              </w:rPr>
              <w:t>simul-SpatialRelationUpdatePUCCHResGroup-r16</w:t>
            </w:r>
          </w:p>
          <w:p w14:paraId="7C94A5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1ECA">
              <w:rPr>
                <w:rFonts w:ascii="Arial" w:eastAsia="Times New Roman" w:hAnsi="Arial"/>
                <w:i/>
                <w:sz w:val="18"/>
                <w:lang w:eastAsia="ja-JP"/>
              </w:rPr>
              <w:t>supportedSRS-Resources, maxNumberConfiguredSpatialRelations</w:t>
            </w:r>
            <w:r w:rsidRPr="00FD1ECA">
              <w:rPr>
                <w:rFonts w:ascii="Arial" w:eastAsia="Times New Roman" w:hAnsi="Arial" w:cs="Arial"/>
                <w:sz w:val="18"/>
                <w:szCs w:val="18"/>
                <w:lang w:eastAsia="ja-JP"/>
              </w:rPr>
              <w:t xml:space="preserve"> and </w:t>
            </w:r>
            <w:r w:rsidRPr="00FD1ECA">
              <w:rPr>
                <w:rFonts w:ascii="Arial" w:eastAsia="Times New Roman" w:hAnsi="Arial"/>
                <w:i/>
                <w:sz w:val="18"/>
                <w:lang w:eastAsia="ja-JP"/>
              </w:rPr>
              <w:t>pucch-SpatialRelInfoMAC-CE</w:t>
            </w:r>
            <w:r w:rsidRPr="00FD1ECA">
              <w:rPr>
                <w:rFonts w:ascii="Arial" w:eastAsia="Times New Roman" w:hAnsi="Arial"/>
                <w:iCs/>
                <w:sz w:val="18"/>
                <w:lang w:eastAsia="ja-JP"/>
              </w:rPr>
              <w:t>.</w:t>
            </w:r>
          </w:p>
        </w:tc>
        <w:tc>
          <w:tcPr>
            <w:tcW w:w="709" w:type="dxa"/>
          </w:tcPr>
          <w:p w14:paraId="6D997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2B361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26B1D5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F457A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CDBCDCF" w14:textId="77777777" w:rsidTr="003F3B5F">
        <w:trPr>
          <w:cantSplit/>
          <w:tblHeader/>
        </w:trPr>
        <w:tc>
          <w:tcPr>
            <w:tcW w:w="6917" w:type="dxa"/>
          </w:tcPr>
          <w:p w14:paraId="408EA7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simulSRS-MIMO-TransWithinBand-r16</w:t>
            </w:r>
          </w:p>
          <w:p w14:paraId="3BCA56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and SRS resource for MIMO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5C55D9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7C0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5815A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8484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54404C" w14:textId="77777777" w:rsidTr="003F3B5F">
        <w:trPr>
          <w:cantSplit/>
          <w:tblHeader/>
        </w:trPr>
        <w:tc>
          <w:tcPr>
            <w:tcW w:w="6917" w:type="dxa"/>
          </w:tcPr>
          <w:p w14:paraId="277357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simulSRS-TransWithinBand-r16</w:t>
            </w:r>
          </w:p>
          <w:p w14:paraId="0EF40A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4333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CA9E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C6628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6323C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9A69CB" w14:textId="77777777" w:rsidTr="003F3B5F">
        <w:trPr>
          <w:cantSplit/>
          <w:tblHeader/>
        </w:trPr>
        <w:tc>
          <w:tcPr>
            <w:tcW w:w="6917" w:type="dxa"/>
          </w:tcPr>
          <w:p w14:paraId="0B336E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simultaneousCSI-SubReportsPerCC-r18</w:t>
            </w:r>
          </w:p>
          <w:p w14:paraId="4F2A2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7D76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FCE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UE shall report the value in this capability being equal to or larger than that in </w:t>
            </w:r>
            <w:r w:rsidRPr="00FD1ECA">
              <w:rPr>
                <w:rFonts w:ascii="Arial" w:eastAsia="Times New Roman" w:hAnsi="Arial"/>
                <w:i/>
                <w:iCs/>
                <w:sz w:val="18"/>
                <w:lang w:eastAsia="zh-CN"/>
              </w:rPr>
              <w:t>simultaneousCSI-ReportsPerCC</w:t>
            </w:r>
            <w:r w:rsidRPr="00FD1ECA">
              <w:rPr>
                <w:rFonts w:ascii="Arial" w:eastAsia="Times New Roman" w:hAnsi="Arial"/>
                <w:sz w:val="18"/>
                <w:lang w:eastAsia="zh-CN"/>
              </w:rPr>
              <w:t>.</w:t>
            </w:r>
          </w:p>
          <w:p w14:paraId="12F142E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UE supporting at least one of </w:t>
            </w:r>
            <w:r w:rsidRPr="00FD1ECA">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powerAdaptation-CSI-FeedbackPUCCH-r18</w:t>
            </w:r>
            <w:r w:rsidRPr="00FD1ECA">
              <w:rPr>
                <w:rFonts w:ascii="Arial" w:eastAsia="Times New Roman" w:hAnsi="Arial"/>
                <w:sz w:val="18"/>
                <w:lang w:eastAsia="zh-CN"/>
              </w:rPr>
              <w:t xml:space="preserve"> shall report this feature.</w:t>
            </w:r>
          </w:p>
          <w:p w14:paraId="4CA00F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iCs/>
                <w:sz w:val="18"/>
                <w:lang w:eastAsia="ja-JP"/>
              </w:rPr>
              <w:t>csi-ReportFramework</w:t>
            </w:r>
            <w:r w:rsidRPr="00FD1ECA">
              <w:rPr>
                <w:rFonts w:ascii="Arial" w:eastAsia="Times New Roman" w:hAnsi="Arial"/>
                <w:bCs/>
                <w:iCs/>
                <w:sz w:val="18"/>
                <w:lang w:eastAsia="ja-JP"/>
              </w:rPr>
              <w:t>.</w:t>
            </w:r>
          </w:p>
        </w:tc>
        <w:tc>
          <w:tcPr>
            <w:tcW w:w="709" w:type="dxa"/>
          </w:tcPr>
          <w:p w14:paraId="338EDA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A4FE2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5C3DB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5CB84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1C571A4" w14:textId="77777777" w:rsidTr="003F3B5F">
        <w:trPr>
          <w:cantSplit/>
          <w:tblHeader/>
        </w:trPr>
        <w:tc>
          <w:tcPr>
            <w:tcW w:w="6917" w:type="dxa"/>
          </w:tcPr>
          <w:p w14:paraId="4DD97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simultaneousReceptionDiffTypeD-r16</w:t>
            </w:r>
          </w:p>
          <w:p w14:paraId="2B3C32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3F73A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385E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53A907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68D32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D3A459C" w14:textId="77777777" w:rsidTr="003F3B5F">
        <w:trPr>
          <w:cantSplit/>
          <w:tblHeader/>
        </w:trPr>
        <w:tc>
          <w:tcPr>
            <w:tcW w:w="6917" w:type="dxa"/>
          </w:tcPr>
          <w:p w14:paraId="4EA56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simultaneousReceptionTwoQCL-r18</w:t>
            </w:r>
          </w:p>
          <w:p w14:paraId="3AC9A9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587C4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This feature is applied when </w:t>
            </w:r>
            <w:r w:rsidRPr="00FD1ECA">
              <w:rPr>
                <w:rFonts w:ascii="Arial" w:eastAsia="Times New Roman" w:hAnsi="Arial" w:cs="Arial"/>
                <w:i/>
                <w:iCs/>
                <w:sz w:val="18"/>
                <w:szCs w:val="18"/>
                <w:lang w:eastAsia="ja-JP"/>
              </w:rPr>
              <w:t>highSpeedDeploymentTypeFR2-r17</w:t>
            </w:r>
            <w:r w:rsidRPr="00FD1ECA">
              <w:rPr>
                <w:rFonts w:ascii="Arial" w:eastAsia="Times New Roman" w:hAnsi="Arial" w:cs="Arial"/>
                <w:sz w:val="18"/>
                <w:szCs w:val="18"/>
                <w:lang w:eastAsia="ja-JP"/>
              </w:rPr>
              <w:t xml:space="preserve"> is configured by network as bidirectional.</w:t>
            </w:r>
          </w:p>
          <w:p w14:paraId="249219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13EF54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18A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A38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7E3E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68FEFA7" w14:textId="77777777" w:rsidTr="003F3B5F">
        <w:trPr>
          <w:cantSplit/>
          <w:tblHeader/>
        </w:trPr>
        <w:tc>
          <w:tcPr>
            <w:tcW w:w="6917" w:type="dxa"/>
            <w:shd w:val="clear" w:color="auto" w:fill="auto"/>
          </w:tcPr>
          <w:p w14:paraId="6F8D5300"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1ECA">
              <w:rPr>
                <w:rFonts w:ascii="Arial" w:eastAsia="Malgun Gothic" w:hAnsi="Arial" w:cs="Arial"/>
                <w:b/>
                <w:bCs/>
                <w:i/>
                <w:iCs/>
                <w:sz w:val="18"/>
                <w:szCs w:val="18"/>
                <w:lang w:eastAsia="ja-JP"/>
              </w:rPr>
              <w:t>simulTX-SRS-AntSwitchingIntraBandUL-CA-r16</w:t>
            </w:r>
          </w:p>
          <w:p w14:paraId="1BB625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1ECA">
              <w:rPr>
                <w:rFonts w:ascii="Arial" w:eastAsia="Malgun Gothic" w:hAnsi="Arial" w:cs="Arial"/>
                <w:sz w:val="18"/>
                <w:szCs w:val="18"/>
                <w:lang w:eastAsia="ja-JP"/>
              </w:rPr>
              <w:t>Indicates whether the UE support</w:t>
            </w:r>
            <w:r w:rsidRPr="00FD1ECA">
              <w:rPr>
                <w:rFonts w:ascii="Arial" w:eastAsia="Times New Roman" w:hAnsi="Arial"/>
                <w:sz w:val="18"/>
                <w:lang w:eastAsia="ja-JP"/>
              </w:rPr>
              <w:t xml:space="preserve"> </w:t>
            </w:r>
            <w:r w:rsidRPr="00FD1ECA">
              <w:rPr>
                <w:rFonts w:ascii="Arial" w:eastAsia="Malgun Gothic" w:hAnsi="Arial" w:cs="Arial"/>
                <w:sz w:val="18"/>
                <w:szCs w:val="18"/>
                <w:lang w:eastAsia="ja-JP"/>
              </w:rPr>
              <w:t xml:space="preserve">simultaneous transmission of SRS on different CCs for intra-band UL CA. The </w:t>
            </w:r>
            <w:r w:rsidRPr="00FD1ECA">
              <w:rPr>
                <w:rFonts w:ascii="Arial" w:eastAsia="Times New Roman" w:hAnsi="Arial"/>
                <w:sz w:val="18"/>
                <w:lang w:eastAsia="ja-JP"/>
              </w:rPr>
              <w:t xml:space="preserve">UE indicating support of this feature shall include at least one of </w:t>
            </w:r>
            <w:r w:rsidRPr="00FD1ECA">
              <w:rPr>
                <w:rFonts w:ascii="Arial" w:eastAsia="Malgun Gothic" w:hAnsi="Arial" w:cs="Arial"/>
                <w:sz w:val="18"/>
                <w:szCs w:val="18"/>
                <w:lang w:eastAsia="ja-JP"/>
              </w:rPr>
              <w:t>the following capabilities:</w:t>
            </w:r>
          </w:p>
          <w:p w14:paraId="35C5CA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supportSRS-xTyR-xLessThanY-r16</w:t>
            </w:r>
            <w:r w:rsidRPr="00FD1ECA">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FFFAB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supportSRS-xTyR-xEqualToY-r16</w:t>
            </w:r>
            <w:r w:rsidRPr="00FD1ECA">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E5784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supportSRS-AntennaSwitching-r16</w:t>
            </w:r>
            <w:r w:rsidRPr="00FD1ECA">
              <w:rPr>
                <w:rFonts w:ascii="Arial" w:eastAsia="Malgun Gothic" w:hAnsi="Arial" w:cs="Arial"/>
                <w:sz w:val="18"/>
                <w:szCs w:val="18"/>
                <w:lang w:eastAsia="ja-JP"/>
              </w:rPr>
              <w:t xml:space="preserve"> Indicates whether the UE support</w:t>
            </w:r>
            <w:r w:rsidRPr="00FD1ECA">
              <w:rPr>
                <w:rFonts w:ascii="Arial" w:eastAsia="Times New Roman" w:hAnsi="Arial" w:cs="Arial"/>
                <w:sz w:val="18"/>
                <w:szCs w:val="18"/>
                <w:lang w:eastAsia="ja-JP"/>
              </w:rPr>
              <w:t xml:space="preserve"> </w:t>
            </w:r>
            <w:r w:rsidRPr="00FD1ECA">
              <w:rPr>
                <w:rFonts w:ascii="Arial" w:eastAsia="Malgun Gothic" w:hAnsi="Arial" w:cs="Arial"/>
                <w:sz w:val="18"/>
                <w:szCs w:val="18"/>
                <w:lang w:eastAsia="ja-JP"/>
              </w:rPr>
              <w:t>simultaneous transmission of SRS for antenna switching on different CCs in overlapped symbol(s) for intra-band UL CA.</w:t>
            </w:r>
          </w:p>
          <w:p w14:paraId="4E885B9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02DE1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1ECA">
              <w:rPr>
                <w:rFonts w:ascii="Arial" w:eastAsia="Malgun Gothic" w:hAnsi="Arial"/>
                <w:sz w:val="18"/>
                <w:lang w:eastAsia="ja-JP"/>
              </w:rPr>
              <w:t>NOTE:</w:t>
            </w:r>
            <w:r w:rsidRPr="00FD1ECA">
              <w:rPr>
                <w:rFonts w:ascii="Arial" w:eastAsia="Times New Roman" w:hAnsi="Arial"/>
                <w:sz w:val="18"/>
                <w:lang w:eastAsia="ja-JP"/>
              </w:rPr>
              <w:tab/>
            </w:r>
            <w:r w:rsidRPr="00FD1ECA">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1ECA">
              <w:rPr>
                <w:rFonts w:ascii="Arial" w:eastAsia="Malgun Gothic" w:hAnsi="Arial"/>
                <w:i/>
                <w:iCs/>
                <w:sz w:val="18"/>
                <w:lang w:eastAsia="ja-JP"/>
              </w:rPr>
              <w:t>supportSRS-AntennaSwitching-r16</w:t>
            </w:r>
            <w:r w:rsidRPr="00FD1ECA">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35C5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shd w:val="clear" w:color="auto" w:fill="auto"/>
          </w:tcPr>
          <w:p w14:paraId="38E34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shd w:val="clear" w:color="auto" w:fill="auto"/>
          </w:tcPr>
          <w:p w14:paraId="02BC4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shd w:val="clear" w:color="auto" w:fill="auto"/>
          </w:tcPr>
          <w:p w14:paraId="0BBA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1DD6F876" w14:textId="77777777" w:rsidTr="003F3B5F">
        <w:trPr>
          <w:cantSplit/>
          <w:tblHeader/>
        </w:trPr>
        <w:tc>
          <w:tcPr>
            <w:tcW w:w="6917" w:type="dxa"/>
          </w:tcPr>
          <w:p w14:paraId="5AE997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sn-InitiatedCondPSCellChangeNRDC-r17</w:t>
            </w:r>
          </w:p>
          <w:p w14:paraId="4E5968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SN initiated inter-SN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165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0E09B2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250FDA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C44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AFEF26" w14:textId="77777777" w:rsidTr="003F3B5F">
        <w:trPr>
          <w:cantSplit/>
          <w:tblHeader/>
        </w:trPr>
        <w:tc>
          <w:tcPr>
            <w:tcW w:w="6917" w:type="dxa"/>
          </w:tcPr>
          <w:p w14:paraId="5B0683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spatialAdaptation-CSI-Feedback-r18</w:t>
            </w:r>
          </w:p>
          <w:p w14:paraId="23DDC4A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DCD8F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21FEB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B92F58"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sz w:val="18"/>
                <w:lang w:eastAsia="ja-JP"/>
              </w:rPr>
              <w:tab/>
            </w:r>
            <w:r w:rsidRPr="00FD1ECA">
              <w:rPr>
                <w:rFonts w:ascii="Arial" w:hAnsi="Arial"/>
                <w:sz w:val="18"/>
                <w:lang w:eastAsia="zh-CN"/>
              </w:rPr>
              <w:t>SD-type1 refers to all sub-configurations that contain one port subset.</w:t>
            </w:r>
          </w:p>
          <w:p w14:paraId="325A299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2:</w:t>
            </w:r>
            <w:r w:rsidRPr="00FD1ECA">
              <w:rPr>
                <w:rFonts w:ascii="Arial" w:eastAsia="Times New Roman" w:hAnsi="Arial"/>
                <w:sz w:val="18"/>
                <w:lang w:eastAsia="ja-JP"/>
              </w:rPr>
              <w:tab/>
            </w:r>
            <w:r w:rsidRPr="00FD1ECA">
              <w:rPr>
                <w:rFonts w:ascii="Arial" w:hAnsi="Arial"/>
                <w:sz w:val="18"/>
                <w:lang w:eastAsia="zh-CN"/>
              </w:rPr>
              <w:t>SD-type2 refers to all sub-configurations that contain list of CSI-RS resource IDs.</w:t>
            </w:r>
          </w:p>
          <w:p w14:paraId="47FB8C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1853B9B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F0816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544CF8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7F155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706F62D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C30ED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0A0A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32C2F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6F56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5B15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5:</w:t>
            </w:r>
            <w:r w:rsidRPr="00FD1ECA">
              <w:rPr>
                <w:rFonts w:ascii="Arial" w:eastAsia="Times New Roman" w:hAnsi="Arial"/>
                <w:sz w:val="18"/>
                <w:lang w:eastAsia="ja-JP"/>
              </w:rPr>
              <w:tab/>
              <w:t xml:space="preserve">If a UE reports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and if the UE is configured with CSI report settings with sub-configurations corresponding to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w:t>
            </w:r>
          </w:p>
          <w:p w14:paraId="51541C5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2CF73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0B9546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8CFE4B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A85434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572C0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5E577E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AD1327"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spatialAdaptation-CSI-FeedbackPerBC-r18</w:t>
            </w:r>
            <w:r w:rsidRPr="00FD1ECA">
              <w:rPr>
                <w:rFonts w:ascii="Arial" w:eastAsia="宋体" w:hAnsi="Arial"/>
                <w:sz w:val="18"/>
                <w:lang w:eastAsia="zh-CN"/>
              </w:rPr>
              <w:t>.</w:t>
            </w:r>
          </w:p>
        </w:tc>
        <w:tc>
          <w:tcPr>
            <w:tcW w:w="709" w:type="dxa"/>
          </w:tcPr>
          <w:p w14:paraId="53C49C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38C14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AAC4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D67C2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B70BBD4" w14:textId="77777777" w:rsidTr="003F3B5F">
        <w:trPr>
          <w:cantSplit/>
          <w:tblHeader/>
        </w:trPr>
        <w:tc>
          <w:tcPr>
            <w:tcW w:w="6917" w:type="dxa"/>
          </w:tcPr>
          <w:p w14:paraId="387668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spatialAdaptation-CSI-FeedbackAperiodic-r18</w:t>
            </w:r>
          </w:p>
          <w:p w14:paraId="3189A110"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07F49F6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4E9516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897A5A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7CBA33C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0E616A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4A3152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612A48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2E2029F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2F78C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0DD5F0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36BDAD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BB76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D29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zh-CN"/>
              </w:rPr>
              <w:tab/>
              <w:t xml:space="preserve">If a UE reports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if the UE is configured with CSI report settings with sub-configurations corresponding to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w:t>
            </w:r>
          </w:p>
          <w:p w14:paraId="7077A7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394F88C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lastRenderedPageBreak/>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B3E9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C1F7B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ECD9B3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spatialAdaptation-CSI-FeedbackAperiodicPerBC-r18</w:t>
            </w:r>
            <w:r w:rsidRPr="00FD1ECA">
              <w:rPr>
                <w:rFonts w:ascii="Arial" w:eastAsia="宋体" w:hAnsi="Arial"/>
                <w:sz w:val="18"/>
                <w:lang w:eastAsia="zh-CN"/>
              </w:rPr>
              <w:t>.</w:t>
            </w:r>
          </w:p>
        </w:tc>
        <w:tc>
          <w:tcPr>
            <w:tcW w:w="709" w:type="dxa"/>
          </w:tcPr>
          <w:p w14:paraId="00C7A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0778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2E95F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99605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37EF3F4" w14:textId="77777777" w:rsidTr="003F3B5F">
        <w:trPr>
          <w:cantSplit/>
          <w:tblHeader/>
        </w:trPr>
        <w:tc>
          <w:tcPr>
            <w:tcW w:w="6917" w:type="dxa"/>
          </w:tcPr>
          <w:p w14:paraId="4EE26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spatialAdaptation-CSI-FeedbackPUCCH-r18</w:t>
            </w:r>
          </w:p>
          <w:p w14:paraId="5EBD3D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CEEBA0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FD1ECA">
              <w:rPr>
                <w:rFonts w:ascii="Arial" w:eastAsia="宋体" w:hAnsi="Arial" w:cs="Arial"/>
                <w:sz w:val="18"/>
                <w:szCs w:val="18"/>
                <w:lang w:eastAsia="zh-CN"/>
              </w:rPr>
              <w:t>on PUCCH</w:t>
            </w:r>
            <w:r w:rsidRPr="00FD1ECA">
              <w:rPr>
                <w:rFonts w:ascii="Arial" w:hAnsi="Arial" w:cs="Arial"/>
                <w:sz w:val="18"/>
                <w:szCs w:val="18"/>
                <w:lang w:eastAsia="zh-CN"/>
              </w:rPr>
              <w:t xml:space="preserve">.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powerAdaptation-CSI-FeedbackPUCCH-r18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0D63E2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462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sz w:val="18"/>
                <w:lang w:eastAsia="ja-JP"/>
              </w:rPr>
              <w:tab/>
              <w:t>SD-type1 refers to all sub-configurations that contain one port subset.</w:t>
            </w:r>
          </w:p>
          <w:p w14:paraId="796620F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sz w:val="18"/>
                <w:lang w:eastAsia="ja-JP"/>
              </w:rPr>
              <w:tab/>
              <w:t>SD-type2 refers to all sub-configurations that contain list of CSI-RS resource IDs.</w:t>
            </w:r>
          </w:p>
          <w:p w14:paraId="5E0CC4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AE047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791873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3A0A448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36F3C6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41181B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4E9B79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253551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95002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330F0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cs="Arial"/>
                <w:sz w:val="18"/>
                <w:szCs w:val="18"/>
                <w:lang w:eastAsia="ja-JP"/>
              </w:rPr>
              <w:t>,</w:t>
            </w:r>
            <w:r w:rsidRPr="00FD1ECA">
              <w:rPr>
                <w:rFonts w:ascii="Arial" w:eastAsia="Times New Roman" w:hAnsi="Arial" w:cs="Arial"/>
                <w:i/>
                <w:iCs/>
                <w:sz w:val="18"/>
                <w:szCs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D4C1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w:t>
            </w:r>
            <w:r w:rsidRPr="00FD1ECA">
              <w:rPr>
                <w:rFonts w:ascii="Arial" w:eastAsia="Times New Roman" w:hAnsi="Arial"/>
                <w:sz w:val="18"/>
                <w:lang w:eastAsia="zh-CN"/>
              </w:rPr>
              <w:lastRenderedPageBreak/>
              <w:t xml:space="preserve">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E17224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9:</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889DC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E1A4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w:t>
            </w:r>
            <w:r w:rsidRPr="00FD1ECA">
              <w:rPr>
                <w:rFonts w:ascii="Arial" w:eastAsia="Times New Roman" w:hAnsi="Arial"/>
                <w:i/>
                <w:iCs/>
                <w:sz w:val="18"/>
                <w:lang w:eastAsia="ja-JP"/>
              </w:rPr>
              <w:t>ReportFramework, sp</w:t>
            </w:r>
            <w:r w:rsidRPr="00FD1ECA">
              <w:rPr>
                <w:rFonts w:ascii="Arial" w:eastAsia="Times New Roman" w:hAnsi="Arial"/>
                <w:i/>
                <w:sz w:val="18"/>
                <w:lang w:eastAsia="ja-JP"/>
              </w:rPr>
              <w:t>-CSI-ReportPUCCH</w:t>
            </w:r>
            <w:r w:rsidRPr="00FD1ECA">
              <w:rPr>
                <w:rFonts w:ascii="Arial" w:eastAsia="Times New Roman" w:hAnsi="Arial"/>
                <w:bCs/>
                <w:i/>
                <w:sz w:val="18"/>
                <w:lang w:eastAsia="ja-JP"/>
              </w:rPr>
              <w:t xml:space="preserve">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spatialAdaptation-CSI-FeedbackPUCCH-PerBC-r18.</w:t>
            </w:r>
          </w:p>
          <w:p w14:paraId="0A7DA7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Cs/>
                <w:sz w:val="18"/>
                <w:lang w:eastAsia="ja-JP"/>
              </w:rPr>
            </w:pPr>
          </w:p>
          <w:p w14:paraId="1184E4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cs="Arial"/>
                <w:sz w:val="18"/>
                <w:szCs w:val="18"/>
                <w:lang w:eastAsia="ja-JP"/>
              </w:rPr>
              <w:tab/>
              <w:t>Void</w:t>
            </w:r>
          </w:p>
          <w:p w14:paraId="323A8A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hAnsi="Arial"/>
                <w:sz w:val="18"/>
                <w:lang w:eastAsia="zh-CN"/>
              </w:rPr>
              <w:t>NOTE 2:</w:t>
            </w:r>
            <w:r w:rsidRPr="00FD1ECA">
              <w:rPr>
                <w:rFonts w:ascii="Arial" w:eastAsia="Times New Roman" w:hAnsi="Arial" w:cs="Arial"/>
                <w:sz w:val="18"/>
                <w:szCs w:val="18"/>
                <w:lang w:eastAsia="ja-JP"/>
              </w:rPr>
              <w:tab/>
            </w:r>
            <w:r w:rsidRPr="00FD1ECA">
              <w:rPr>
                <w:rFonts w:ascii="Arial" w:hAnsi="Arial"/>
                <w:sz w:val="18"/>
                <w:lang w:eastAsia="zh-CN"/>
              </w:rPr>
              <w:t>Void</w:t>
            </w:r>
          </w:p>
        </w:tc>
        <w:tc>
          <w:tcPr>
            <w:tcW w:w="709" w:type="dxa"/>
          </w:tcPr>
          <w:p w14:paraId="0ACDDC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169B7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4D2B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04079F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2F8B864" w14:textId="77777777" w:rsidTr="003F3B5F">
        <w:trPr>
          <w:cantSplit/>
          <w:tblHeader/>
        </w:trPr>
        <w:tc>
          <w:tcPr>
            <w:tcW w:w="6917" w:type="dxa"/>
          </w:tcPr>
          <w:p w14:paraId="28619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spatialAdaptation-CSI-FeedbackPUSCH-r18</w:t>
            </w:r>
          </w:p>
          <w:p w14:paraId="427E9FE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EC9FA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powerAdaptation-CSI-FeedbackPUSCH-r18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75904BB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B5BF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468D677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39C6D0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4794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241B2FD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w:t>
            </w:r>
            <w:proofErr w:type="gramStart"/>
            <w:r w:rsidRPr="00FD1ECA">
              <w:rPr>
                <w:rFonts w:ascii="Arial" w:eastAsia="Times New Roman" w:hAnsi="Arial" w:cs="Arial"/>
                <w:sz w:val="18"/>
                <w:szCs w:val="18"/>
                <w:lang w:eastAsia="ja-JP"/>
              </w:rPr>
              <w:t>report</w:t>
            </w:r>
            <w:proofErr w:type="gramEnd"/>
            <w:r w:rsidRPr="00FD1ECA">
              <w:rPr>
                <w:rFonts w:ascii="Arial" w:eastAsia="Times New Roman" w:hAnsi="Arial" w:cs="Arial"/>
                <w:sz w:val="18"/>
                <w:szCs w:val="18"/>
                <w:lang w:eastAsia="ja-JP"/>
              </w:rPr>
              <w:t xml:space="preserve"> of CSI sub-report(s) included in one SP-CSI report where each CSI sub-report corresponds to one sub-configuration.</w:t>
            </w:r>
          </w:p>
          <w:p w14:paraId="4206B7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16C7E5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w:t>
            </w:r>
          </w:p>
          <w:p w14:paraId="0DCAF81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E9BDD1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7DED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FA59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3F632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4ACB22F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w:t>
            </w:r>
            <w:r w:rsidRPr="00FD1ECA">
              <w:rPr>
                <w:rFonts w:ascii="Arial" w:eastAsia="Times New Roman" w:hAnsi="Arial"/>
                <w:sz w:val="18"/>
                <w:lang w:eastAsia="zh-CN"/>
              </w:rPr>
              <w:lastRenderedPageBreak/>
              <w:t xml:space="preserve">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E090AE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F47A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w:t>
            </w:r>
            <w:r w:rsidRPr="00FD1ECA">
              <w:rPr>
                <w:rFonts w:ascii="Arial" w:eastAsia="Times New Roman" w:hAnsi="Arial"/>
                <w:i/>
                <w:sz w:val="18"/>
                <w:lang w:eastAsia="ja-JP"/>
              </w:rPr>
              <w:t>sp-CSI-ReportPUSCH</w:t>
            </w:r>
            <w:r w:rsidRPr="00FD1ECA">
              <w:rPr>
                <w:rFonts w:ascii="Arial" w:eastAsia="Times New Roman" w:hAnsi="Arial"/>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spatialAdaptation-CSI-FeedbackPUSCH-PerBC-r18.</w:t>
            </w:r>
          </w:p>
        </w:tc>
        <w:tc>
          <w:tcPr>
            <w:tcW w:w="709" w:type="dxa"/>
          </w:tcPr>
          <w:p w14:paraId="1D1771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lastRenderedPageBreak/>
              <w:t>Band</w:t>
            </w:r>
          </w:p>
        </w:tc>
        <w:tc>
          <w:tcPr>
            <w:tcW w:w="567" w:type="dxa"/>
          </w:tcPr>
          <w:p w14:paraId="277668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490B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EBAE5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92A0F96" w14:textId="77777777" w:rsidTr="003F3B5F">
        <w:trPr>
          <w:cantSplit/>
          <w:tblHeader/>
        </w:trPr>
        <w:tc>
          <w:tcPr>
            <w:tcW w:w="6917" w:type="dxa"/>
          </w:tcPr>
          <w:p w14:paraId="3AC69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spatialRelations, spatialRelations-v1640</w:t>
            </w:r>
          </w:p>
          <w:p w14:paraId="6EC4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The capability signalling comprises the following parameters.</w:t>
            </w:r>
          </w:p>
          <w:p w14:paraId="09DF35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1ECA">
              <w:rPr>
                <w:rFonts w:ascii="Arial" w:eastAsia="Times New Roman" w:hAnsi="Arial" w:cs="Arial"/>
                <w:i/>
                <w:iCs/>
                <w:sz w:val="18"/>
                <w:szCs w:val="18"/>
                <w:lang w:eastAsia="ja-JP"/>
              </w:rPr>
              <w:t>maxNumberConfiguredSpatialRelations-v1640</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indicates the maximum number of configured spatial relations per CC for PUCCH and SRS</w:t>
            </w:r>
            <w:r w:rsidRPr="00FD1ECA">
              <w:rPr>
                <w:rFonts w:ascii="Arial" w:eastAsia="Times New Roman" w:hAnsi="Arial"/>
                <w:sz w:val="18"/>
                <w:szCs w:val="18"/>
                <w:lang w:eastAsia="ja-JP"/>
              </w:rPr>
              <w:t xml:space="preserve"> with UE supporting the configuration of maximum 64 PUCCH spatial relations per BWP per CC</w:t>
            </w:r>
            <w:r w:rsidRPr="00FD1ECA">
              <w:rPr>
                <w:rFonts w:ascii="Arial" w:eastAsia="Times New Roman" w:hAnsi="Arial" w:cs="Arial"/>
                <w:sz w:val="18"/>
                <w:szCs w:val="18"/>
                <w:lang w:eastAsia="ja-JP"/>
              </w:rPr>
              <w:t>;</w:t>
            </w:r>
          </w:p>
          <w:p w14:paraId="5318EC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maxNumberActiveSpatialRelations</w:t>
            </w:r>
            <w:r w:rsidRPr="00FD1EC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E3B9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additionalActiveSpatialRelationPUCCH</w:t>
            </w:r>
            <w:r w:rsidRPr="00FD1ECA">
              <w:rPr>
                <w:rFonts w:ascii="Arial" w:eastAsia="Times New Roman" w:hAnsi="Arial" w:cs="Arial"/>
                <w:sz w:val="18"/>
                <w:szCs w:val="18"/>
                <w:lang w:eastAsia="ja-JP"/>
              </w:rPr>
              <w:t xml:space="preserve"> indicates support of one additional active spatial relation for PUCCH. It is mandatory with capability signalling if </w:t>
            </w:r>
            <w:r w:rsidRPr="00FD1ECA">
              <w:rPr>
                <w:rFonts w:ascii="Arial" w:eastAsia="Times New Roman" w:hAnsi="Arial" w:cs="Arial"/>
                <w:i/>
                <w:sz w:val="18"/>
                <w:szCs w:val="18"/>
                <w:lang w:eastAsia="ja-JP"/>
              </w:rPr>
              <w:t xml:space="preserve">maxNumberActiveSpatialRelations </w:t>
            </w:r>
            <w:r w:rsidRPr="00FD1ECA">
              <w:rPr>
                <w:rFonts w:ascii="Arial" w:eastAsia="Times New Roman" w:hAnsi="Arial" w:cs="Arial"/>
                <w:sz w:val="18"/>
                <w:szCs w:val="18"/>
                <w:lang w:eastAsia="ja-JP"/>
              </w:rPr>
              <w:t>is set to n1;</w:t>
            </w:r>
          </w:p>
          <w:p w14:paraId="504ED4A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maxNumberDL-RS-QCL-TypeD</w:t>
            </w:r>
            <w:r w:rsidRPr="00FD1EC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B400F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 xml:space="preserve">spatialRelations </w:t>
            </w:r>
            <w:r w:rsidRPr="00FD1ECA">
              <w:rPr>
                <w:rFonts w:ascii="Arial" w:eastAsia="Times New Roman" w:hAnsi="Arial"/>
                <w:sz w:val="18"/>
                <w:lang w:eastAsia="ja-JP"/>
              </w:rPr>
              <w:t xml:space="preserve">for FR2. </w:t>
            </w:r>
            <w:r w:rsidRPr="00FD1ECA">
              <w:rPr>
                <w:rFonts w:ascii="Arial" w:eastAsia="Times New Roman" w:hAnsi="Arial" w:cs="Arial"/>
                <w:sz w:val="18"/>
                <w:szCs w:val="18"/>
                <w:lang w:eastAsia="ja-JP"/>
              </w:rPr>
              <w:t xml:space="preserve">if </w:t>
            </w:r>
            <w:r w:rsidRPr="00FD1ECA">
              <w:rPr>
                <w:rFonts w:ascii="Arial" w:eastAsia="Times New Roman" w:hAnsi="Arial" w:cs="Arial"/>
                <w:i/>
                <w:sz w:val="18"/>
                <w:szCs w:val="18"/>
                <w:lang w:eastAsia="ja-JP"/>
              </w:rPr>
              <w:t>maxNumberConfiguredSpatialRelations-v1640</w:t>
            </w:r>
            <w:r w:rsidRPr="00FD1ECA">
              <w:rPr>
                <w:rFonts w:ascii="Arial" w:eastAsia="Times New Roman" w:hAnsi="Arial" w:cs="Arial"/>
                <w:sz w:val="18"/>
                <w:szCs w:val="18"/>
                <w:lang w:eastAsia="ja-JP"/>
              </w:rPr>
              <w:t xml:space="preserve"> is reported, UE shall report value </w:t>
            </w:r>
            <w:r w:rsidRPr="00FD1ECA">
              <w:rPr>
                <w:rFonts w:ascii="Arial" w:eastAsia="Times New Roman" w:hAnsi="Arial" w:cs="Arial"/>
                <w:i/>
                <w:iCs/>
                <w:sz w:val="18"/>
                <w:szCs w:val="18"/>
                <w:lang w:eastAsia="ja-JP"/>
              </w:rPr>
              <w:t>n96</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w:t>
            </w:r>
          </w:p>
        </w:tc>
        <w:tc>
          <w:tcPr>
            <w:tcW w:w="709" w:type="dxa"/>
          </w:tcPr>
          <w:p w14:paraId="639C10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399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3C5801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7336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r>
      <w:tr w:rsidR="00FD1ECA" w:rsidRPr="00FD1ECA" w14:paraId="784261F0" w14:textId="77777777" w:rsidTr="003F3B5F">
        <w:trPr>
          <w:cantSplit/>
          <w:tblHeader/>
        </w:trPr>
        <w:tc>
          <w:tcPr>
            <w:tcW w:w="6917" w:type="dxa"/>
          </w:tcPr>
          <w:p w14:paraId="4DA4C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spatialRelationsSRS-Pos-r16</w:t>
            </w:r>
          </w:p>
          <w:p w14:paraId="45071E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3C703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2A95F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46CAE89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149F09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3CA109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08E563B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 Otherwise, the UE does not include this field;</w:t>
            </w:r>
          </w:p>
          <w:p w14:paraId="632E053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p w14:paraId="778BFF1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0C67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02A1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8016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791D6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8AD9B92" w14:textId="77777777" w:rsidTr="003F3B5F">
        <w:trPr>
          <w:cantSplit/>
          <w:tblHeader/>
        </w:trPr>
        <w:tc>
          <w:tcPr>
            <w:tcW w:w="6917" w:type="dxa"/>
          </w:tcPr>
          <w:p w14:paraId="25B422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spatialRelationsSRS-PosRRC-Inactive-r17</w:t>
            </w:r>
          </w:p>
          <w:p w14:paraId="0A98D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39B1D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0C79A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5489B7F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426403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1E383D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6045F83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w:t>
            </w:r>
          </w:p>
          <w:p w14:paraId="775054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tc>
        <w:tc>
          <w:tcPr>
            <w:tcW w:w="709" w:type="dxa"/>
          </w:tcPr>
          <w:p w14:paraId="5FD07D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600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298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14E01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F5EAA8E" w14:textId="77777777" w:rsidTr="003F3B5F">
        <w:trPr>
          <w:cantSplit/>
          <w:tblHeader/>
        </w:trPr>
        <w:tc>
          <w:tcPr>
            <w:tcW w:w="6917" w:type="dxa"/>
          </w:tcPr>
          <w:p w14:paraId="373617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sp-BeamReportPUCCH</w:t>
            </w:r>
          </w:p>
          <w:p w14:paraId="312297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71BA2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29A8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B40CE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0469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F99949" w14:textId="77777777" w:rsidTr="003F3B5F">
        <w:trPr>
          <w:cantSplit/>
          <w:tblHeader/>
        </w:trPr>
        <w:tc>
          <w:tcPr>
            <w:tcW w:w="6917" w:type="dxa"/>
          </w:tcPr>
          <w:p w14:paraId="6DC1FB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sp-BeamReportPUSCH</w:t>
            </w:r>
          </w:p>
          <w:p w14:paraId="45D0B5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on PUSCH.</w:t>
            </w:r>
          </w:p>
        </w:tc>
        <w:tc>
          <w:tcPr>
            <w:tcW w:w="709" w:type="dxa"/>
          </w:tcPr>
          <w:p w14:paraId="72C4FF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A8FBE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79E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6E9D0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564BC38" w14:textId="77777777" w:rsidTr="003F3B5F">
        <w:trPr>
          <w:cantSplit/>
          <w:tblHeader/>
        </w:trPr>
        <w:tc>
          <w:tcPr>
            <w:tcW w:w="6917" w:type="dxa"/>
          </w:tcPr>
          <w:p w14:paraId="5C7A48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spCell-TAG-Ind-r18</w:t>
            </w:r>
          </w:p>
          <w:p w14:paraId="5A4DA4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indicating one of two TAG IDs configured in the SpCell via absolute TA command MAC CE.</w:t>
            </w:r>
          </w:p>
          <w:p w14:paraId="6FB6A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 xml:space="preserve">multiDCI-IntraCellMultiTRP-TwoTA-r18 </w:t>
            </w:r>
            <w:r w:rsidRPr="00FD1ECA">
              <w:rPr>
                <w:rFonts w:ascii="Arial" w:eastAsia="Times New Roman" w:hAnsi="Arial"/>
                <w:sz w:val="18"/>
                <w:lang w:eastAsia="ja-JP"/>
              </w:rPr>
              <w:t>or</w:t>
            </w:r>
            <w:r w:rsidRPr="00FD1ECA">
              <w:rPr>
                <w:rFonts w:ascii="Arial" w:eastAsia="Times New Roman" w:hAnsi="Arial"/>
                <w:i/>
                <w:iCs/>
                <w:sz w:val="18"/>
                <w:lang w:eastAsia="ja-JP"/>
              </w:rPr>
              <w:t xml:space="preserve"> multiDCI-InterCellMultiTRP-TwoTA-r18</w:t>
            </w:r>
            <w:r w:rsidRPr="00FD1ECA">
              <w:rPr>
                <w:rFonts w:ascii="Arial" w:eastAsia="Times New Roman" w:hAnsi="Arial"/>
                <w:sz w:val="18"/>
                <w:lang w:eastAsia="ja-JP"/>
              </w:rPr>
              <w:t>.</w:t>
            </w:r>
          </w:p>
        </w:tc>
        <w:tc>
          <w:tcPr>
            <w:tcW w:w="709" w:type="dxa"/>
          </w:tcPr>
          <w:p w14:paraId="4DC34B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EA1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C888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9171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BC528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5AE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sps-MulticastDCI-Format4-2-r17</w:t>
            </w:r>
          </w:p>
          <w:p w14:paraId="6D665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and retransmission scheduled by DCI format 4_2 with CRC scrambled with G-CS-RNTI for multicast SPS scheduling.</w:t>
            </w:r>
          </w:p>
          <w:p w14:paraId="0B669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9B54E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7E7A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E2A3C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5628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61B0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C4522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6B1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sps-MulticastMultiConfig-r17</w:t>
            </w:r>
          </w:p>
          <w:p w14:paraId="29C36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Indicates </w:t>
            </w:r>
            <w:r w:rsidRPr="00FD1ECA">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7E5BC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3804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CF61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lang w:eastAsia="ja-JP"/>
              </w:rPr>
              <w:t>.</w:t>
            </w:r>
          </w:p>
          <w:p w14:paraId="5DDFE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118E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9CDC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C5A7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AD10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655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02B1BC6" w14:textId="77777777" w:rsidTr="003F3B5F">
        <w:trPr>
          <w:cantSplit/>
          <w:tblHeader/>
        </w:trPr>
        <w:tc>
          <w:tcPr>
            <w:tcW w:w="6917" w:type="dxa"/>
          </w:tcPr>
          <w:p w14:paraId="2D909C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sps-r16</w:t>
            </w:r>
          </w:p>
          <w:p w14:paraId="1FCBF2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E24153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active SPS configurations in a BWP of a serving cell.</w:t>
            </w:r>
          </w:p>
          <w:p w14:paraId="794E8F3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5D9C9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cs="Arial"/>
                <w:i/>
                <w:sz w:val="18"/>
                <w:szCs w:val="18"/>
                <w:lang w:eastAsia="ja-JP"/>
              </w:rPr>
              <w:t>downlinkSPS</w:t>
            </w:r>
            <w:r w:rsidRPr="00FD1ECA">
              <w:rPr>
                <w:rFonts w:ascii="Arial" w:eastAsia="Times New Roman" w:hAnsi="Arial" w:cs="Arial"/>
                <w:sz w:val="18"/>
                <w:szCs w:val="18"/>
                <w:lang w:eastAsia="ja-JP"/>
              </w:rPr>
              <w:t>.</w:t>
            </w:r>
          </w:p>
          <w:p w14:paraId="1F1D22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C1E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w:t>
            </w:r>
          </w:p>
          <w:p w14:paraId="18C9303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794C8A8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FR1 is no greater than X1.</w:t>
            </w:r>
          </w:p>
          <w:p w14:paraId="086BF6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FR2 is no greater than X2.</w:t>
            </w:r>
          </w:p>
          <w:p w14:paraId="30D883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FD1ECA">
              <w:rPr>
                <w:rFonts w:ascii="Arial" w:eastAsia="Times New Roman" w:hAnsi="Arial" w:cs="Arial"/>
                <w:sz w:val="18"/>
                <w:szCs w:val="18"/>
                <w:lang w:eastAsia="ja-JP"/>
              </w:rPr>
              <w:t>max(</w:t>
            </w:r>
            <w:proofErr w:type="gramEnd"/>
            <w:r w:rsidRPr="00FD1ECA">
              <w:rPr>
                <w:rFonts w:ascii="Arial" w:eastAsia="Times New Roman" w:hAnsi="Arial" w:cs="Arial"/>
                <w:sz w:val="18"/>
                <w:szCs w:val="18"/>
                <w:lang w:eastAsia="ja-JP"/>
              </w:rPr>
              <w:t>X1, X2).</w:t>
            </w:r>
          </w:p>
        </w:tc>
        <w:tc>
          <w:tcPr>
            <w:tcW w:w="709" w:type="dxa"/>
          </w:tcPr>
          <w:p w14:paraId="7D319E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A30E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63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2F7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5CCF4" w14:textId="77777777" w:rsidTr="003F3B5F">
        <w:trPr>
          <w:cantSplit/>
          <w:tblHeader/>
        </w:trPr>
        <w:tc>
          <w:tcPr>
            <w:tcW w:w="6917" w:type="dxa"/>
          </w:tcPr>
          <w:p w14:paraId="20D56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srs-AssocCSI-RS</w:t>
            </w:r>
          </w:p>
          <w:p w14:paraId="36DC3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835E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This capability signalling </w:t>
            </w:r>
            <w:r w:rsidRPr="00FD1ECA">
              <w:rPr>
                <w:rFonts w:ascii="Arial" w:eastAsia="Times New Roman" w:hAnsi="Arial"/>
                <w:sz w:val="18"/>
                <w:lang w:eastAsia="ja-JP"/>
              </w:rPr>
              <w:t>includes list of the following parameters:</w:t>
            </w:r>
          </w:p>
          <w:p w14:paraId="05E8CE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4F51150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74A0E052"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eastAsia="Times New Roman"/>
                <w:i/>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ACA92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86D2F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FB531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52848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3546CA3" w14:textId="77777777" w:rsidTr="003F3B5F">
        <w:trPr>
          <w:cantSplit/>
          <w:tblHeader/>
        </w:trPr>
        <w:tc>
          <w:tcPr>
            <w:tcW w:w="6917" w:type="dxa"/>
          </w:tcPr>
          <w:p w14:paraId="23448F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srs-combEight-r17</w:t>
            </w:r>
          </w:p>
          <w:p w14:paraId="183DFE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comb-8 for SRS other than for positioning.</w:t>
            </w:r>
          </w:p>
        </w:tc>
        <w:tc>
          <w:tcPr>
            <w:tcW w:w="709" w:type="dxa"/>
          </w:tcPr>
          <w:p w14:paraId="1D6B2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6E3C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5B3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B1E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0204" w14:textId="77777777" w:rsidTr="003F3B5F">
        <w:trPr>
          <w:cantSplit/>
          <w:tblHeader/>
        </w:trPr>
        <w:tc>
          <w:tcPr>
            <w:tcW w:w="6917" w:type="dxa"/>
          </w:tcPr>
          <w:p w14:paraId="38D88C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srs-combOffsetCombinedGroupSequence-r18</w:t>
            </w:r>
          </w:p>
          <w:p w14:paraId="668CF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supports SRS comb offset hopping combined with group/sequence hopping.</w:t>
            </w:r>
          </w:p>
          <w:p w14:paraId="48221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5E4B9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7A40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117F9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C64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249A722" w14:textId="77777777" w:rsidTr="003F3B5F">
        <w:trPr>
          <w:cantSplit/>
          <w:tblHeader/>
        </w:trPr>
        <w:tc>
          <w:tcPr>
            <w:tcW w:w="6917" w:type="dxa"/>
          </w:tcPr>
          <w:p w14:paraId="6BA64F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srs-combOffsetHopping-r18</w:t>
            </w:r>
          </w:p>
          <w:p w14:paraId="6637AD8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SRS comb offset hopping.</w:t>
            </w:r>
          </w:p>
          <w:p w14:paraId="010952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i/>
                <w:sz w:val="18"/>
                <w:lang w:eastAsia="ja-JP"/>
              </w:rPr>
              <w:t>supportedSRS-Resources.</w:t>
            </w:r>
          </w:p>
        </w:tc>
        <w:tc>
          <w:tcPr>
            <w:tcW w:w="709" w:type="dxa"/>
          </w:tcPr>
          <w:p w14:paraId="5DA69B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5BA772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41EC4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3390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A49B1A" w14:textId="77777777" w:rsidTr="003F3B5F">
        <w:trPr>
          <w:cantSplit/>
          <w:tblHeader/>
        </w:trPr>
        <w:tc>
          <w:tcPr>
            <w:tcW w:w="6917" w:type="dxa"/>
          </w:tcPr>
          <w:p w14:paraId="6E9DA1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srs-combOffsetHoppingWithinSubset-r18</w:t>
            </w:r>
          </w:p>
          <w:p w14:paraId="30424B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configuration of subset of comb offsets for comb offset hopping.</w:t>
            </w:r>
          </w:p>
          <w:p w14:paraId="7A51E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 xml:space="preserve">A UE supporting this feature shall also indicate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cs="Arial"/>
                <w:sz w:val="18"/>
                <w:szCs w:val="18"/>
                <w:lang w:eastAsia="zh-CN"/>
              </w:rPr>
              <w:t>.</w:t>
            </w:r>
          </w:p>
        </w:tc>
        <w:tc>
          <w:tcPr>
            <w:tcW w:w="709" w:type="dxa"/>
          </w:tcPr>
          <w:p w14:paraId="32DAB0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0AB509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E4927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7A5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983AEE9" w14:textId="77777777" w:rsidTr="003F3B5F">
        <w:trPr>
          <w:cantSplit/>
          <w:tblHeader/>
        </w:trPr>
        <w:tc>
          <w:tcPr>
            <w:tcW w:w="6917" w:type="dxa"/>
          </w:tcPr>
          <w:p w14:paraId="47DF1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srs-combOffsetInTime-r18</w:t>
            </w:r>
          </w:p>
          <w:p w14:paraId="548CC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comb offset hopping granularity in time when repetition factor R&gt;1 is configured. Value </w:t>
            </w:r>
            <w:r w:rsidRPr="00FD1ECA">
              <w:rPr>
                <w:rFonts w:ascii="Arial" w:eastAsia="Times New Roman" w:hAnsi="Arial"/>
                <w:bCs/>
                <w:i/>
                <w:sz w:val="18"/>
                <w:lang w:eastAsia="ja-JP"/>
              </w:rPr>
              <w:t>srs</w:t>
            </w:r>
            <w:r w:rsidRPr="00FD1ECA">
              <w:rPr>
                <w:rFonts w:ascii="Arial" w:eastAsia="Times New Roman" w:hAnsi="Arial"/>
                <w:bCs/>
                <w:iCs/>
                <w:sz w:val="18"/>
                <w:lang w:eastAsia="ja-JP"/>
              </w:rPr>
              <w:t xml:space="preserve"> indicates the granularity is per SRS symbol, Value </w:t>
            </w:r>
            <w:r w:rsidRPr="00FD1ECA">
              <w:rPr>
                <w:rFonts w:ascii="Arial" w:eastAsia="Times New Roman" w:hAnsi="Arial"/>
                <w:bCs/>
                <w:i/>
                <w:sz w:val="18"/>
                <w:lang w:eastAsia="ja-JP"/>
              </w:rPr>
              <w:t>rsrs</w:t>
            </w:r>
            <w:r w:rsidRPr="00FD1ECA">
              <w:rPr>
                <w:rFonts w:ascii="Arial" w:eastAsia="Times New Roman" w:hAnsi="Arial"/>
                <w:bCs/>
                <w:iCs/>
                <w:sz w:val="18"/>
                <w:lang w:eastAsia="ja-JP"/>
              </w:rPr>
              <w:t xml:space="preserve"> indicates the granularity is per R SRS symbols, Value </w:t>
            </w:r>
            <w:r w:rsidRPr="00FD1ECA">
              <w:rPr>
                <w:rFonts w:ascii="Arial" w:eastAsia="Times New Roman" w:hAnsi="Arial"/>
                <w:bCs/>
                <w:i/>
                <w:sz w:val="18"/>
                <w:lang w:eastAsia="ja-JP"/>
              </w:rPr>
              <w:t>both</w:t>
            </w:r>
            <w:r w:rsidRPr="00FD1ECA">
              <w:rPr>
                <w:rFonts w:ascii="Arial" w:eastAsia="Times New Roman" w:hAnsi="Arial"/>
                <w:bCs/>
                <w:iCs/>
                <w:sz w:val="18"/>
                <w:lang w:eastAsia="ja-JP"/>
              </w:rPr>
              <w:t xml:space="preserve"> indicates both of per SRS symbol and per R SRS symbols are supported.</w:t>
            </w:r>
          </w:p>
          <w:p w14:paraId="37FB4C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3EA223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D334B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3E72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DDD0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9FFECE" w14:textId="77777777" w:rsidTr="003F3B5F">
        <w:trPr>
          <w:cantSplit/>
          <w:tblHeader/>
        </w:trPr>
        <w:tc>
          <w:tcPr>
            <w:tcW w:w="6917" w:type="dxa"/>
          </w:tcPr>
          <w:p w14:paraId="6BD9E3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srs-cyclicShiftCombinedCombOffset-r18</w:t>
            </w:r>
          </w:p>
          <w:p w14:paraId="21071F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SRS comb offset hopping.</w:t>
            </w:r>
          </w:p>
          <w:p w14:paraId="295AD9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 xml:space="preserve"> and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1D4D62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CD3A0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C0F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928F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44F0F8" w14:textId="77777777" w:rsidTr="003F3B5F">
        <w:trPr>
          <w:cantSplit/>
          <w:tblHeader/>
        </w:trPr>
        <w:tc>
          <w:tcPr>
            <w:tcW w:w="6917" w:type="dxa"/>
          </w:tcPr>
          <w:p w14:paraId="08FED5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srs-cyclicShiftCombinedGroupSequence-r18</w:t>
            </w:r>
          </w:p>
          <w:p w14:paraId="33500B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with group/sequence hopping.</w:t>
            </w:r>
          </w:p>
          <w:p w14:paraId="20DB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28C20D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78B1F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5708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F2A2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C2D9377" w14:textId="77777777" w:rsidTr="003F3B5F">
        <w:trPr>
          <w:cantSplit/>
          <w:tblHeader/>
        </w:trPr>
        <w:tc>
          <w:tcPr>
            <w:tcW w:w="6917" w:type="dxa"/>
          </w:tcPr>
          <w:p w14:paraId="62DD1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srs-cyclicShiftHopping-r18</w:t>
            </w:r>
          </w:p>
          <w:p w14:paraId="5616636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SRS cyclic shift hopping.</w:t>
            </w:r>
          </w:p>
          <w:p w14:paraId="33F177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sz w:val="18"/>
                <w:lang w:eastAsia="ja-JP"/>
              </w:rPr>
              <w:t>supportedSRS-Resources</w:t>
            </w:r>
            <w:r w:rsidRPr="00FD1ECA">
              <w:rPr>
                <w:rFonts w:ascii="Arial" w:eastAsia="宋体" w:hAnsi="Arial" w:cs="Arial"/>
                <w:sz w:val="18"/>
                <w:szCs w:val="18"/>
                <w:lang w:eastAsia="zh-CN"/>
              </w:rPr>
              <w:t>.</w:t>
            </w:r>
          </w:p>
        </w:tc>
        <w:tc>
          <w:tcPr>
            <w:tcW w:w="709" w:type="dxa"/>
          </w:tcPr>
          <w:p w14:paraId="51829C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1AB7F8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EC577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7A05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4137" w14:textId="77777777" w:rsidTr="003F3B5F">
        <w:trPr>
          <w:cantSplit/>
          <w:tblHeader/>
        </w:trPr>
        <w:tc>
          <w:tcPr>
            <w:tcW w:w="6917" w:type="dxa"/>
          </w:tcPr>
          <w:p w14:paraId="1B7EF0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srs-cyclicShiftHoppingSmallGranularity-r18</w:t>
            </w:r>
          </w:p>
          <w:p w14:paraId="6FD5C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configuration of cyclic shift hopping with smaller granularity (with factor K=2).</w:t>
            </w:r>
          </w:p>
          <w:p w14:paraId="76B5B2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337ED3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23916F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D6A2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3D3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AE5269A" w14:textId="77777777" w:rsidTr="003F3B5F">
        <w:trPr>
          <w:cantSplit/>
          <w:tblHeader/>
        </w:trPr>
        <w:tc>
          <w:tcPr>
            <w:tcW w:w="6917" w:type="dxa"/>
          </w:tcPr>
          <w:p w14:paraId="25FB8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srs-increasedRepetition-r17</w:t>
            </w:r>
          </w:p>
          <w:p w14:paraId="3D4D3E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increased repetition patterns (8, 10, 12, 14 symbols) for SRS resource.</w:t>
            </w:r>
          </w:p>
          <w:p w14:paraId="5773AB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B8EF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srs-StartAnyOFDM-Symbol-r16</w:t>
            </w:r>
            <w:r w:rsidRPr="00FD1ECA">
              <w:rPr>
                <w:rFonts w:ascii="Arial" w:eastAsia="Times New Roman" w:hAnsi="Arial"/>
                <w:sz w:val="18"/>
                <w:lang w:eastAsia="ja-JP"/>
              </w:rPr>
              <w:t>.</w:t>
            </w:r>
          </w:p>
        </w:tc>
        <w:tc>
          <w:tcPr>
            <w:tcW w:w="709" w:type="dxa"/>
          </w:tcPr>
          <w:p w14:paraId="05BEB5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3E44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C5BB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AF80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BB3791A" w14:textId="77777777" w:rsidTr="003F3B5F">
        <w:trPr>
          <w:cantSplit/>
          <w:tblHeader/>
        </w:trPr>
        <w:tc>
          <w:tcPr>
            <w:tcW w:w="6917" w:type="dxa"/>
          </w:tcPr>
          <w:p w14:paraId="2406C4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srs-partialFreqSounding-r17</w:t>
            </w:r>
          </w:p>
          <w:p w14:paraId="32AF3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partial frequency sounding for SRS for non-frequency hopping case.</w:t>
            </w:r>
          </w:p>
          <w:p w14:paraId="05E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18F9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ja-JP"/>
              </w:rPr>
              <w:t>srs-partialFrequencySounding-r17</w:t>
            </w:r>
            <w:r w:rsidRPr="00FD1ECA">
              <w:rPr>
                <w:rFonts w:ascii="Arial" w:eastAsia="Times New Roman" w:hAnsi="Arial" w:cs="Arial"/>
                <w:sz w:val="18"/>
                <w:szCs w:val="18"/>
                <w:lang w:eastAsia="ja-JP"/>
              </w:rPr>
              <w:t>.</w:t>
            </w:r>
          </w:p>
        </w:tc>
        <w:tc>
          <w:tcPr>
            <w:tcW w:w="709" w:type="dxa"/>
          </w:tcPr>
          <w:p w14:paraId="7C83EA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BD9F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4F78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D82F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2F21B6" w14:textId="77777777" w:rsidTr="003F3B5F">
        <w:trPr>
          <w:cantSplit/>
          <w:tblHeader/>
        </w:trPr>
        <w:tc>
          <w:tcPr>
            <w:tcW w:w="6917" w:type="dxa"/>
          </w:tcPr>
          <w:p w14:paraId="3F39CA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srs-partialFrequencySounding-r17</w:t>
            </w:r>
          </w:p>
          <w:p w14:paraId="27247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partial frequency sounding for SRS with frequency hopping.</w:t>
            </w:r>
          </w:p>
        </w:tc>
        <w:tc>
          <w:tcPr>
            <w:tcW w:w="709" w:type="dxa"/>
          </w:tcPr>
          <w:p w14:paraId="3E3816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8BFC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163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A1E0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8759B6" w14:textId="77777777" w:rsidTr="003F3B5F">
        <w:trPr>
          <w:cantSplit/>
          <w:tblHeader/>
        </w:trPr>
        <w:tc>
          <w:tcPr>
            <w:tcW w:w="6917" w:type="dxa"/>
          </w:tcPr>
          <w:p w14:paraId="242D23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srs-PortReport-r17</w:t>
            </w:r>
          </w:p>
          <w:p w14:paraId="72B109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number of </w:t>
            </w:r>
            <w:r w:rsidRPr="00FD1ECA">
              <w:rPr>
                <w:rFonts w:ascii="Arial" w:hAnsi="Arial" w:cs="Arial"/>
                <w:sz w:val="18"/>
                <w:szCs w:val="18"/>
                <w:lang w:eastAsia="ja-JP"/>
              </w:rPr>
              <w:t xml:space="preserve">SRS ports for each UE reported quantity in </w:t>
            </w:r>
            <w:r w:rsidRPr="00FD1ECA">
              <w:rPr>
                <w:rFonts w:ascii="Arial" w:hAnsi="Arial" w:cs="Arial"/>
                <w:i/>
                <w:iCs/>
                <w:sz w:val="18"/>
                <w:szCs w:val="18"/>
                <w:lang w:eastAsia="ja-JP"/>
              </w:rPr>
              <w:t>reportQuantity-r17</w:t>
            </w:r>
            <w:r w:rsidRPr="00FD1ECA">
              <w:rPr>
                <w:rFonts w:ascii="Arial" w:hAnsi="Arial" w:cs="Arial"/>
                <w:sz w:val="18"/>
                <w:szCs w:val="18"/>
                <w:lang w:eastAsia="ja-JP"/>
              </w:rPr>
              <w:t>.</w:t>
            </w:r>
          </w:p>
        </w:tc>
        <w:tc>
          <w:tcPr>
            <w:tcW w:w="709" w:type="dxa"/>
          </w:tcPr>
          <w:p w14:paraId="0CCD5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BF3D5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5CC7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6ABA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29DB7F" w14:textId="77777777" w:rsidTr="003F3B5F">
        <w:trPr>
          <w:cantSplit/>
          <w:tblHeader/>
        </w:trPr>
        <w:tc>
          <w:tcPr>
            <w:tcW w:w="6917" w:type="dxa"/>
          </w:tcPr>
          <w:p w14:paraId="6E8941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srs-PortReportSP-AP-r17</w:t>
            </w:r>
          </w:p>
          <w:p w14:paraId="22AA85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that the UE supports </w:t>
            </w:r>
            <w:r w:rsidRPr="00FD1ECA">
              <w:rPr>
                <w:rFonts w:ascii="Arial" w:eastAsia="Times New Roman" w:hAnsi="Arial"/>
                <w:sz w:val="18"/>
                <w:lang w:eastAsia="ja-JP"/>
              </w:rPr>
              <w:t xml:space="preserve">the maximum number of </w:t>
            </w:r>
            <w:r w:rsidRPr="00FD1ECA">
              <w:rPr>
                <w:rFonts w:ascii="Arial" w:hAnsi="Arial" w:cs="Arial"/>
                <w:sz w:val="18"/>
                <w:szCs w:val="18"/>
                <w:lang w:eastAsia="ja-JP"/>
              </w:rPr>
              <w:t xml:space="preserve">SRS ports with </w:t>
            </w:r>
            <w:r w:rsidRPr="00FD1ECA">
              <w:rPr>
                <w:rFonts w:ascii="Arial" w:eastAsia="Times New Roman" w:hAnsi="Arial"/>
                <w:bCs/>
                <w:iCs/>
                <w:sz w:val="18"/>
                <w:lang w:eastAsia="ja-JP"/>
              </w:rPr>
              <w:t>semi-persistent/aperiodic capability value reporting.</w:t>
            </w:r>
          </w:p>
          <w:p w14:paraId="02C255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support of </w:t>
            </w:r>
            <w:r w:rsidRPr="00FD1ECA">
              <w:rPr>
                <w:rFonts w:ascii="Arial" w:eastAsia="Times New Roman" w:hAnsi="Arial"/>
                <w:bCs/>
                <w:i/>
                <w:sz w:val="18"/>
                <w:lang w:eastAsia="ja-JP"/>
              </w:rPr>
              <w:t>srs-PortReport-r17</w:t>
            </w:r>
            <w:r w:rsidRPr="00FD1ECA">
              <w:rPr>
                <w:rFonts w:ascii="Arial" w:eastAsia="Times New Roman" w:hAnsi="Arial"/>
                <w:bCs/>
                <w:iCs/>
                <w:sz w:val="18"/>
                <w:lang w:eastAsia="ja-JP"/>
              </w:rPr>
              <w:t xml:space="preserve"> and one of</w:t>
            </w:r>
            <w:r w:rsidRPr="00FD1ECA">
              <w:rPr>
                <w:rFonts w:ascii="Arial" w:eastAsia="Times New Roman" w:hAnsi="Arial"/>
                <w:bCs/>
                <w:i/>
                <w:sz w:val="18"/>
                <w:lang w:eastAsia="ja-JP"/>
              </w:rPr>
              <w:t xml:space="preserve"> aperiodicBeamReport</w:t>
            </w:r>
            <w:r w:rsidRPr="00FD1ECA">
              <w:rPr>
                <w:rFonts w:ascii="Arial" w:eastAsia="Times New Roman" w:hAnsi="Arial"/>
                <w:bCs/>
                <w:iCs/>
                <w:sz w:val="18"/>
                <w:lang w:eastAsia="ja-JP"/>
              </w:rPr>
              <w:t>,</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sp-BeamReportPUCCH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sp-BeamReportPUSCH,</w:t>
            </w:r>
            <w:r w:rsidRPr="00FD1ECA">
              <w:rPr>
                <w:rFonts w:ascii="Arial" w:eastAsia="Times New Roman" w:hAnsi="Arial"/>
                <w:sz w:val="18"/>
                <w:lang w:eastAsia="ja-JP"/>
              </w:rPr>
              <w:t xml:space="preserve"> </w:t>
            </w:r>
            <w:r w:rsidRPr="00FD1ECA">
              <w:rPr>
                <w:rFonts w:ascii="Arial" w:eastAsia="Times New Roman" w:hAnsi="Arial"/>
                <w:i/>
                <w:sz w:val="18"/>
                <w:lang w:eastAsia="ja-JP"/>
              </w:rPr>
              <w:t xml:space="preserve">ssb-csirs-SINR-measurement-r16, semi-PersistentL1-SINR-Report-PUCCH-r16 </w:t>
            </w:r>
            <w:r w:rsidRPr="00FD1ECA">
              <w:rPr>
                <w:rFonts w:ascii="Arial" w:eastAsia="Times New Roman" w:hAnsi="Arial"/>
                <w:iCs/>
                <w:sz w:val="18"/>
                <w:lang w:eastAsia="ja-JP"/>
              </w:rPr>
              <w:t>or</w:t>
            </w:r>
            <w:r w:rsidRPr="00FD1ECA">
              <w:rPr>
                <w:rFonts w:ascii="Arial" w:eastAsia="Times New Roman" w:hAnsi="Arial"/>
                <w:i/>
                <w:sz w:val="18"/>
                <w:lang w:eastAsia="ja-JP"/>
              </w:rPr>
              <w:t xml:space="preserve"> semi-PersistentL1-SINR-Report-PUSCH-r16.</w:t>
            </w:r>
          </w:p>
        </w:tc>
        <w:tc>
          <w:tcPr>
            <w:tcW w:w="709" w:type="dxa"/>
          </w:tcPr>
          <w:p w14:paraId="744A61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488C1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651B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D241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5756F5" w14:textId="77777777" w:rsidTr="003F3B5F">
        <w:trPr>
          <w:cantSplit/>
          <w:tblHeader/>
        </w:trPr>
        <w:tc>
          <w:tcPr>
            <w:tcW w:w="6917" w:type="dxa"/>
          </w:tcPr>
          <w:p w14:paraId="13D67B1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srs-PosResourcesRRC-Inactive-r17</w:t>
            </w:r>
          </w:p>
          <w:p w14:paraId="263D070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for initial UL BWP. The capability signalling comprises the following parameters:</w:t>
            </w:r>
          </w:p>
          <w:p w14:paraId="0E43AA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maxNumberSRS-PosResourceSetPerBWP-r17 </w:t>
            </w:r>
            <w:r w:rsidRPr="00FD1ECA">
              <w:rPr>
                <w:rFonts w:ascii="Arial" w:eastAsia="Times New Roman" w:hAnsi="Arial" w:cs="Arial"/>
                <w:sz w:val="18"/>
                <w:szCs w:val="18"/>
                <w:lang w:eastAsia="ja-JP"/>
              </w:rPr>
              <w:t>Indicates the max number of SRS Resource Sets for positioning supported by UE</w:t>
            </w:r>
            <w:r w:rsidRPr="00FD1ECA">
              <w:rPr>
                <w:rFonts w:ascii="Arial" w:eastAsia="Times New Roman" w:hAnsi="Arial" w:cs="Arial"/>
                <w:i/>
                <w:sz w:val="18"/>
                <w:szCs w:val="18"/>
                <w:lang w:eastAsia="ja-JP"/>
              </w:rPr>
              <w:t>;</w:t>
            </w:r>
          </w:p>
          <w:p w14:paraId="54ED0BD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maxNumberSRS-PosResourcesPerBWP-r17</w:t>
            </w:r>
            <w:r w:rsidRPr="00FD1ECA">
              <w:rPr>
                <w:rFonts w:ascii="Arial" w:eastAsia="Times New Roman" w:hAnsi="Arial" w:cs="Arial"/>
                <w:sz w:val="18"/>
                <w:szCs w:val="18"/>
                <w:lang w:eastAsia="ja-JP"/>
              </w:rPr>
              <w:t xml:space="preserve"> indicates the max number of P/SP SRS Resources for positioning;</w:t>
            </w:r>
          </w:p>
          <w:p w14:paraId="24ECB39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maxNumberSRS-ResourcesPerBWP-PerSlot-r17</w:t>
            </w:r>
            <w:r w:rsidRPr="00FD1ECA">
              <w:rPr>
                <w:rFonts w:ascii="Arial" w:eastAsia="Times New Roman" w:hAnsi="Arial" w:cs="Arial"/>
                <w:sz w:val="18"/>
                <w:szCs w:val="18"/>
                <w:lang w:eastAsia="ja-JP"/>
              </w:rPr>
              <w:t xml:space="preserve"> indicates the max number of P/SP SRS Resources for positioning per slot;</w:t>
            </w:r>
          </w:p>
          <w:p w14:paraId="27B36CD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maxNumberPeriodicSRS-PosResourcesPerBWP-r17 </w:t>
            </w:r>
            <w:r w:rsidRPr="00FD1ECA">
              <w:rPr>
                <w:rFonts w:ascii="Arial" w:eastAsia="Times New Roman" w:hAnsi="Arial" w:cs="Arial"/>
                <w:sz w:val="18"/>
                <w:szCs w:val="18"/>
                <w:lang w:eastAsia="ja-JP"/>
              </w:rPr>
              <w:t>indicates the max number of periodic SRS Resources for positioning;</w:t>
            </w:r>
          </w:p>
          <w:p w14:paraId="2962858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maxNumberPeriodicSRS-PosResourcesPerBWP-PerSlot-r1</w:t>
            </w:r>
            <w:r w:rsidRPr="00FD1ECA">
              <w:rPr>
                <w:rFonts w:eastAsia="Times New Roman" w:cs="Arial"/>
                <w:i/>
                <w:szCs w:val="18"/>
                <w:lang w:eastAsia="ja-JP"/>
              </w:rPr>
              <w:t xml:space="preserve">7 </w:t>
            </w:r>
            <w:r w:rsidRPr="00FD1ECA">
              <w:rPr>
                <w:rFonts w:ascii="Arial" w:eastAsia="Times New Roman" w:hAnsi="Arial" w:cs="Arial"/>
                <w:sz w:val="18"/>
                <w:szCs w:val="18"/>
                <w:lang w:eastAsia="ja-JP"/>
              </w:rPr>
              <w:t>indicates the max number of periodic SRS Resources for positioning per slot.</w:t>
            </w:r>
          </w:p>
          <w:p w14:paraId="43A8C8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1F0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0EC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0358DF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0377B7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C067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074D5A7" w14:textId="77777777" w:rsidTr="003F3B5F">
        <w:trPr>
          <w:cantSplit/>
          <w:tblHeader/>
        </w:trPr>
        <w:tc>
          <w:tcPr>
            <w:tcW w:w="6917" w:type="dxa"/>
          </w:tcPr>
          <w:p w14:paraId="13AFC4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zh-CN"/>
              </w:rPr>
              <w:t>srs-SemiPersistent-PosResourcesRRC-Inactive-r17</w:t>
            </w:r>
          </w:p>
          <w:p w14:paraId="590F78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FD1ECA">
              <w:rPr>
                <w:rFonts w:ascii="Arial" w:eastAsia="Times New Roman" w:hAnsi="Arial"/>
                <w:bCs/>
                <w:i/>
                <w:iCs/>
                <w:sz w:val="18"/>
                <w:lang w:eastAsia="zh-CN"/>
              </w:rPr>
              <w:t>srs-PosResourcesRRC-Inactive-r17</w:t>
            </w:r>
            <w:r w:rsidRPr="00FD1ECA">
              <w:rPr>
                <w:rFonts w:ascii="Arial" w:eastAsia="Times New Roman" w:hAnsi="Arial"/>
                <w:bCs/>
                <w:iCs/>
                <w:sz w:val="18"/>
                <w:lang w:eastAsia="zh-CN"/>
              </w:rPr>
              <w:t>.</w:t>
            </w:r>
          </w:p>
          <w:p w14:paraId="417FED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3CD79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The capability signalling comprises the following parameters:</w:t>
            </w:r>
          </w:p>
          <w:p w14:paraId="5CC024C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524EB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2016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AADE8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7CC954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B68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554B963" w14:textId="77777777" w:rsidTr="003F3B5F">
        <w:trPr>
          <w:cantSplit/>
          <w:tblHeader/>
        </w:trPr>
        <w:tc>
          <w:tcPr>
            <w:tcW w:w="6917" w:type="dxa"/>
          </w:tcPr>
          <w:p w14:paraId="5D3539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srs-startRB-locationHoppingPartial-r17</w:t>
            </w:r>
          </w:p>
          <w:p w14:paraId="5DE597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4C04DF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0CED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srs-partialFrequencySounding-r17.</w:t>
            </w:r>
          </w:p>
        </w:tc>
        <w:tc>
          <w:tcPr>
            <w:tcW w:w="709" w:type="dxa"/>
          </w:tcPr>
          <w:p w14:paraId="74EE64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89695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F9FC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868BE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EC2A6D" w14:textId="77777777" w:rsidTr="003F3B5F">
        <w:trPr>
          <w:cantSplit/>
          <w:tblHeader/>
        </w:trPr>
        <w:tc>
          <w:tcPr>
            <w:tcW w:w="6917" w:type="dxa"/>
          </w:tcPr>
          <w:p w14:paraId="6E58DA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srs-TriggeringDCI-r17</w:t>
            </w:r>
          </w:p>
          <w:p w14:paraId="61B656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triggering SRS in DCI 0_1/0_2 without data and without CSI.</w:t>
            </w:r>
          </w:p>
        </w:tc>
        <w:tc>
          <w:tcPr>
            <w:tcW w:w="709" w:type="dxa"/>
          </w:tcPr>
          <w:p w14:paraId="2B2F8C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A2026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E7E8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F9F2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42B142" w14:textId="77777777" w:rsidTr="003F3B5F">
        <w:trPr>
          <w:cantSplit/>
          <w:tblHeader/>
        </w:trPr>
        <w:tc>
          <w:tcPr>
            <w:tcW w:w="6917" w:type="dxa"/>
          </w:tcPr>
          <w:p w14:paraId="182499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srs-TriggeringOffset-r17</w:t>
            </w:r>
          </w:p>
          <w:p w14:paraId="4F19E2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183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FB00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F44DB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AB1B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71EC69" w14:textId="77777777" w:rsidTr="003F3B5F">
        <w:trPr>
          <w:cantSplit/>
          <w:tblHeader/>
        </w:trPr>
        <w:tc>
          <w:tcPr>
            <w:tcW w:w="6917" w:type="dxa"/>
          </w:tcPr>
          <w:p w14:paraId="339726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ssb-csirs-SINR-measurement-r16</w:t>
            </w:r>
          </w:p>
          <w:p w14:paraId="48BF94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limitations of the UE support of SSB/CSI-RS for L1-SINR measurement.</w:t>
            </w:r>
          </w:p>
          <w:p w14:paraId="78C2DE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This capability signalling includes list of the following parameters:</w:t>
            </w:r>
          </w:p>
          <w:p w14:paraId="66EC85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Per slot limitations:</w:t>
            </w:r>
          </w:p>
          <w:p w14:paraId="1ADA8D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indicates the maximum number of SSB/CSI-RS (1TX) across all CCs within a band for Channel Measurement Report</w:t>
            </w:r>
          </w:p>
          <w:p w14:paraId="4D62B9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indicates the maximum number of CSI-IM/NZP-IMR resources across all CCs within a band</w:t>
            </w:r>
          </w:p>
          <w:p w14:paraId="5F6C20B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2308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Memory limitations:</w:t>
            </w:r>
          </w:p>
          <w:p w14:paraId="2B436D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indicates the max number of SSB/CSI-RS resources across all CCs within a band as Channel Measurement Report</w:t>
            </w:r>
          </w:p>
          <w:p w14:paraId="54DA07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indicates the maximum number of CSI-IM/NZP-IMR resources across all CCs within a band</w:t>
            </w:r>
          </w:p>
          <w:p w14:paraId="4B5DD7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Other limitations:</w:t>
            </w:r>
          </w:p>
          <w:p w14:paraId="6A2F45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supportedCSI-RS-Density-CMR-r16</w:t>
            </w:r>
            <w:r w:rsidRPr="00FD1ECA">
              <w:rPr>
                <w:rFonts w:ascii="Arial" w:eastAsia="Times New Roman" w:hAnsi="Arial" w:cs="Arial"/>
                <w:sz w:val="18"/>
                <w:szCs w:val="18"/>
                <w:lang w:eastAsia="ja-JP"/>
              </w:rPr>
              <w:t xml:space="preserve"> indicates supported density of CSI-RS for Channel Measurement Report.</w:t>
            </w:r>
          </w:p>
          <w:p w14:paraId="32978C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AFF38F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w:t>
            </w:r>
            <w:r w:rsidRPr="00FD1ECA">
              <w:rPr>
                <w:rFonts w:ascii="Arial" w:eastAsia="Times New Roman" w:hAnsi="Arial" w:cs="Arial"/>
                <w:sz w:val="18"/>
                <w:szCs w:val="18"/>
                <w:lang w:eastAsia="ja-JP"/>
              </w:rPr>
              <w:t xml:space="preserve"> indicates the supported SINR measurements.</w:t>
            </w:r>
          </w:p>
          <w:p w14:paraId="2C39B480"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 xml:space="preserve"> contains values {</w:t>
            </w:r>
            <w:r w:rsidRPr="00FD1ECA">
              <w:rPr>
                <w:rFonts w:ascii="Arial" w:eastAsia="Times New Roman" w:hAnsi="Arial" w:cs="Arial"/>
                <w:i/>
                <w:iCs/>
                <w:sz w:val="18"/>
                <w:szCs w:val="18"/>
                <w:lang w:eastAsia="ja-JP"/>
              </w:rPr>
              <w:t>ssbWithCSI-IM</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csi-RSWithoutIMR</w:t>
            </w:r>
            <w:r w:rsidRPr="00FD1ECA">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3CCE58B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shall always indicate </w:t>
            </w:r>
            <w:r w:rsidRPr="00FD1ECA">
              <w:rPr>
                <w:rFonts w:ascii="Arial" w:eastAsia="Times New Roman" w:hAnsi="Arial" w:cs="Arial"/>
                <w:i/>
                <w:iCs/>
                <w:sz w:val="18"/>
                <w:szCs w:val="18"/>
                <w:lang w:eastAsia="ja-JP"/>
              </w:rPr>
              <w:t>supportedSINR-meas-r16.</w:t>
            </w:r>
          </w:p>
          <w:p w14:paraId="532DF9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UE supporting this feature shall also indicate support of CSI-RS as CMR with dedicated CSI-IM.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periodicBeamReport</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aperiodicBeamReport</w:t>
            </w:r>
            <w:r w:rsidRPr="00FD1ECA">
              <w:rPr>
                <w:rFonts w:ascii="Arial" w:eastAsia="Times New Roman" w:hAnsi="Arial"/>
                <w:bCs/>
                <w:iCs/>
                <w:sz w:val="18"/>
                <w:lang w:eastAsia="ja-JP"/>
              </w:rPr>
              <w:t xml:space="preserve"> or </w:t>
            </w:r>
            <w:r w:rsidRPr="00FD1ECA">
              <w:rPr>
                <w:rFonts w:ascii="Arial" w:eastAsia="Times New Roman" w:hAnsi="Arial"/>
                <w:i/>
                <w:sz w:val="18"/>
                <w:lang w:eastAsia="ja-JP"/>
              </w:rPr>
              <w:t>sp-BeamReportPUCCH</w:t>
            </w:r>
            <w:r w:rsidRPr="00FD1ECA">
              <w:rPr>
                <w:rFonts w:ascii="Arial" w:eastAsia="Times New Roman" w:hAnsi="Arial"/>
                <w:bCs/>
                <w:iCs/>
                <w:sz w:val="18"/>
                <w:lang w:eastAsia="ja-JP"/>
              </w:rPr>
              <w:t xml:space="preserve"> and</w:t>
            </w:r>
            <w:r w:rsidRPr="00FD1ECA">
              <w:rPr>
                <w:rFonts w:ascii="Arial" w:eastAsia="Times New Roman" w:hAnsi="Arial"/>
                <w:i/>
                <w:sz w:val="18"/>
                <w:lang w:eastAsia="ja-JP"/>
              </w:rPr>
              <w:t xml:space="preserve"> sp-BeamReportPUSCH.</w:t>
            </w:r>
            <w:r w:rsidRPr="00FD1ECA">
              <w:rPr>
                <w:rFonts w:ascii="Arial" w:eastAsia="Times New Roman" w:hAnsi="Arial"/>
                <w:bCs/>
                <w:iCs/>
                <w:sz w:val="18"/>
                <w:lang w:eastAsia="ja-JP"/>
              </w:rPr>
              <w:t xml:space="preserve"> UE indicating support of</w:t>
            </w:r>
            <w:r w:rsidRPr="00FD1ECA">
              <w:rPr>
                <w:rFonts w:ascii="Arial" w:eastAsia="Times New Roman" w:hAnsi="Arial"/>
                <w:sz w:val="18"/>
                <w:lang w:eastAsia="ja-JP"/>
              </w:rPr>
              <w:t xml:space="preserve"> </w:t>
            </w:r>
            <w:r w:rsidRPr="00FD1ECA">
              <w:rPr>
                <w:rFonts w:ascii="Arial" w:eastAsia="Times New Roman" w:hAnsi="Arial"/>
                <w:bCs/>
                <w:i/>
                <w:sz w:val="18"/>
                <w:lang w:eastAsia="ja-JP"/>
              </w:rPr>
              <w:t>ssb-csirs-SINR-measurement-r16</w:t>
            </w:r>
            <w:r w:rsidRPr="00FD1ECA">
              <w:rPr>
                <w:rFonts w:ascii="Arial" w:eastAsia="Times New Roman" w:hAnsi="Arial"/>
                <w:bCs/>
                <w:iCs/>
                <w:sz w:val="18"/>
                <w:lang w:eastAsia="ja-JP"/>
              </w:rPr>
              <w:t xml:space="preserve"> shall support periodic and aperiodic L1-SINR report.</w:t>
            </w:r>
          </w:p>
          <w:p w14:paraId="25BC78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743C2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The reference slot duration is the shortest slot duration defined for the frequency range where the reported band belongs.</w:t>
            </w:r>
          </w:p>
          <w:p w14:paraId="6835580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2:</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the configured CSI-RS resources for both active and inactive BWPs are counted.</w:t>
            </w:r>
          </w:p>
          <w:p w14:paraId="617FAC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 maxNumberCSI-IM-NZP-IMR-res-r16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CSI-RS resources configured as CMR without dedicated IMR are counted both as CMR and IMR.</w:t>
            </w:r>
          </w:p>
          <w:p w14:paraId="79F8A4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4:</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w:t>
            </w:r>
            <w:proofErr w:type="gramStart"/>
            <w:r w:rsidRPr="00FD1ECA">
              <w:rPr>
                <w:rFonts w:ascii="Arial" w:eastAsia="Times New Roman" w:hAnsi="Arial" w:cs="Arial"/>
                <w:sz w:val="18"/>
                <w:szCs w:val="18"/>
                <w:lang w:eastAsia="ja-JP"/>
              </w:rPr>
              <w:t>a</w:t>
            </w:r>
            <w:proofErr w:type="gramEnd"/>
            <w:r w:rsidRPr="00FD1ECA">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52C2EF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if one resource used for L1-SINR measurement is referred N times by one or more CSI reporting settings with </w:t>
            </w:r>
            <w:r w:rsidRPr="00FD1ECA">
              <w:rPr>
                <w:rFonts w:ascii="Arial" w:eastAsia="Times New Roman" w:hAnsi="Arial" w:cs="Arial"/>
                <w:i/>
                <w:iCs/>
                <w:sz w:val="18"/>
                <w:szCs w:val="18"/>
                <w:lang w:eastAsia="ja-JP"/>
              </w:rPr>
              <w:t xml:space="preserve">reportQuantity-r16 </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ssb-Index-SINR-r16</w:t>
            </w:r>
            <w:r w:rsidRPr="00FD1ECA">
              <w:rPr>
                <w:rFonts w:ascii="Arial" w:eastAsia="Times New Roman" w:hAnsi="Arial" w:cs="Arial"/>
                <w:sz w:val="18"/>
                <w:szCs w:val="18"/>
                <w:lang w:eastAsia="ja-JP"/>
              </w:rPr>
              <w:t xml:space="preserve"> or </w:t>
            </w:r>
            <w:r w:rsidRPr="00FD1ECA">
              <w:rPr>
                <w:rFonts w:ascii="Arial" w:eastAsia="Times New Roman" w:hAnsi="Arial" w:cs="Arial"/>
                <w:i/>
                <w:iCs/>
                <w:sz w:val="18"/>
                <w:szCs w:val="18"/>
                <w:lang w:eastAsia="ja-JP"/>
              </w:rPr>
              <w:t>cri-SINR-r16</w:t>
            </w:r>
            <w:r w:rsidRPr="00FD1ECA">
              <w:rPr>
                <w:rFonts w:ascii="Arial" w:eastAsia="Times New Roman" w:hAnsi="Arial" w:cs="Arial"/>
                <w:sz w:val="18"/>
                <w:szCs w:val="18"/>
                <w:lang w:eastAsia="ja-JP"/>
              </w:rPr>
              <w:t>, it is counted N times.</w:t>
            </w:r>
          </w:p>
          <w:p w14:paraId="1B7220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NOTE 6:</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more than one type of SINR measurement is indicated in </w:t>
            </w:r>
            <w:r w:rsidRPr="00FD1ECA">
              <w:rPr>
                <w:rFonts w:ascii="Arial" w:eastAsia="Times New Roman" w:hAnsi="Arial" w:cs="Arial"/>
                <w:i/>
                <w:iCs/>
                <w:sz w:val="18"/>
                <w:szCs w:val="18"/>
                <w:lang w:eastAsia="ja-JP"/>
              </w:rPr>
              <w:t>supportedSINR-meas-v1670</w:t>
            </w:r>
            <w:r w:rsidRPr="00FD1ECA">
              <w:rPr>
                <w:rFonts w:ascii="Arial" w:eastAsia="Times New Roman" w:hAnsi="Arial" w:cs="Arial"/>
                <w:sz w:val="18"/>
                <w:szCs w:val="18"/>
                <w:lang w:eastAsia="ja-JP"/>
              </w:rPr>
              <w:t xml:space="preserve">, it is left to UE implementation which SINR measurement to indicate in </w:t>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w:t>
            </w:r>
          </w:p>
        </w:tc>
        <w:tc>
          <w:tcPr>
            <w:tcW w:w="709" w:type="dxa"/>
          </w:tcPr>
          <w:p w14:paraId="044C5E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CC0B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E968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4F8A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5A9E7A" w14:textId="77777777" w:rsidTr="003F3B5F">
        <w:trPr>
          <w:cantSplit/>
          <w:tblHeader/>
        </w:trPr>
        <w:tc>
          <w:tcPr>
            <w:tcW w:w="6917" w:type="dxa"/>
          </w:tcPr>
          <w:p w14:paraId="3E875B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lastRenderedPageBreak/>
              <w:t>sssg-Switching-1BitInd-r17</w:t>
            </w:r>
          </w:p>
          <w:p w14:paraId="69DF51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1-bit indication of SSSG switching between 2 SSSGs by scheduling DCI, and timer based SSSG switching, if </w:t>
            </w:r>
            <w:r w:rsidRPr="00FD1ECA">
              <w:rPr>
                <w:rFonts w:ascii="Arial" w:eastAsia="Times New Roman" w:hAnsi="Arial"/>
                <w:i/>
                <w:iCs/>
                <w:sz w:val="18"/>
                <w:lang w:eastAsia="ja-JP"/>
              </w:rPr>
              <w:t>pdcch-SkippingDurationList</w:t>
            </w:r>
            <w:r w:rsidRPr="00FD1ECA">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733FB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386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DA85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40AD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9F665B8" w14:textId="77777777" w:rsidTr="003F3B5F">
        <w:trPr>
          <w:cantSplit/>
          <w:tblHeader/>
        </w:trPr>
        <w:tc>
          <w:tcPr>
            <w:tcW w:w="6917" w:type="dxa"/>
          </w:tcPr>
          <w:p w14:paraId="167E61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sssg-Switching-2BitInd-r17</w:t>
            </w:r>
          </w:p>
          <w:p w14:paraId="097AA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2-bit indication of SSSG switching among 3 SSSGs by scheduling DCI and timer based SSSG switching, if </w:t>
            </w:r>
            <w:r w:rsidRPr="00FD1ECA">
              <w:rPr>
                <w:rFonts w:ascii="Arial" w:eastAsia="Times New Roman" w:hAnsi="Arial"/>
                <w:i/>
                <w:iCs/>
                <w:sz w:val="18"/>
                <w:lang w:eastAsia="ja-JP"/>
              </w:rPr>
              <w:t xml:space="preserve">pdcch-SkippingDurationList </w:t>
            </w:r>
            <w:r w:rsidRPr="00FD1ECA">
              <w:rPr>
                <w:rFonts w:ascii="Arial" w:eastAsia="Times New Roman" w:hAnsi="Arial"/>
                <w:sz w:val="18"/>
                <w:lang w:eastAsia="ja-JP"/>
              </w:rPr>
              <w:t>is not configured as specified in TS 38.213 [11], clause 10.4. UE supports search space set group switching capability-1 according to Table 10.4-1 of TS 38.213 [11].</w:t>
            </w:r>
          </w:p>
          <w:p w14:paraId="4076F2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E3084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165B3A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4D64E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9C55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7C27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6ED9F" w14:textId="77777777" w:rsidTr="003F3B5F">
        <w:trPr>
          <w:cantSplit/>
          <w:tblHeader/>
        </w:trPr>
        <w:tc>
          <w:tcPr>
            <w:tcW w:w="6917" w:type="dxa"/>
          </w:tcPr>
          <w:p w14:paraId="2CA935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support12PRB-CORESET0-r18</w:t>
            </w:r>
          </w:p>
          <w:p w14:paraId="726E0B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reception of 12 PRB CORESET0 </w:t>
            </w:r>
            <w:r w:rsidRPr="00FD1ECA">
              <w:rPr>
                <w:rFonts w:ascii="Arial" w:eastAsia="Times New Roman" w:hAnsi="Arial" w:cs="Arial"/>
                <w:sz w:val="18"/>
                <w:szCs w:val="18"/>
                <w:lang w:eastAsia="ja-JP"/>
              </w:rPr>
              <w:t>with an associated SS/PBCH block that is located according to Table 5.4.3.1-2 in TS 38.101-1 [2]</w:t>
            </w:r>
            <w:r w:rsidRPr="00FD1ECA">
              <w:rPr>
                <w:rFonts w:ascii="Arial" w:eastAsia="Times New Roman" w:hAnsi="Arial"/>
                <w:sz w:val="18"/>
                <w:lang w:eastAsia="ja-JP"/>
              </w:rPr>
              <w:t>.</w:t>
            </w:r>
          </w:p>
          <w:p w14:paraId="02BC5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support3MHz-ChannelBW-Symmetric-r18</w:t>
            </w:r>
            <w:r w:rsidRPr="00FD1ECA">
              <w:rPr>
                <w:rFonts w:ascii="Arial" w:eastAsia="Times New Roman" w:hAnsi="Arial"/>
                <w:sz w:val="18"/>
                <w:lang w:eastAsia="ja-JP"/>
              </w:rPr>
              <w:t>.</w:t>
            </w:r>
          </w:p>
          <w:p w14:paraId="0ECF37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w:t>
            </w:r>
          </w:p>
          <w:p w14:paraId="3E9FF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97F5E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465B07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2D3360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MS Mincho" w:hAnsi="Arial"/>
                <w:sz w:val="18"/>
                <w:lang w:eastAsia="ja-JP"/>
              </w:rPr>
              <w:t>NOTE:</w:t>
            </w:r>
            <w:r w:rsidRPr="00FD1ECA">
              <w:rPr>
                <w:rFonts w:ascii="Arial" w:eastAsia="Times New Roman" w:hAnsi="Arial" w:cs="Arial"/>
                <w:sz w:val="18"/>
                <w:szCs w:val="18"/>
                <w:lang w:eastAsia="ja-JP"/>
              </w:rPr>
              <w:tab/>
            </w:r>
            <w:r w:rsidRPr="00FD1ECA">
              <w:rPr>
                <w:rFonts w:ascii="Arial" w:eastAsia="MS Mincho" w:hAnsi="Arial"/>
                <w:sz w:val="18"/>
                <w:lang w:eastAsia="ja-JP"/>
              </w:rPr>
              <w:t>The UE supporting this capability supports configuration of 12 PRB BWP operation.</w:t>
            </w:r>
          </w:p>
        </w:tc>
        <w:tc>
          <w:tcPr>
            <w:tcW w:w="709" w:type="dxa"/>
          </w:tcPr>
          <w:p w14:paraId="271C0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96D9B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CE655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2B7769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95BA0E3" w14:textId="77777777" w:rsidTr="003F3B5F">
        <w:trPr>
          <w:cantSplit/>
          <w:tblHeader/>
        </w:trPr>
        <w:tc>
          <w:tcPr>
            <w:tcW w:w="6917" w:type="dxa"/>
          </w:tcPr>
          <w:p w14:paraId="67D6BF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support3MHz-ChannelBW-Asymmetric-r18</w:t>
            </w:r>
          </w:p>
          <w:p w14:paraId="348DF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channel bandwidth in uplink with larger than 3 MHz channel BW in DL, including s</w:t>
            </w:r>
            <w:r w:rsidRPr="00FD1ECA">
              <w:rPr>
                <w:rFonts w:ascii="Arial" w:eastAsia="宋体" w:hAnsi="Arial" w:cs="Arial"/>
                <w:sz w:val="18"/>
                <w:szCs w:val="18"/>
                <w:lang w:eastAsia="zh-CN"/>
              </w:rPr>
              <w:t>hort RACH preamble formats with 15kHz SCS, and long PRACH formats with 1.25kHz SCS.</w:t>
            </w:r>
          </w:p>
          <w:p w14:paraId="46815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supported for 15kHz SCS only. It </w:t>
            </w:r>
            <w:r w:rsidRPr="00FD1ECA">
              <w:rPr>
                <w:rFonts w:ascii="Arial" w:eastAsia="Times New Roman" w:hAnsi="Arial"/>
                <w:sz w:val="18"/>
                <w:lang w:eastAsia="ja-JP"/>
              </w:rPr>
              <w:t xml:space="preserve">applies to bands where the UE indicates support for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with 3 MHz UL according to clause 5.3.6 of TS 38.101-1 </w:t>
            </w:r>
            <w:r w:rsidRPr="00FD1ECA">
              <w:rPr>
                <w:rFonts w:ascii="Arial" w:eastAsia="Times New Roman" w:hAnsi="Arial"/>
                <w:sz w:val="18"/>
                <w:szCs w:val="18"/>
                <w:lang w:eastAsia="ja-JP"/>
              </w:rPr>
              <w:t>[2].</w:t>
            </w:r>
          </w:p>
          <w:p w14:paraId="6BED8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12E988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429A70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feature supports configuration of 15 PRB UL BWP operation.</w:t>
            </w:r>
          </w:p>
          <w:p w14:paraId="6CFA7F4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the UE indicates support in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0F1B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657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E13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1E7EC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095B15C" w14:textId="77777777" w:rsidTr="003F3B5F">
        <w:trPr>
          <w:cantSplit/>
          <w:tblHeader/>
        </w:trPr>
        <w:tc>
          <w:tcPr>
            <w:tcW w:w="6917" w:type="dxa"/>
          </w:tcPr>
          <w:p w14:paraId="3B37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support3MHz-ChannelBW-Symmetric-r18</w:t>
            </w:r>
          </w:p>
          <w:p w14:paraId="691642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symmetric channel bandwidth in DL and UL, including the following functional components:</w:t>
            </w:r>
          </w:p>
          <w:p w14:paraId="15F6AB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12 PRB PBCH based on RB-level puncturing;</w:t>
            </w:r>
          </w:p>
          <w:p w14:paraId="331727E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Short RACH preamble formats with 15kHz SCS, and long PRACH formats with 1.25kHz SCS;</w:t>
            </w:r>
          </w:p>
          <w:p w14:paraId="1A61BA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15 PRB CORESET0.</w:t>
            </w:r>
          </w:p>
          <w:p w14:paraId="32360F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 It is applicable when an associated SS/PBCH block is located according to Table 5.4.3.3-2 in TS 38.101-1 [2].</w:t>
            </w:r>
          </w:p>
          <w:p w14:paraId="5EF678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07424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72A59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4F062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capability supports configuration of 15 PRB BWP operation in DL and UL.</w:t>
            </w:r>
          </w:p>
        </w:tc>
        <w:tc>
          <w:tcPr>
            <w:tcW w:w="709" w:type="dxa"/>
          </w:tcPr>
          <w:p w14:paraId="250C2E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00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304F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16952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AD44834" w14:textId="77777777" w:rsidTr="003F3B5F">
        <w:trPr>
          <w:cantSplit/>
          <w:tblHeader/>
        </w:trPr>
        <w:tc>
          <w:tcPr>
            <w:tcW w:w="6917" w:type="dxa"/>
          </w:tcPr>
          <w:p w14:paraId="29C1C9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support64CandidateBeamRS-BFR-r16</w:t>
            </w:r>
          </w:p>
          <w:p w14:paraId="0A516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12B27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950B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3DE1B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C74C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808CE" w14:textId="77777777" w:rsidTr="003F3B5F">
        <w:trPr>
          <w:cantSplit/>
          <w:tblHeader/>
        </w:trPr>
        <w:tc>
          <w:tcPr>
            <w:tcW w:w="6917" w:type="dxa"/>
          </w:tcPr>
          <w:p w14:paraId="3CE2F3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supportCodeWordSoftCombining-r16</w:t>
            </w:r>
          </w:p>
          <w:p w14:paraId="699A71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codeword soft combining for FDMSchemeB. UE indicates support of this feature depends on whether the </w:t>
            </w:r>
            <w:r w:rsidRPr="00FD1ECA">
              <w:rPr>
                <w:rFonts w:ascii="Arial" w:eastAsia="Times New Roman" w:hAnsi="Arial"/>
                <w:i/>
                <w:iCs/>
                <w:sz w:val="18"/>
                <w:lang w:eastAsia="ja-JP"/>
              </w:rPr>
              <w:t>supportFDM-SchemeB-r16</w:t>
            </w:r>
            <w:r w:rsidRPr="00FD1ECA">
              <w:rPr>
                <w:rFonts w:ascii="Arial" w:eastAsia="Times New Roman" w:hAnsi="Arial"/>
                <w:sz w:val="18"/>
                <w:lang w:eastAsia="ja-JP"/>
              </w:rPr>
              <w:t xml:space="preserve"> is also supported.</w:t>
            </w:r>
          </w:p>
        </w:tc>
        <w:tc>
          <w:tcPr>
            <w:tcW w:w="709" w:type="dxa"/>
          </w:tcPr>
          <w:p w14:paraId="64F5D6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2DC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4F96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B9F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15348AB" w14:textId="77777777" w:rsidTr="003F3B5F">
        <w:trPr>
          <w:cantSplit/>
          <w:tblHeader/>
        </w:trPr>
        <w:tc>
          <w:tcPr>
            <w:tcW w:w="6917" w:type="dxa"/>
          </w:tcPr>
          <w:p w14:paraId="56C6A0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supportFDM-SchemeA-r16</w:t>
            </w:r>
          </w:p>
          <w:p w14:paraId="1D035F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UE supports single DCI based FDMSchemeA.</w:t>
            </w:r>
          </w:p>
        </w:tc>
        <w:tc>
          <w:tcPr>
            <w:tcW w:w="709" w:type="dxa"/>
          </w:tcPr>
          <w:p w14:paraId="2561C6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2FB4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BFB9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3AB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D4FB89" w14:textId="77777777" w:rsidTr="003F3B5F">
        <w:trPr>
          <w:cantSplit/>
          <w:tblHeader/>
        </w:trPr>
        <w:tc>
          <w:tcPr>
            <w:tcW w:w="6917" w:type="dxa"/>
          </w:tcPr>
          <w:p w14:paraId="2317CA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supportInter-slotTDM-r16</w:t>
            </w:r>
          </w:p>
          <w:p w14:paraId="62C605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single-DCI based inter-slot TDM. This capability signalling includes the following:</w:t>
            </w:r>
          </w:p>
          <w:p w14:paraId="61DFAF6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supportRepNumPDSCH-TDRA-r16</w:t>
            </w:r>
            <w:r w:rsidRPr="00FD1ECA">
              <w:rPr>
                <w:rFonts w:ascii="Arial" w:eastAsia="Times New Roman" w:hAnsi="Arial" w:cs="Arial"/>
                <w:sz w:val="18"/>
                <w:szCs w:val="18"/>
                <w:lang w:eastAsia="ja-JP"/>
              </w:rPr>
              <w:t xml:space="preserve"> indicates support of </w:t>
            </w:r>
            <w:r w:rsidRPr="00FD1ECA">
              <w:rPr>
                <w:rFonts w:ascii="Arial" w:eastAsia="Times New Roman" w:hAnsi="Arial" w:cs="Arial"/>
                <w:i/>
                <w:iCs/>
                <w:sz w:val="18"/>
                <w:szCs w:val="18"/>
                <w:lang w:eastAsia="ja-JP"/>
              </w:rPr>
              <w:t>repetitionNumber-r16</w:t>
            </w:r>
            <w:r w:rsidRPr="00FD1ECA">
              <w:rPr>
                <w:rFonts w:ascii="Arial" w:eastAsia="Times New Roman" w:hAnsi="Arial" w:cs="Arial"/>
                <w:sz w:val="18"/>
                <w:szCs w:val="18"/>
                <w:lang w:eastAsia="ja-JP"/>
              </w:rPr>
              <w:t xml:space="preserve"> in </w:t>
            </w:r>
            <w:r w:rsidRPr="00FD1ECA">
              <w:rPr>
                <w:rFonts w:ascii="Arial" w:eastAsia="Times New Roman" w:hAnsi="Arial" w:cs="Arial"/>
                <w:i/>
                <w:iCs/>
                <w:sz w:val="18"/>
                <w:szCs w:val="18"/>
                <w:lang w:eastAsia="ja-JP"/>
              </w:rPr>
              <w:t>PDSCH-TimeDomainResourceAllocation-r16</w:t>
            </w:r>
            <w:r w:rsidRPr="00FD1ECA">
              <w:rPr>
                <w:rFonts w:ascii="Arial" w:eastAsia="Times New Roman" w:hAnsi="Arial" w:cs="Arial"/>
                <w:sz w:val="18"/>
                <w:szCs w:val="18"/>
                <w:lang w:eastAsia="ja-JP"/>
              </w:rPr>
              <w:t xml:space="preserve"> and the maximum value of </w:t>
            </w:r>
            <w:r w:rsidRPr="00FD1ECA">
              <w:rPr>
                <w:rFonts w:ascii="Arial" w:eastAsia="Times New Roman" w:hAnsi="Arial" w:cs="Arial"/>
                <w:i/>
                <w:iCs/>
                <w:sz w:val="18"/>
                <w:szCs w:val="18"/>
                <w:lang w:eastAsia="ja-JP"/>
              </w:rPr>
              <w:t>repetitionNumber-r16</w:t>
            </w:r>
          </w:p>
          <w:p w14:paraId="5D58874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maxTBS-Size-r16</w:t>
            </w:r>
            <w:r w:rsidRPr="00FD1ECA">
              <w:rPr>
                <w:rFonts w:ascii="Arial" w:eastAsia="Times New Roman" w:hAnsi="Arial" w:cs="Arial"/>
                <w:sz w:val="18"/>
                <w:szCs w:val="18"/>
                <w:lang w:eastAsia="ja-JP"/>
              </w:rPr>
              <w:t xml:space="preserve"> indicates maximum TBS size.</w:t>
            </w:r>
          </w:p>
          <w:p w14:paraId="284AF4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maxNumberTCI-states-r16</w:t>
            </w:r>
            <w:r w:rsidRPr="00FD1ECA">
              <w:rPr>
                <w:rFonts w:ascii="Arial" w:eastAsia="Times New Roman" w:hAnsi="Arial" w:cs="Arial"/>
                <w:sz w:val="18"/>
                <w:szCs w:val="18"/>
                <w:lang w:eastAsia="ja-JP"/>
              </w:rPr>
              <w:t xml:space="preserve"> indicates the maximum number of TCI states.</w:t>
            </w:r>
          </w:p>
        </w:tc>
        <w:tc>
          <w:tcPr>
            <w:tcW w:w="709" w:type="dxa"/>
          </w:tcPr>
          <w:p w14:paraId="5E8B2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57D2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344AA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3FF6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DE04322" w14:textId="77777777" w:rsidTr="003F3B5F">
        <w:trPr>
          <w:cantSplit/>
          <w:tblHeader/>
        </w:trPr>
        <w:tc>
          <w:tcPr>
            <w:tcW w:w="6917" w:type="dxa"/>
          </w:tcPr>
          <w:p w14:paraId="21C2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supportNewDMRS-Port-r16</w:t>
            </w:r>
          </w:p>
          <w:p w14:paraId="42350B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new DMRS port entry {0,2,3}.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07FB4D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E402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C51B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372D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524635" w14:textId="77777777" w:rsidTr="003F3B5F">
        <w:trPr>
          <w:cantSplit/>
          <w:tblHeader/>
        </w:trPr>
        <w:tc>
          <w:tcPr>
            <w:tcW w:w="6917" w:type="dxa"/>
          </w:tcPr>
          <w:p w14:paraId="6F7C17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supportOf2RxXR-r18</w:t>
            </w:r>
          </w:p>
          <w:p w14:paraId="069C04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FD1ECA">
              <w:rPr>
                <w:rFonts w:ascii="Arial" w:eastAsia="Times New Roman" w:hAnsi="Arial" w:cs="Arial"/>
                <w:i/>
                <w:iCs/>
                <w:sz w:val="18"/>
                <w:szCs w:val="16"/>
                <w:lang w:eastAsia="ja-JP"/>
              </w:rPr>
              <w:t xml:space="preserve">supportOfRedCap-r17 </w:t>
            </w:r>
            <w:r w:rsidRPr="00FD1ECA">
              <w:rPr>
                <w:rFonts w:ascii="Arial" w:eastAsia="Times New Roman" w:hAnsi="Arial" w:cs="Arial"/>
                <w:sz w:val="18"/>
                <w:szCs w:val="16"/>
                <w:lang w:eastAsia="ja-JP"/>
              </w:rPr>
              <w:t xml:space="preserve">or </w:t>
            </w:r>
            <w:r w:rsidRPr="00FD1ECA">
              <w:rPr>
                <w:rFonts w:ascii="Arial" w:eastAsia="Times New Roman" w:hAnsi="Arial" w:cs="Arial"/>
                <w:i/>
                <w:iCs/>
                <w:sz w:val="18"/>
                <w:szCs w:val="16"/>
                <w:lang w:eastAsia="ja-JP"/>
              </w:rPr>
              <w:t>supportOfERedCap-r18</w:t>
            </w:r>
            <w:r w:rsidRPr="00FD1ECA">
              <w:rPr>
                <w:rFonts w:ascii="Arial" w:eastAsia="Times New Roman" w:hAnsi="Arial" w:cs="Arial"/>
                <w:sz w:val="18"/>
                <w:szCs w:val="16"/>
                <w:lang w:eastAsia="ja-JP"/>
              </w:rPr>
              <w:t>.</w:t>
            </w:r>
          </w:p>
        </w:tc>
        <w:tc>
          <w:tcPr>
            <w:tcW w:w="709" w:type="dxa"/>
          </w:tcPr>
          <w:p w14:paraId="2A5F8A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41A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83CFD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C9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B656F4" w14:textId="77777777" w:rsidTr="003F3B5F">
        <w:trPr>
          <w:cantSplit/>
          <w:tblHeader/>
        </w:trPr>
        <w:tc>
          <w:tcPr>
            <w:tcW w:w="6917" w:type="dxa"/>
          </w:tcPr>
          <w:p w14:paraId="2B5C4E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supportRepNumPDSCH-TDRA-DCI-1-2-r17</w:t>
            </w:r>
          </w:p>
          <w:p w14:paraId="0F349A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PDSCH-TimeDomainResourceAllocation</w:t>
            </w:r>
            <w:r w:rsidRPr="00FD1ECA">
              <w:rPr>
                <w:rFonts w:ascii="Arial" w:eastAsia="Times New Roman" w:hAnsi="Arial"/>
                <w:sz w:val="18"/>
                <w:lang w:eastAsia="ja-JP"/>
              </w:rPr>
              <w:t xml:space="preserve"> for DCI format 1_2 and the maximum value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The UE indicating support of this field shall also indicate support of </w:t>
            </w:r>
            <w:r w:rsidRPr="00FD1ECA">
              <w:rPr>
                <w:rFonts w:ascii="Arial" w:eastAsia="Times New Roman" w:hAnsi="Arial"/>
                <w:i/>
                <w:sz w:val="18"/>
                <w:lang w:eastAsia="ja-JP"/>
              </w:rPr>
              <w:t>dci-Format1-2And0-2-r16</w:t>
            </w:r>
            <w:r w:rsidRPr="00FD1ECA">
              <w:rPr>
                <w:rFonts w:ascii="Arial" w:eastAsia="Times New Roman" w:hAnsi="Arial"/>
                <w:sz w:val="18"/>
                <w:lang w:eastAsia="ja-JP"/>
              </w:rPr>
              <w:t>.</w:t>
            </w:r>
          </w:p>
        </w:tc>
        <w:tc>
          <w:tcPr>
            <w:tcW w:w="709" w:type="dxa"/>
          </w:tcPr>
          <w:p w14:paraId="7028E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C4696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AFE49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4AF5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4DE912" w14:textId="77777777" w:rsidTr="003F3B5F">
        <w:trPr>
          <w:cantSplit/>
          <w:tblHeader/>
        </w:trPr>
        <w:tc>
          <w:tcPr>
            <w:tcW w:w="6917" w:type="dxa"/>
          </w:tcPr>
          <w:p w14:paraId="243287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supportTDM-SchemeA-r16</w:t>
            </w:r>
          </w:p>
          <w:p w14:paraId="4193E0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single DCI based TDMSchemeA. The capability signalling includes </w:t>
            </w:r>
            <w:r w:rsidRPr="00FD1ECA">
              <w:rPr>
                <w:rFonts w:ascii="Arial" w:eastAsia="Times New Roman" w:hAnsi="Arial"/>
                <w:sz w:val="18"/>
                <w:lang w:eastAsia="ja-JP"/>
              </w:rPr>
              <w:t>the maximum TBS size.</w:t>
            </w:r>
          </w:p>
        </w:tc>
        <w:tc>
          <w:tcPr>
            <w:tcW w:w="709" w:type="dxa"/>
          </w:tcPr>
          <w:p w14:paraId="611CB6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7F5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10B62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D292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D6B0C" w14:textId="77777777" w:rsidTr="003F3B5F">
        <w:trPr>
          <w:cantSplit/>
          <w:tblHeader/>
        </w:trPr>
        <w:tc>
          <w:tcPr>
            <w:tcW w:w="6917" w:type="dxa"/>
          </w:tcPr>
          <w:p w14:paraId="58F31E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supportTwoPortDL-PTRS-r16</w:t>
            </w:r>
          </w:p>
          <w:p w14:paraId="01F707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2-port DL PT-RS.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7CF02D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1EE8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DCEC8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E2F4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E468EE" w14:textId="77777777" w:rsidTr="003F3B5F">
        <w:trPr>
          <w:cantSplit/>
          <w:tblHeader/>
        </w:trPr>
        <w:tc>
          <w:tcPr>
            <w:tcW w:w="6917" w:type="dxa"/>
          </w:tcPr>
          <w:p w14:paraId="42607C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ta-BasedPDC-NTN-SharedSpectrumChAccess-r17</w:t>
            </w:r>
          </w:p>
          <w:p w14:paraId="0AA0D5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propagation delay compensation based on Rel-15 TA procedure for NTN and shared spectrum channel access</w:t>
            </w:r>
            <w:r w:rsidRPr="00FD1ECA">
              <w:rPr>
                <w:rFonts w:ascii="Arial" w:eastAsia="Times New Roman" w:hAnsi="Arial"/>
                <w:sz w:val="18"/>
                <w:lang w:eastAsia="ja-JP"/>
              </w:rPr>
              <w:t>.</w:t>
            </w:r>
          </w:p>
        </w:tc>
        <w:tc>
          <w:tcPr>
            <w:tcW w:w="709" w:type="dxa"/>
          </w:tcPr>
          <w:p w14:paraId="573275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C596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3A5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7573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F72A599" w14:textId="77777777" w:rsidTr="003F3B5F">
        <w:trPr>
          <w:cantSplit/>
          <w:tblHeader/>
        </w:trPr>
        <w:tc>
          <w:tcPr>
            <w:tcW w:w="6917" w:type="dxa"/>
          </w:tcPr>
          <w:p w14:paraId="029A30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ta-IndicationCellSwitch-r18</w:t>
            </w:r>
          </w:p>
          <w:p w14:paraId="703813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x-none"/>
              </w:rPr>
              <w:t>TA indication in cell switch command.</w:t>
            </w:r>
          </w:p>
          <w:p w14:paraId="3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x-none"/>
              </w:rPr>
              <w:t xml:space="preserve">A UE supporting this feature shall also indicate support of at least one of </w:t>
            </w:r>
            <w:r w:rsidRPr="00FD1ECA">
              <w:rPr>
                <w:rFonts w:ascii="Arial" w:eastAsia="Times New Roman" w:hAnsi="Arial" w:cs="Arial"/>
                <w:bCs/>
                <w:i/>
                <w:iCs/>
                <w:sz w:val="18"/>
                <w:szCs w:val="18"/>
                <w:lang w:eastAsia="x-none"/>
              </w:rPr>
              <w:t xml:space="preserve">ltm-MCG-IntraFreq-r18 </w:t>
            </w:r>
            <w:r w:rsidRPr="00FD1ECA">
              <w:rPr>
                <w:rFonts w:ascii="Arial" w:eastAsia="Times New Roman" w:hAnsi="Arial" w:cs="Arial"/>
                <w:bCs/>
                <w:sz w:val="18"/>
                <w:szCs w:val="18"/>
                <w:lang w:eastAsia="x-none"/>
              </w:rPr>
              <w:t>or</w:t>
            </w:r>
            <w:r w:rsidRPr="00FD1ECA">
              <w:rPr>
                <w:rFonts w:ascii="Arial" w:eastAsia="Times New Roman" w:hAnsi="Arial" w:cs="Arial"/>
                <w:bCs/>
                <w:i/>
                <w:iCs/>
                <w:sz w:val="18"/>
                <w:szCs w:val="18"/>
                <w:lang w:eastAsia="x-none"/>
              </w:rPr>
              <w:t xml:space="preserve"> ltm-SCG-IntraFreq-r18</w:t>
            </w:r>
            <w:r w:rsidRPr="00FD1ECA">
              <w:rPr>
                <w:rFonts w:ascii="Arial" w:eastAsia="Times New Roman" w:hAnsi="Arial" w:cs="Arial"/>
                <w:sz w:val="18"/>
                <w:szCs w:val="18"/>
                <w:lang w:eastAsia="x-none"/>
              </w:rPr>
              <w:t>.</w:t>
            </w:r>
          </w:p>
        </w:tc>
        <w:tc>
          <w:tcPr>
            <w:tcW w:w="709" w:type="dxa"/>
          </w:tcPr>
          <w:p w14:paraId="38B2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3CF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F12E0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465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3EBD03D" w14:textId="77777777" w:rsidTr="003F3B5F">
        <w:trPr>
          <w:cantSplit/>
          <w:tblHeader/>
        </w:trPr>
        <w:tc>
          <w:tcPr>
            <w:tcW w:w="6917" w:type="dxa"/>
          </w:tcPr>
          <w:p w14:paraId="6C47EA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tb-ProcessingMultiSlotPUSCH-r17</w:t>
            </w:r>
          </w:p>
          <w:p w14:paraId="1E0F21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58F09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7362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8C3B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2C969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F34D28" w14:textId="77777777" w:rsidTr="003F3B5F">
        <w:trPr>
          <w:cantSplit/>
          <w:tblHeader/>
        </w:trPr>
        <w:tc>
          <w:tcPr>
            <w:tcW w:w="6917" w:type="dxa"/>
          </w:tcPr>
          <w:p w14:paraId="08A058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tb-ProcessingRepMultiSlotPUSCH-r17</w:t>
            </w:r>
          </w:p>
          <w:p w14:paraId="0A72FA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repetition of TB processing over multi-slot PUSCH in RRC connected mode.</w:t>
            </w:r>
          </w:p>
          <w:p w14:paraId="780F3B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D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tb-ProcessingMultiSlotPUSCH-r17</w:t>
            </w:r>
            <w:r w:rsidRPr="00FD1ECA">
              <w:rPr>
                <w:rFonts w:ascii="Arial" w:eastAsia="Times New Roman" w:hAnsi="Arial"/>
                <w:bCs/>
                <w:iCs/>
                <w:sz w:val="18"/>
                <w:lang w:eastAsia="ja-JP"/>
              </w:rPr>
              <w:t>.</w:t>
            </w:r>
          </w:p>
        </w:tc>
        <w:tc>
          <w:tcPr>
            <w:tcW w:w="709" w:type="dxa"/>
          </w:tcPr>
          <w:p w14:paraId="32AD0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70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E9A0E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1B28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73668BF" w14:textId="77777777" w:rsidTr="003F3B5F">
        <w:trPr>
          <w:cantSplit/>
          <w:tblHeader/>
        </w:trPr>
        <w:tc>
          <w:tcPr>
            <w:tcW w:w="6917" w:type="dxa"/>
          </w:tcPr>
          <w:p w14:paraId="5BE3E4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tci-StatePDSCH</w:t>
            </w:r>
          </w:p>
          <w:p w14:paraId="50B29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Defines support of TCI-States for PDSCH. The capability signalling comprises the following parameters:</w:t>
            </w:r>
          </w:p>
          <w:p w14:paraId="6EEB7C2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maxNumberConfiguredTCI-StatesPerCC</w:t>
            </w:r>
            <w:r w:rsidRPr="00FD1EC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B05DD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B01C8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7BA44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the UE is required to track only the active TCI states.</w:t>
            </w:r>
          </w:p>
          <w:p w14:paraId="485B2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42A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is mandated to report </w:t>
            </w:r>
            <w:r w:rsidRPr="00FD1ECA">
              <w:rPr>
                <w:rFonts w:ascii="Arial" w:eastAsia="Times New Roman" w:hAnsi="Arial" w:cs="Arial"/>
                <w:i/>
                <w:iCs/>
                <w:sz w:val="18"/>
                <w:szCs w:val="18"/>
                <w:lang w:eastAsia="ja-JP"/>
              </w:rPr>
              <w:t>tci-StatePDSCH</w:t>
            </w:r>
            <w:r w:rsidRPr="00FD1ECA">
              <w:rPr>
                <w:rFonts w:ascii="Arial" w:eastAsia="Times New Roman" w:hAnsi="Arial" w:cs="Arial"/>
                <w:sz w:val="18"/>
                <w:szCs w:val="18"/>
                <w:lang w:eastAsia="ja-JP"/>
              </w:rPr>
              <w:t>.</w:t>
            </w:r>
          </w:p>
        </w:tc>
        <w:tc>
          <w:tcPr>
            <w:tcW w:w="709" w:type="dxa"/>
          </w:tcPr>
          <w:p w14:paraId="13FAB1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13732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448A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5AFE0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3D0FE64" w14:textId="77777777" w:rsidTr="003F3B5F">
        <w:trPr>
          <w:cantSplit/>
          <w:tblHeader/>
        </w:trPr>
        <w:tc>
          <w:tcPr>
            <w:tcW w:w="6917" w:type="dxa"/>
          </w:tcPr>
          <w:p w14:paraId="1D5D2C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tci-StateSwitchInd-r18</w:t>
            </w:r>
          </w:p>
          <w:p w14:paraId="1A82C3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5906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307C59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D8CB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9C3CD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B05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E651FFE" w14:textId="77777777" w:rsidTr="003F3B5F">
        <w:trPr>
          <w:cantSplit/>
          <w:tblHeader/>
        </w:trPr>
        <w:tc>
          <w:tcPr>
            <w:tcW w:w="6917" w:type="dxa"/>
          </w:tcPr>
          <w:p w14:paraId="03BBF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tci-JointTCI-UpdateMultiActiveTCI-PerCC-r18</w:t>
            </w:r>
          </w:p>
          <w:p w14:paraId="5D672A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59E123E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tci-StateInd-r18</w:t>
            </w:r>
            <w:r w:rsidRPr="00FD1ECA">
              <w:rPr>
                <w:rFonts w:ascii="Arial" w:eastAsia="Times New Roman" w:hAnsi="Arial" w:cs="Arial"/>
                <w:sz w:val="18"/>
                <w:szCs w:val="18"/>
                <w:lang w:eastAsia="ja-JP"/>
              </w:rPr>
              <w:t xml:space="preserve"> indicates TCI state indication for update and activation. Value </w:t>
            </w:r>
            <w:r w:rsidRPr="00FD1ECA">
              <w:rPr>
                <w:rFonts w:ascii="Arial" w:eastAsia="Times New Roman" w:hAnsi="Arial" w:cs="Arial"/>
                <w:i/>
                <w:iCs/>
                <w:sz w:val="18"/>
                <w:szCs w:val="18"/>
                <w:lang w:eastAsia="ja-JP"/>
              </w:rPr>
              <w:t>withAssignment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FD1ECA">
              <w:rPr>
                <w:rFonts w:ascii="Arial" w:eastAsia="Times New Roman" w:hAnsi="Arial" w:cs="Arial"/>
                <w:i/>
                <w:iCs/>
                <w:sz w:val="18"/>
                <w:szCs w:val="18"/>
                <w:lang w:eastAsia="ja-JP"/>
              </w:rPr>
              <w:t>withoutAssignment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2D2C43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maxNumberActiveJointTCI-PerCC-r18 </w:t>
            </w:r>
            <w:r w:rsidRPr="00FD1ECA">
              <w:rPr>
                <w:rFonts w:ascii="Arial" w:eastAsia="Times New Roman" w:hAnsi="Arial" w:cs="Arial"/>
                <w:sz w:val="18"/>
                <w:szCs w:val="18"/>
                <w:lang w:eastAsia="ja-JP"/>
              </w:rPr>
              <w:t>indicates the maximum number of activated joint TCI states per CC.</w:t>
            </w:r>
          </w:p>
          <w:p w14:paraId="16199D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w:t>
            </w:r>
            <w:r w:rsidRPr="00FD1ECA">
              <w:rPr>
                <w:rFonts w:ascii="Arial" w:eastAsia="Times New Roman" w:hAnsi="Arial"/>
                <w:i/>
                <w:iCs/>
                <w:sz w:val="18"/>
                <w:lang w:eastAsia="ja-JP"/>
              </w:rPr>
              <w:t xml:space="preserve">tci-JointTCI-UpdateSingleActiveTCI-PerCC-r18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unifiedJointTCI-multiMAC-CE-r17</w:t>
            </w:r>
            <w:r w:rsidRPr="00FD1ECA">
              <w:rPr>
                <w:rFonts w:ascii="Arial" w:eastAsia="Times New Roman" w:hAnsi="Arial"/>
                <w:sz w:val="18"/>
                <w:lang w:eastAsia="ja-JP"/>
              </w:rPr>
              <w:t>.</w:t>
            </w:r>
          </w:p>
          <w:p w14:paraId="6FAB63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D2271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4D6509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825B8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A1D9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180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2553CC9" w14:textId="77777777" w:rsidTr="003F3B5F">
        <w:trPr>
          <w:cantSplit/>
          <w:tblHeader/>
        </w:trPr>
        <w:tc>
          <w:tcPr>
            <w:tcW w:w="6917" w:type="dxa"/>
          </w:tcPr>
          <w:p w14:paraId="288922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tci-JointTCI-UpdateMultiActiveTCI-PerCC-PerCORESET-r18</w:t>
            </w:r>
          </w:p>
          <w:p w14:paraId="2FF0D617"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 xml:space="preserve">Indicates whether the UE supports unified TCI with joint DL/UL TCI update for multi-DCI based multi-TRP with multiple activated TCI codepoints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 The capability indicates the maximum number of MAC-CE activated joint TCI states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w:t>
            </w:r>
          </w:p>
          <w:p w14:paraId="4551FD9B"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The TCI state indication for update and activation includes:</w:t>
            </w:r>
          </w:p>
          <w:p w14:paraId="757B07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0BDDF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5DDF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等线" w:hAnsi="Arial"/>
                <w:sz w:val="18"/>
                <w:lang w:eastAsia="zh-CN"/>
              </w:rPr>
              <w:t xml:space="preserve">A UE supporting this feature shall also indicate support of </w:t>
            </w:r>
            <w:r w:rsidRPr="00FD1ECA">
              <w:rPr>
                <w:rFonts w:ascii="Arial" w:eastAsia="等线" w:hAnsi="Arial"/>
                <w:i/>
                <w:iCs/>
                <w:sz w:val="18"/>
                <w:lang w:eastAsia="zh-CN"/>
              </w:rPr>
              <w:t>tci-JointTCI-UpdateSingleActiveTCI-PerCC-PerCORESET-r18</w:t>
            </w:r>
            <w:r w:rsidRPr="00FD1ECA">
              <w:rPr>
                <w:rFonts w:ascii="Arial" w:eastAsia="等线" w:hAnsi="Arial"/>
                <w:sz w:val="18"/>
                <w:lang w:eastAsia="zh-CN"/>
              </w:rPr>
              <w:t xml:space="preserve"> and </w:t>
            </w:r>
            <w:r w:rsidRPr="00FD1ECA">
              <w:rPr>
                <w:rFonts w:ascii="Arial" w:eastAsia="等线" w:hAnsi="Arial"/>
                <w:i/>
                <w:iCs/>
                <w:sz w:val="18"/>
                <w:lang w:eastAsia="zh-CN"/>
              </w:rPr>
              <w:t>unifiedJointTCI-multiMAC-CE-r17</w:t>
            </w:r>
            <w:r w:rsidRPr="00FD1ECA">
              <w:rPr>
                <w:rFonts w:ascii="Arial" w:eastAsia="等线" w:hAnsi="Arial"/>
                <w:sz w:val="18"/>
                <w:lang w:eastAsia="zh-CN"/>
              </w:rPr>
              <w:t>.</w:t>
            </w:r>
          </w:p>
        </w:tc>
        <w:tc>
          <w:tcPr>
            <w:tcW w:w="709" w:type="dxa"/>
          </w:tcPr>
          <w:p w14:paraId="701E4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4F29E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AC6DD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2AAD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7D5D664" w14:textId="77777777" w:rsidTr="003F3B5F">
        <w:trPr>
          <w:cantSplit/>
          <w:tblHeader/>
        </w:trPr>
        <w:tc>
          <w:tcPr>
            <w:tcW w:w="6917" w:type="dxa"/>
          </w:tcPr>
          <w:p w14:paraId="6B099F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tci-JointTCI-UpdateSingleActiveTCI-PerCC-r18</w:t>
            </w:r>
          </w:p>
          <w:p w14:paraId="6B31DE6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with single activated TCI codepoint per CC.</w:t>
            </w:r>
          </w:p>
          <w:p w14:paraId="732D4E7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宋体" w:hAnsi="Arial" w:cs="Arial"/>
                <w:sz w:val="18"/>
                <w:szCs w:val="18"/>
                <w:lang w:eastAsia="zh-CN"/>
              </w:rPr>
              <w:t>The capability signalling comprises the following parameters:</w:t>
            </w:r>
          </w:p>
          <w:p w14:paraId="2C27DE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maxNumberConfigJointTCIPerCC-PerBWP-r18</w:t>
            </w:r>
            <w:r w:rsidRPr="00FD1ECA">
              <w:rPr>
                <w:rFonts w:ascii="Arial" w:eastAsia="Times New Roman" w:hAnsi="Arial" w:cs="Arial"/>
                <w:sz w:val="18"/>
                <w:szCs w:val="18"/>
                <w:lang w:eastAsia="ja-JP"/>
              </w:rPr>
              <w:t xml:space="preserve"> indicates the maximum number of configured joint TCI states per CC per BWP;</w:t>
            </w:r>
          </w:p>
          <w:p w14:paraId="1086584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maxNumberActiveJointTCI-AcrossCC-r18 </w:t>
            </w:r>
            <w:r w:rsidRPr="00FD1ECA">
              <w:rPr>
                <w:rFonts w:ascii="Arial" w:eastAsia="Times New Roman" w:hAnsi="Arial" w:cs="Arial"/>
                <w:sz w:val="18"/>
                <w:szCs w:val="18"/>
                <w:lang w:eastAsia="ja-JP"/>
              </w:rPr>
              <w:t>indicates the maximum number of activated joint TCI states across all CCs in a band.</w:t>
            </w:r>
          </w:p>
          <w:p w14:paraId="0CF56E8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3E9D85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3C233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E1354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69D99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25FF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91538" w14:textId="77777777" w:rsidTr="003F3B5F">
        <w:trPr>
          <w:cantSplit/>
          <w:tblHeader/>
        </w:trPr>
        <w:tc>
          <w:tcPr>
            <w:tcW w:w="6917" w:type="dxa"/>
          </w:tcPr>
          <w:p w14:paraId="118EA6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tci-JointTCI-UpdateSingleActiveTCI-PerCC-PerCORESET-r18</w:t>
            </w:r>
          </w:p>
          <w:p w14:paraId="2883288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 xml:space="preserve">unified TCI with joint DL/UL TCI update for multi-DCI based multi-TRP 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 UE supporting this feature supports o</w:t>
            </w:r>
            <w:r w:rsidRPr="00FD1ECA">
              <w:rPr>
                <w:rFonts w:ascii="Arial" w:eastAsia="Times New Roman" w:hAnsi="Arial" w:cs="Arial"/>
                <w:sz w:val="18"/>
                <w:szCs w:val="18"/>
                <w:lang w:eastAsia="ja-JP"/>
              </w:rPr>
              <w:t>ne MAC-CE activated joint TCI-states per CC in a band for a TRP associated with a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4AB613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61B48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mTRP-Operation-r18 </w:t>
            </w:r>
            <w:r w:rsidRPr="00FD1ECA">
              <w:rPr>
                <w:rFonts w:ascii="Arial" w:eastAsia="Times New Roman" w:hAnsi="Arial" w:cs="Arial"/>
                <w:sz w:val="18"/>
                <w:szCs w:val="18"/>
                <w:lang w:eastAsia="ja-JP"/>
              </w:rPr>
              <w:t>indicates mTRP operation for M-DCI with joint TCI state.</w:t>
            </w:r>
          </w:p>
          <w:p w14:paraId="1FC0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maxNumberConfigJointTCIPerCC-PerBWP-r18 </w:t>
            </w:r>
            <w:r w:rsidRPr="00FD1ECA">
              <w:rPr>
                <w:rFonts w:ascii="Arial" w:eastAsia="Times New Roman" w:hAnsi="Arial" w:cs="Arial"/>
                <w:sz w:val="18"/>
                <w:szCs w:val="18"/>
                <w:lang w:eastAsia="ja-JP"/>
              </w:rPr>
              <w:t>indicates the maximum number of configured joint TCI states per BWP per CC.</w:t>
            </w:r>
          </w:p>
          <w:p w14:paraId="4276E88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maxNumberActiveJointTCIAcrossCC-PerCORESET-r18 </w:t>
            </w:r>
            <w:r w:rsidRPr="00FD1ECA">
              <w:rPr>
                <w:rFonts w:ascii="Arial" w:eastAsia="Times New Roman" w:hAnsi="Arial" w:cs="Arial"/>
                <w:sz w:val="18"/>
                <w:szCs w:val="18"/>
                <w:lang w:eastAsia="ja-JP"/>
              </w:rPr>
              <w:t>indicates the maximum number of activated joint TCI states across all CCs in a band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66C41534"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0B6E5DA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40ADF5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r>
            <w:r w:rsidRPr="00FD1ECA">
              <w:rPr>
                <w:rFonts w:ascii="Arial" w:eastAsia="Times New Roman" w:hAnsi="Arial"/>
                <w:caps/>
                <w:sz w:val="18"/>
                <w:lang w:eastAsia="ja-JP"/>
              </w:rPr>
              <w:t>A</w:t>
            </w:r>
            <w:r w:rsidRPr="00FD1ECA">
              <w:rPr>
                <w:rFonts w:ascii="Arial" w:eastAsia="Times New Roman" w:hAnsi="Arial"/>
                <w:sz w:val="18"/>
                <w:lang w:eastAsia="ja-JP"/>
              </w:rPr>
              <w:t>ctivated joint TCI state(s) include all PDCCH/PDSCH receptions and PUSCH/PUCCH transmissions.</w:t>
            </w:r>
          </w:p>
          <w:p w14:paraId="50274E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defaultQCL-PerCORESETPoolIndex-r16 can be used to indicate support of two default beams.</w:t>
            </w:r>
          </w:p>
        </w:tc>
        <w:tc>
          <w:tcPr>
            <w:tcW w:w="709" w:type="dxa"/>
          </w:tcPr>
          <w:p w14:paraId="0F07A0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2B5D8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2F36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423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954A9" w14:textId="77777777" w:rsidTr="003F3B5F">
        <w:trPr>
          <w:cantSplit/>
          <w:tblHeader/>
        </w:trPr>
        <w:tc>
          <w:tcPr>
            <w:tcW w:w="6917" w:type="dxa"/>
          </w:tcPr>
          <w:p w14:paraId="67FFC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tci-SelectionAperiodicCSI-RS-r18</w:t>
            </w:r>
          </w:p>
          <w:p w14:paraId="598D14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per aperiodic CSI-RS resource/resource set configuration for TCI selection in S-DCI based MTRP.</w:t>
            </w:r>
          </w:p>
          <w:p w14:paraId="1458B8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tci-JointTCI-UpdateSingleActiveTCI-PerCC-r18.</w:t>
            </w:r>
          </w:p>
          <w:p w14:paraId="2AA67C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00E2E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When the UE supports NCJT CSI under </w:t>
            </w:r>
            <w:r w:rsidRPr="00FD1ECA">
              <w:rPr>
                <w:rFonts w:ascii="Arial" w:eastAsia="Times New Roman" w:hAnsi="Arial"/>
                <w:i/>
                <w:iCs/>
                <w:sz w:val="18"/>
                <w:lang w:eastAsia="ja-JP"/>
              </w:rPr>
              <w:t>mTRP-CSI-EnhancementPerBand-r17</w:t>
            </w:r>
            <w:r w:rsidRPr="00FD1ECA">
              <w:rPr>
                <w:rFonts w:ascii="Arial" w:eastAsia="Times New Roman" w:hAnsi="Arial"/>
                <w:sz w:val="18"/>
                <w:lang w:eastAsia="ja-JP"/>
              </w:rPr>
              <w:t xml:space="preserve"> or CJT CSI under </w:t>
            </w:r>
            <w:r w:rsidRPr="00FD1ECA">
              <w:rPr>
                <w:rFonts w:ascii="Arial" w:eastAsia="Times New Roman" w:hAnsi="Arial"/>
                <w:i/>
                <w:iCs/>
                <w:sz w:val="18"/>
                <w:lang w:eastAsia="ja-JP"/>
              </w:rPr>
              <w:t>twoTCI-StatePDSCH-CJT-TxScheme-r18</w:t>
            </w:r>
            <w:r w:rsidRPr="00FD1ECA">
              <w:rPr>
                <w:rFonts w:ascii="Arial" w:eastAsia="Times New Roman" w:hAnsi="Arial"/>
                <w:sz w:val="18"/>
                <w:lang w:eastAsia="ja-JP"/>
              </w:rPr>
              <w:t>, UE is expected to support "</w:t>
            </w:r>
            <w:r w:rsidRPr="00FD1ECA">
              <w:rPr>
                <w:rFonts w:ascii="Arial" w:eastAsia="Times New Roman" w:hAnsi="Arial"/>
                <w:i/>
                <w:iCs/>
                <w:sz w:val="18"/>
                <w:lang w:eastAsia="ja-JP"/>
              </w:rPr>
              <w:t>per resource</w:t>
            </w:r>
            <w:r w:rsidRPr="00FD1ECA">
              <w:rPr>
                <w:rFonts w:ascii="Arial" w:eastAsia="Times New Roman" w:hAnsi="Arial"/>
                <w:sz w:val="18"/>
                <w:lang w:eastAsia="ja-JP"/>
              </w:rPr>
              <w:t>" when the corresponding NCJT CSI or CJT CSI is configured.</w:t>
            </w:r>
          </w:p>
        </w:tc>
        <w:tc>
          <w:tcPr>
            <w:tcW w:w="709" w:type="dxa"/>
          </w:tcPr>
          <w:p w14:paraId="4B1B7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77EC4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55164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E8E8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F50F00" w14:textId="77777777" w:rsidTr="003F3B5F">
        <w:trPr>
          <w:cantSplit/>
          <w:tblHeader/>
        </w:trPr>
        <w:tc>
          <w:tcPr>
            <w:tcW w:w="6917" w:type="dxa"/>
          </w:tcPr>
          <w:p w14:paraId="088197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tci-SelectionAperiodicCSI-RS-M-DCI-r18</w:t>
            </w:r>
          </w:p>
          <w:p w14:paraId="6EA20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per aperiodic CSI-RS resource/resource set configuration for TCI selection in M-DCI based MTRP.</w:t>
            </w:r>
          </w:p>
          <w:p w14:paraId="59348A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w:t>
            </w:r>
          </w:p>
        </w:tc>
        <w:tc>
          <w:tcPr>
            <w:tcW w:w="709" w:type="dxa"/>
          </w:tcPr>
          <w:p w14:paraId="4FAD6C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B284C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40621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3DB2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F2909" w14:textId="77777777" w:rsidTr="003F3B5F">
        <w:trPr>
          <w:cantSplit/>
          <w:tblHeader/>
        </w:trPr>
        <w:tc>
          <w:tcPr>
            <w:tcW w:w="6917" w:type="dxa"/>
          </w:tcPr>
          <w:p w14:paraId="534D1F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tci-SelectionDCI-r18</w:t>
            </w:r>
          </w:p>
          <w:p w14:paraId="50B3148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 xml:space="preserve">DCI format 1_1 </w:t>
            </w:r>
            <w:r w:rsidRPr="00FD1ECA">
              <w:rPr>
                <w:rFonts w:ascii="Arial" w:eastAsia="宋体" w:hAnsi="Arial" w:cs="Arial"/>
                <w:sz w:val="18"/>
                <w:szCs w:val="18"/>
                <w:lang w:eastAsia="zh-CN"/>
              </w:rPr>
              <w:t>and if supported 1_2</w:t>
            </w:r>
            <w:r w:rsidRPr="00FD1ECA">
              <w:rPr>
                <w:rFonts w:ascii="Arial" w:eastAsia="MS Mincho" w:hAnsi="Arial" w:cs="Arial"/>
                <w:sz w:val="18"/>
                <w:szCs w:val="18"/>
                <w:lang w:eastAsia="ja-JP"/>
              </w:rPr>
              <w:t xml:space="preserve"> configured with TCI selection field.</w:t>
            </w:r>
          </w:p>
          <w:p w14:paraId="0127B5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The UE supporting this feature shall also indicate support of</w:t>
            </w:r>
            <w:r w:rsidRPr="00FD1ECA">
              <w:rPr>
                <w:rFonts w:ascii="Arial" w:eastAsia="Times New Roman" w:hAnsi="Arial"/>
                <w:sz w:val="18"/>
                <w:lang w:eastAsia="ja-JP"/>
              </w:rPr>
              <w:t xml:space="preserve"> at least one of </w:t>
            </w:r>
            <w:r w:rsidRPr="00FD1ECA">
              <w:rPr>
                <w:rFonts w:ascii="Arial" w:eastAsia="Times New Roman" w:hAnsi="Arial"/>
                <w:i/>
                <w:iCs/>
                <w:sz w:val="18"/>
                <w:lang w:eastAsia="ja-JP"/>
              </w:rPr>
              <w:t>tci-JointTCI-UpdateSingleActiveTCI-PerCC-r18, tci-JointTCI-UpdateMultiActiveTCI-PerCC-r18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 xml:space="preserve">tci-SeparateTCI-UpdateSingleActiveTCI-PerCC-r18,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tci-SeparateTCI-UpdateMultiActiveTCI-PerCC-r18</w:t>
            </w:r>
            <w:r w:rsidRPr="00FD1ECA">
              <w:rPr>
                <w:rFonts w:ascii="Arial" w:eastAsia="MS Mincho" w:hAnsi="Arial" w:cs="Arial"/>
                <w:sz w:val="18"/>
                <w:szCs w:val="18"/>
                <w:lang w:eastAsia="ja-JP"/>
              </w:rPr>
              <w:t>.</w:t>
            </w:r>
          </w:p>
        </w:tc>
        <w:tc>
          <w:tcPr>
            <w:tcW w:w="709" w:type="dxa"/>
          </w:tcPr>
          <w:p w14:paraId="6B61E8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61A33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636DD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1DEC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C52CD9" w14:textId="77777777" w:rsidTr="003F3B5F">
        <w:trPr>
          <w:cantSplit/>
          <w:tblHeader/>
        </w:trPr>
        <w:tc>
          <w:tcPr>
            <w:tcW w:w="6917" w:type="dxa"/>
          </w:tcPr>
          <w:p w14:paraId="512613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tci-SeparateTCI-UpdateMultiActiveTCI-PerCC-r18</w:t>
            </w:r>
          </w:p>
          <w:p w14:paraId="3CD9A2F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single-DCI based intra-cell multi-TRP </w:t>
            </w:r>
            <w:r w:rsidRPr="00FD1ECA">
              <w:rPr>
                <w:rFonts w:ascii="Arial" w:eastAsia="宋体" w:hAnsi="Arial" w:cs="Arial"/>
                <w:sz w:val="18"/>
                <w:szCs w:val="18"/>
                <w:lang w:eastAsia="zh-CN"/>
              </w:rPr>
              <w:t>with multiple activated TCI codepoints per CC.</w:t>
            </w:r>
          </w:p>
          <w:p w14:paraId="044D66E0"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TCI state indication for update and activation includes:</w:t>
            </w:r>
          </w:p>
          <w:p w14:paraId="287058FF"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7912FC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68647712"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7138DA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2D2584C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13649932"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tci-SeparateTCI-UpdateSingleActiveTCI-PerCC-r18.</w:t>
            </w:r>
          </w:p>
          <w:p w14:paraId="1555DC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19EB4E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214E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FC42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318E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EBF3A" w14:textId="77777777" w:rsidTr="003F3B5F">
        <w:trPr>
          <w:cantSplit/>
          <w:tblHeader/>
        </w:trPr>
        <w:tc>
          <w:tcPr>
            <w:tcW w:w="6917" w:type="dxa"/>
          </w:tcPr>
          <w:p w14:paraId="405684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tci-SeparateTCI-UpdateMultiActiveTCI-PerCC-PerCORESET-r18</w:t>
            </w:r>
          </w:p>
          <w:p w14:paraId="522558FF"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multiple activated TCI codepoints per CORESETPoolIndex per CC. </w:t>
            </w:r>
            <w:r w:rsidRPr="00FD1ECA">
              <w:rPr>
                <w:rFonts w:ascii="Arial" w:eastAsia="MS Mincho" w:hAnsi="Arial" w:cs="Arial"/>
                <w:sz w:val="18"/>
                <w:szCs w:val="18"/>
                <w:lang w:eastAsia="ja-JP"/>
              </w:rPr>
              <w:t>TCI state indication for update and activation includes:</w:t>
            </w:r>
          </w:p>
          <w:p w14:paraId="7DD401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493F2E8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17E9275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669732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 xml:space="preserve">indicates the maximum number of configured DL TCI states per CC per </w:t>
            </w:r>
            <w:proofErr w:type="gramStart"/>
            <w:r w:rsidRPr="00FD1ECA">
              <w:rPr>
                <w:rFonts w:ascii="Arial" w:eastAsia="Times New Roman" w:hAnsi="Arial" w:cs="Arial"/>
                <w:sz w:val="18"/>
                <w:szCs w:val="18"/>
                <w:lang w:eastAsia="ja-JP"/>
              </w:rPr>
              <w:t>BWP ,</w:t>
            </w:r>
            <w:proofErr w:type="gramEnd"/>
          </w:p>
          <w:p w14:paraId="516D1F6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625A5C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tci-SeparateTCI-UpdateSingleActiveTCI-PerCC-PerCORESET-r18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unifiedSeparateTCI-multiMAC-CE-r17</w:t>
            </w:r>
            <w:r w:rsidRPr="00FD1ECA">
              <w:rPr>
                <w:rFonts w:ascii="Arial" w:eastAsia="Times New Roman" w:hAnsi="Arial"/>
                <w:sz w:val="18"/>
                <w:lang w:eastAsia="ja-JP"/>
              </w:rPr>
              <w:t>.</w:t>
            </w:r>
          </w:p>
        </w:tc>
        <w:tc>
          <w:tcPr>
            <w:tcW w:w="709" w:type="dxa"/>
          </w:tcPr>
          <w:p w14:paraId="3F9104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96842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D6B6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341B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674212" w14:textId="77777777" w:rsidTr="003F3B5F">
        <w:trPr>
          <w:cantSplit/>
          <w:tblHeader/>
        </w:trPr>
        <w:tc>
          <w:tcPr>
            <w:tcW w:w="6917" w:type="dxa"/>
          </w:tcPr>
          <w:p w14:paraId="1FFAF7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tci-SeparateTCI-UpdateSingleActiveTCI-PerCC-r18</w:t>
            </w:r>
          </w:p>
          <w:p w14:paraId="79F2E4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643E5E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 xml:space="preserve">indicates the maximum number of configured DL TCI states per CC per </w:t>
            </w:r>
            <w:proofErr w:type="gramStart"/>
            <w:r w:rsidRPr="00FD1ECA">
              <w:rPr>
                <w:rFonts w:ascii="Arial" w:eastAsia="Times New Roman" w:hAnsi="Arial" w:cs="Arial"/>
                <w:sz w:val="18"/>
                <w:szCs w:val="18"/>
                <w:lang w:eastAsia="ja-JP"/>
              </w:rPr>
              <w:t>BWP ,</w:t>
            </w:r>
            <w:proofErr w:type="gramEnd"/>
          </w:p>
          <w:p w14:paraId="25D8B2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055420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077D62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704051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unifiedJointTCI-commonUpdate-r17</w:t>
            </w:r>
            <w:r w:rsidRPr="00FD1ECA">
              <w:rPr>
                <w:rFonts w:ascii="Arial" w:eastAsia="Times New Roman" w:hAnsi="Arial"/>
                <w:sz w:val="18"/>
                <w:lang w:eastAsia="ja-JP"/>
              </w:rPr>
              <w:t>.</w:t>
            </w:r>
          </w:p>
          <w:p w14:paraId="6E83B1F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4ED3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641A8A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94BD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CCC1F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D33A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DF3C2A" w14:textId="77777777" w:rsidTr="003F3B5F">
        <w:trPr>
          <w:cantSplit/>
          <w:tblHeader/>
        </w:trPr>
        <w:tc>
          <w:tcPr>
            <w:tcW w:w="6917" w:type="dxa"/>
          </w:tcPr>
          <w:p w14:paraId="135E60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tci-SeparateTCI-UpdateSingleActiveTCI-PerCC-PerCORESET-r18</w:t>
            </w:r>
          </w:p>
          <w:p w14:paraId="269EEAB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w:t>
            </w:r>
          </w:p>
          <w:p w14:paraId="39A021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F392C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F64D4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A2891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15FE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mTRP-Operation-r18</w:t>
            </w:r>
            <w:r w:rsidRPr="00FD1ECA">
              <w:rPr>
                <w:rFonts w:ascii="Arial" w:eastAsia="Times New Roman" w:hAnsi="Arial" w:cs="Arial"/>
                <w:sz w:val="18"/>
                <w:szCs w:val="18"/>
                <w:lang w:eastAsia="ja-JP"/>
              </w:rPr>
              <w:t xml:space="preserve"> indicates the mTRP operation for M-DCI with separate DL/UL TCI state.</w:t>
            </w:r>
          </w:p>
          <w:p w14:paraId="177E508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maxNumConfigDL-TCI-PerCC-PerBWP-r18</w:t>
            </w:r>
            <w:r w:rsidRPr="00FD1ECA">
              <w:rPr>
                <w:rFonts w:ascii="Arial" w:eastAsia="Times New Roman" w:hAnsi="Arial" w:cs="Arial"/>
                <w:sz w:val="18"/>
                <w:szCs w:val="18"/>
                <w:lang w:eastAsia="ja-JP"/>
              </w:rPr>
              <w:t xml:space="preserve"> indicates the maximum number of configured DL TCI states per CC per BWP,</w:t>
            </w:r>
          </w:p>
          <w:p w14:paraId="63E338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maxNumConfigUL-TCI-PerCC-PerBWP-r18</w:t>
            </w:r>
            <w:r w:rsidRPr="00FD1ECA">
              <w:rPr>
                <w:rFonts w:ascii="Arial" w:eastAsia="Times New Roman" w:hAnsi="Arial" w:cs="Arial"/>
                <w:sz w:val="18"/>
                <w:szCs w:val="18"/>
                <w:lang w:eastAsia="ja-JP"/>
              </w:rPr>
              <w:t xml:space="preserve"> indicates the maximum number of configured UL TCI states per CC per BWP.</w:t>
            </w:r>
          </w:p>
          <w:p w14:paraId="1EF4FC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maxNumActiveDL-TCI-AcrossCC-r18</w:t>
            </w:r>
            <w:r w:rsidRPr="00FD1ECA">
              <w:rPr>
                <w:rFonts w:ascii="Arial" w:eastAsia="Times New Roman" w:hAnsi="Arial" w:cs="Arial"/>
                <w:sz w:val="18"/>
                <w:szCs w:val="18"/>
                <w:lang w:eastAsia="ja-JP"/>
              </w:rPr>
              <w:t xml:space="preserve"> indicates the maximum number of activated DL TCI states across all CCs in a band,</w:t>
            </w:r>
          </w:p>
          <w:p w14:paraId="377683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589F73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unifiedSeparateTCI-r17.</w:t>
            </w:r>
          </w:p>
        </w:tc>
        <w:tc>
          <w:tcPr>
            <w:tcW w:w="709" w:type="dxa"/>
          </w:tcPr>
          <w:p w14:paraId="782D69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12CFA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5969A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BC5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3601577" w14:textId="77777777" w:rsidTr="003F3B5F">
        <w:trPr>
          <w:cantSplit/>
          <w:tblHeader/>
        </w:trPr>
        <w:tc>
          <w:tcPr>
            <w:tcW w:w="6917" w:type="dxa"/>
          </w:tcPr>
          <w:p w14:paraId="4B140A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tci-TRP-BFR-r18</w:t>
            </w:r>
          </w:p>
          <w:p w14:paraId="5AE671DB"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TRP-specific BFR with unified TCI framework with Unified TCI.</w:t>
            </w:r>
          </w:p>
          <w:p w14:paraId="55AAD1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 xml:space="preserve">A UE supporting this feature shall also indicate support of </w:t>
            </w:r>
            <w:r w:rsidRPr="00FD1ECA">
              <w:rPr>
                <w:rFonts w:ascii="Arial" w:eastAsia="MS Mincho" w:hAnsi="Arial" w:cs="Arial"/>
                <w:i/>
                <w:iCs/>
                <w:sz w:val="18"/>
                <w:szCs w:val="18"/>
                <w:lang w:eastAsia="ja-JP"/>
              </w:rPr>
              <w:t>mTRP-BFR-twoBFD-RS-Set-r17</w:t>
            </w:r>
            <w:r w:rsidRPr="00FD1ECA">
              <w:rPr>
                <w:rFonts w:ascii="Arial" w:eastAsia="MS Mincho" w:hAnsi="Arial" w:cs="Arial"/>
                <w:sz w:val="18"/>
                <w:szCs w:val="18"/>
                <w:lang w:eastAsia="ja-JP"/>
              </w:rPr>
              <w:t>.</w:t>
            </w:r>
          </w:p>
        </w:tc>
        <w:tc>
          <w:tcPr>
            <w:tcW w:w="709" w:type="dxa"/>
          </w:tcPr>
          <w:p w14:paraId="152867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A278C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A5038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C5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CA87F7" w14:textId="77777777" w:rsidTr="003F3B5F">
        <w:trPr>
          <w:cantSplit/>
          <w:tblHeader/>
        </w:trPr>
        <w:tc>
          <w:tcPr>
            <w:tcW w:w="6917" w:type="dxa"/>
          </w:tcPr>
          <w:p w14:paraId="78245D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tdcp-Report-r18</w:t>
            </w:r>
          </w:p>
          <w:p w14:paraId="261D5D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Y=1 delay value for TDCP report and amplitude report. The UE also supports to configure KTRS = 1 TRS resource set.</w:t>
            </w:r>
          </w:p>
          <w:p w14:paraId="4F91EB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C0D2F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10EC3D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valueX-r18</w:t>
            </w:r>
            <w:r w:rsidRPr="00FD1ECA">
              <w:rPr>
                <w:rFonts w:ascii="Arial" w:eastAsia="Times New Roman" w:hAnsi="Arial" w:cs="Arial"/>
                <w:sz w:val="18"/>
                <w:szCs w:val="18"/>
                <w:lang w:eastAsia="ja-JP"/>
              </w:rPr>
              <w:t xml:space="preserve"> indicates CPU occupation (O</w:t>
            </w:r>
            <w:r w:rsidRPr="00FD1ECA">
              <w:rPr>
                <w:rFonts w:ascii="Arial" w:eastAsia="Times New Roman" w:hAnsi="Arial" w:cs="Arial"/>
                <w:sz w:val="18"/>
                <w:szCs w:val="18"/>
                <w:vertAlign w:val="subscript"/>
                <w:lang w:eastAsia="ja-JP"/>
              </w:rPr>
              <w:t>CPU</w:t>
            </w:r>
            <w:r w:rsidRPr="00FD1ECA">
              <w:rPr>
                <w:rFonts w:ascii="Arial" w:eastAsia="Times New Roman" w:hAnsi="Arial" w:cs="Arial"/>
                <w:sz w:val="18"/>
                <w:szCs w:val="18"/>
                <w:lang w:eastAsia="ja-JP"/>
              </w:rPr>
              <w:t>=(Y+</w:t>
            </w:r>
            <w:proofErr w:type="gramStart"/>
            <w:r w:rsidRPr="00FD1ECA">
              <w:rPr>
                <w:rFonts w:ascii="Arial" w:eastAsia="Times New Roman" w:hAnsi="Arial" w:cs="Arial"/>
                <w:sz w:val="18"/>
                <w:szCs w:val="18"/>
                <w:lang w:eastAsia="ja-JP"/>
              </w:rPr>
              <w:t>1)*</w:t>
            </w:r>
            <w:proofErr w:type="gramEnd"/>
            <w:r w:rsidRPr="00FD1ECA">
              <w:rPr>
                <w:rFonts w:ascii="Arial" w:eastAsia="Times New Roman" w:hAnsi="Arial" w:cs="Arial"/>
                <w:sz w:val="18"/>
                <w:szCs w:val="18"/>
                <w:lang w:eastAsia="ja-JP"/>
              </w:rPr>
              <w:t>X).</w:t>
            </w:r>
          </w:p>
          <w:p w14:paraId="5203E0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maxNumberActiveResource-r18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w:t>
            </w:r>
            <w:proofErr w:type="gramStart"/>
            <w:r w:rsidRPr="00FD1ECA">
              <w:rPr>
                <w:rFonts w:ascii="Arial" w:eastAsia="Times New Roman" w:hAnsi="Arial" w:cs="Arial"/>
                <w:sz w:val="18"/>
                <w:szCs w:val="18"/>
                <w:lang w:eastAsia="ja-JP"/>
              </w:rPr>
              <w:t>2..</w:t>
            </w:r>
            <w:proofErr w:type="gramEnd"/>
            <w:r w:rsidRPr="00FD1ECA">
              <w:rPr>
                <w:rFonts w:ascii="Arial" w:eastAsia="Times New Roman" w:hAnsi="Arial" w:cs="Arial"/>
                <w:sz w:val="18"/>
                <w:szCs w:val="18"/>
                <w:lang w:eastAsia="ja-JP"/>
              </w:rPr>
              <w:t>32}.</w:t>
            </w:r>
          </w:p>
          <w:p w14:paraId="79C12CB5"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等线" w:hAnsi="Arial" w:cs="Arial"/>
                <w:sz w:val="18"/>
                <w:szCs w:val="18"/>
                <w:lang w:eastAsia="ja-JP"/>
              </w:rPr>
              <w:t>A UE supporting this feature shall also indicate support of</w:t>
            </w:r>
            <w:r w:rsidRPr="00FD1ECA">
              <w:rPr>
                <w:rFonts w:ascii="Arial" w:eastAsia="Times New Roman" w:hAnsi="Arial"/>
                <w:i/>
                <w:sz w:val="18"/>
                <w:lang w:eastAsia="ja-JP"/>
              </w:rPr>
              <w:t xml:space="preserve"> 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02DD1F2F"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p>
          <w:p w14:paraId="7801F2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7DB7EA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3A3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49DA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45F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94879D0" w14:textId="77777777" w:rsidTr="003F3B5F">
        <w:trPr>
          <w:cantSplit/>
          <w:tblHeader/>
        </w:trPr>
        <w:tc>
          <w:tcPr>
            <w:tcW w:w="6917" w:type="dxa"/>
          </w:tcPr>
          <w:p w14:paraId="17CF0D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tdcp-Resource-r18</w:t>
            </w:r>
          </w:p>
          <w:p w14:paraId="7D433B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number of CSI-RS resources for TDCP that the UE supports.</w:t>
            </w:r>
          </w:p>
          <w:p w14:paraId="174153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4030644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maxNumberConfigPerCC-r18</w:t>
            </w:r>
            <w:r w:rsidRPr="00FD1ECA">
              <w:rPr>
                <w:rFonts w:ascii="Arial" w:eastAsia="Times New Roman" w:hAnsi="Arial" w:cs="Arial"/>
                <w:sz w:val="18"/>
                <w:szCs w:val="18"/>
                <w:lang w:eastAsia="ja-JP"/>
              </w:rPr>
              <w:t xml:space="preserve"> indicates the maximum number of configured CSI-RS resources for TDCP per CC.</w:t>
            </w:r>
          </w:p>
          <w:p w14:paraId="1B82E5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maxNumberConfigAcrossCC-r18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w:t>
            </w:r>
            <w:proofErr w:type="gramStart"/>
            <w:r w:rsidRPr="00FD1ECA">
              <w:rPr>
                <w:rFonts w:ascii="Arial" w:eastAsia="Times New Roman" w:hAnsi="Arial" w:cs="Arial"/>
                <w:sz w:val="18"/>
                <w:szCs w:val="18"/>
                <w:lang w:eastAsia="ja-JP"/>
              </w:rPr>
              <w:t>1..</w:t>
            </w:r>
            <w:proofErr w:type="gramEnd"/>
            <w:r w:rsidRPr="00FD1ECA">
              <w:rPr>
                <w:rFonts w:ascii="Arial" w:eastAsia="Times New Roman" w:hAnsi="Arial" w:cs="Arial"/>
                <w:sz w:val="18"/>
                <w:szCs w:val="18"/>
                <w:lang w:eastAsia="ja-JP"/>
              </w:rPr>
              <w:t>32}.</w:t>
            </w:r>
          </w:p>
          <w:p w14:paraId="07A6BD4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 xml:space="preserve">maxNumberSimultaneousPerCC-r18 </w:t>
            </w:r>
            <w:r w:rsidRPr="00FD1ECA">
              <w:rPr>
                <w:rFonts w:ascii="Arial" w:eastAsia="Times New Roman" w:hAnsi="Arial" w:cs="Arial"/>
                <w:sz w:val="18"/>
                <w:szCs w:val="18"/>
                <w:lang w:eastAsia="ja-JP"/>
              </w:rPr>
              <w:t>indicates the maximum number of simultaneously active CSI-RS resources for TDCP per CC.</w:t>
            </w:r>
          </w:p>
          <w:p w14:paraId="22B88D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indicate support of </w:t>
            </w:r>
            <w:r w:rsidRPr="00FD1ECA">
              <w:rPr>
                <w:rFonts w:ascii="Arial" w:eastAsia="Times New Roman" w:hAnsi="Arial"/>
                <w:i/>
                <w:iCs/>
                <w:sz w:val="18"/>
                <w:lang w:eastAsia="ja-JP"/>
              </w:rPr>
              <w:t>tdcp-Report-r18</w:t>
            </w:r>
            <w:r w:rsidRPr="00FD1ECA">
              <w:rPr>
                <w:rFonts w:ascii="Arial" w:eastAsia="Times New Roman" w:hAnsi="Arial"/>
                <w:sz w:val="18"/>
                <w:lang w:eastAsia="ja-JP"/>
              </w:rPr>
              <w:t>.</w:t>
            </w:r>
          </w:p>
          <w:p w14:paraId="1D2514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28E0F8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0EF5F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C9D7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06093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3FA0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3EA0A08" w14:textId="77777777" w:rsidTr="003F3B5F">
        <w:trPr>
          <w:cantSplit/>
          <w:tblHeader/>
        </w:trPr>
        <w:tc>
          <w:tcPr>
            <w:tcW w:w="6917" w:type="dxa"/>
          </w:tcPr>
          <w:p w14:paraId="3C75CF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thresholdBasedMulticastResume-r18</w:t>
            </w:r>
          </w:p>
          <w:p w14:paraId="0EB63C6C"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i/>
                <w:iCs/>
                <w:sz w:val="18"/>
                <w:lang w:eastAsia="ja-JP"/>
              </w:rPr>
              <w:t>thresholdMBS-List-r18</w:t>
            </w:r>
            <w:r w:rsidRPr="00FD1ECA">
              <w:rPr>
                <w:rFonts w:ascii="Arial" w:eastAsia="Times New Roman" w:hAnsi="Arial"/>
                <w:sz w:val="18"/>
                <w:lang w:eastAsia="ja-JP"/>
              </w:rPr>
              <w:t xml:space="preserve"> as specified in TS 38.331 [9].</w:t>
            </w:r>
          </w:p>
          <w:p w14:paraId="0038A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multicastInactive-r18</w:t>
            </w:r>
            <w:r w:rsidRPr="00FD1ECA">
              <w:rPr>
                <w:rFonts w:ascii="Arial" w:eastAsia="Times New Roman" w:hAnsi="Arial"/>
                <w:sz w:val="18"/>
                <w:lang w:eastAsia="ja-JP"/>
              </w:rPr>
              <w:t>.</w:t>
            </w:r>
          </w:p>
        </w:tc>
        <w:tc>
          <w:tcPr>
            <w:tcW w:w="709" w:type="dxa"/>
          </w:tcPr>
          <w:p w14:paraId="18FAF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E882B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8FC4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80C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72AAA315" w14:textId="77777777" w:rsidTr="003F3B5F">
        <w:trPr>
          <w:cantSplit/>
          <w:tblHeader/>
        </w:trPr>
        <w:tc>
          <w:tcPr>
            <w:tcW w:w="6917" w:type="dxa"/>
          </w:tcPr>
          <w:p w14:paraId="048FB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timeBasedCondHandover-r17</w:t>
            </w:r>
          </w:p>
          <w:p w14:paraId="195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time based conditional handover, i.e., </w:t>
            </w:r>
            <w:r w:rsidRPr="00FD1ECA">
              <w:rPr>
                <w:rFonts w:ascii="Arial" w:eastAsia="Times New Roman" w:hAnsi="Arial"/>
                <w:i/>
                <w:iCs/>
                <w:sz w:val="18"/>
                <w:lang w:eastAsia="ko-KR"/>
              </w:rPr>
              <w:t>CondEvent T1</w:t>
            </w:r>
            <w:r w:rsidRPr="00FD1ECA">
              <w:rPr>
                <w:rFonts w:ascii="Arial" w:eastAsia="Times New Roman" w:hAnsi="Arial"/>
                <w:sz w:val="18"/>
                <w:lang w:eastAsia="ko-KR"/>
              </w:rPr>
              <w:t xml:space="preserve"> as specified in </w:t>
            </w:r>
            <w:r w:rsidRPr="00FD1ECA">
              <w:rPr>
                <w:rFonts w:ascii="Arial" w:eastAsia="Times New Roman" w:hAnsi="Arial"/>
                <w:sz w:val="18"/>
                <w:lang w:eastAsia="ja-JP"/>
              </w:rPr>
              <w:t xml:space="preserve">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time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626991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F2FD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2ED70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F3A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36C0BB2" w14:textId="77777777" w:rsidTr="003F3B5F">
        <w:trPr>
          <w:cantSplit/>
          <w:tblHeader/>
        </w:trPr>
        <w:tc>
          <w:tcPr>
            <w:tcW w:w="6917" w:type="dxa"/>
          </w:tcPr>
          <w:p w14:paraId="173F50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timelineRelax-CJT-CSI-r18</w:t>
            </w:r>
          </w:p>
          <w:p w14:paraId="72ED9F2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timeline relaxation parameter</w:t>
            </w:r>
            <w:r w:rsidRPr="00FD1ECA">
              <w:rPr>
                <w:rFonts w:ascii="Arial" w:eastAsia="等线" w:hAnsi="Arial" w:cs="Arial"/>
                <w:sz w:val="18"/>
                <w:szCs w:val="18"/>
                <w:lang w:eastAsia="ja-JP"/>
              </w:rPr>
              <w:t xml:space="preserve"> for regular eType-II-CJT CSI, or for port selection FeType-II-CJT CSI. Value </w:t>
            </w:r>
            <w:r w:rsidRPr="00FD1ECA">
              <w:rPr>
                <w:rFonts w:ascii="Arial" w:eastAsia="等线" w:hAnsi="Arial" w:cs="Arial"/>
                <w:i/>
                <w:iCs/>
                <w:sz w:val="18"/>
                <w:szCs w:val="18"/>
                <w:lang w:eastAsia="ja-JP"/>
              </w:rPr>
              <w:t>n0</w:t>
            </w:r>
            <w:r w:rsidRPr="00FD1ECA">
              <w:rPr>
                <w:rFonts w:ascii="Arial" w:eastAsia="等线" w:hAnsi="Arial" w:cs="Arial"/>
                <w:sz w:val="18"/>
                <w:szCs w:val="18"/>
                <w:lang w:eastAsia="ja-JP"/>
              </w:rPr>
              <w:t xml:space="preserve"> indicates 0, value </w:t>
            </w:r>
            <w:r w:rsidRPr="00FD1ECA">
              <w:rPr>
                <w:rFonts w:ascii="Arial" w:eastAsia="等线" w:hAnsi="Arial" w:cs="Arial"/>
                <w:i/>
                <w:iCs/>
                <w:sz w:val="18"/>
                <w:szCs w:val="18"/>
                <w:lang w:eastAsia="ja-JP"/>
              </w:rPr>
              <w:t>n2</w:t>
            </w:r>
            <w:r w:rsidRPr="00FD1ECA">
              <w:rPr>
                <w:rFonts w:ascii="Arial" w:eastAsia="等线" w:hAnsi="Arial" w:cs="Arial"/>
                <w:sz w:val="18"/>
                <w:szCs w:val="18"/>
                <w:lang w:eastAsia="ja-JP"/>
              </w:rPr>
              <w:t xml:space="preserve"> indicates Z2.</w:t>
            </w:r>
          </w:p>
          <w:p w14:paraId="20FFF5D0"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cs="Arial"/>
                <w:sz w:val="18"/>
                <w:szCs w:val="18"/>
                <w:lang w:eastAsia="ja-JP"/>
              </w:rPr>
              <w:t xml:space="preserve">A UE supporting this feature shall also indicate support of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feType2CJT-r18</w:t>
            </w:r>
            <w:r w:rsidRPr="00FD1ECA">
              <w:rPr>
                <w:rFonts w:ascii="Arial" w:eastAsia="等线" w:hAnsi="Arial"/>
                <w:sz w:val="18"/>
                <w:lang w:eastAsia="zh-CN"/>
              </w:rPr>
              <w:t>.</w:t>
            </w:r>
          </w:p>
          <w:p w14:paraId="1685E13D"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1EAF3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宋体" w:hAnsi="Arial"/>
                <w:sz w:val="18"/>
                <w:lang w:eastAsia="ja-JP"/>
              </w:rPr>
              <w:t>NOTE:</w:t>
            </w:r>
            <w:r w:rsidRPr="00FD1ECA">
              <w:rPr>
                <w:rFonts w:ascii="Arial" w:eastAsia="Times New Roman" w:hAnsi="Arial"/>
                <w:sz w:val="18"/>
                <w:lang w:eastAsia="ja-JP"/>
              </w:rPr>
              <w:tab/>
            </w:r>
            <w:r w:rsidRPr="00FD1ECA">
              <w:rPr>
                <w:rFonts w:ascii="Arial" w:eastAsia="宋体" w:hAnsi="Arial"/>
                <w:sz w:val="18"/>
                <w:lang w:eastAsia="ja-JP"/>
              </w:rPr>
              <w:t xml:space="preserve">A UE that supports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 xml:space="preserve">feType2CJT-r18 </w:t>
            </w:r>
            <w:r w:rsidRPr="00FD1ECA">
              <w:rPr>
                <w:rFonts w:ascii="Arial" w:eastAsia="宋体" w:hAnsi="Arial"/>
                <w:sz w:val="18"/>
                <w:lang w:eastAsia="ja-JP"/>
              </w:rPr>
              <w:t>must signal this feature.</w:t>
            </w:r>
          </w:p>
        </w:tc>
        <w:tc>
          <w:tcPr>
            <w:tcW w:w="709" w:type="dxa"/>
          </w:tcPr>
          <w:p w14:paraId="193574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D56F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CY</w:t>
            </w:r>
          </w:p>
        </w:tc>
        <w:tc>
          <w:tcPr>
            <w:tcW w:w="709" w:type="dxa"/>
          </w:tcPr>
          <w:p w14:paraId="4111B2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03E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0C980920" w14:textId="77777777" w:rsidTr="003F3B5F">
        <w:trPr>
          <w:cantSplit/>
          <w:tblHeader/>
        </w:trPr>
        <w:tc>
          <w:tcPr>
            <w:tcW w:w="6917" w:type="dxa"/>
          </w:tcPr>
          <w:p w14:paraId="530972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triggeredHARQ-CodebookRetx-r17</w:t>
            </w:r>
          </w:p>
          <w:p w14:paraId="2C8D77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2D712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minHARQ-Retx-Offset-r17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w:t>
            </w:r>
          </w:p>
          <w:p w14:paraId="4C5B3D0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maxHARQ-Retx-Offset-r17 </w:t>
            </w:r>
            <w:r w:rsidRPr="00FD1ECA">
              <w:rPr>
                <w:rFonts w:ascii="Arial" w:eastAsia="Times New Roman" w:hAnsi="Arial" w:cs="Arial"/>
                <w:sz w:val="18"/>
                <w:szCs w:val="18"/>
                <w:lang w:eastAsia="ja-JP"/>
              </w:rPr>
              <w:t>indicates maximum value for the HARQ re-tx offset.</w:t>
            </w:r>
          </w:p>
          <w:p w14:paraId="634167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3ABB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minHARQ-Retx-Offset-r17</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maxHARQ-Retx-Offset-r17</w:t>
            </w:r>
            <w:r w:rsidRPr="00FD1ECA">
              <w:rPr>
                <w:rFonts w:ascii="Arial" w:eastAsia="Times New Roman" w:hAnsi="Arial"/>
                <w:sz w:val="18"/>
                <w:lang w:eastAsia="ja-JP"/>
              </w:rPr>
              <w:t xml:space="preserve"> is valid for HARQ CBs consisted of HARQ Processes with a single HARQ bit per HARQ Process ID.</w:t>
            </w:r>
          </w:p>
        </w:tc>
        <w:tc>
          <w:tcPr>
            <w:tcW w:w="709" w:type="dxa"/>
          </w:tcPr>
          <w:p w14:paraId="6B397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74B1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36E3DA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E44B3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6C307B0A" w14:textId="77777777" w:rsidTr="003F3B5F">
        <w:trPr>
          <w:cantSplit/>
          <w:tblHeader/>
        </w:trPr>
        <w:tc>
          <w:tcPr>
            <w:tcW w:w="6917" w:type="dxa"/>
          </w:tcPr>
          <w:p w14:paraId="3FA2B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triggeredHARQ-CodebookRetxDCI-1-3-r18</w:t>
            </w:r>
          </w:p>
          <w:p w14:paraId="613317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FD1ECA">
              <w:rPr>
                <w:rFonts w:ascii="Arial" w:eastAsia="Times New Roman" w:hAnsi="Arial"/>
                <w:i/>
                <w:iCs/>
                <w:sz w:val="18"/>
                <w:lang w:eastAsia="ja-JP"/>
              </w:rPr>
              <w:t>simultaneous-2-1-HARQ-ACK-CB-r18</w:t>
            </w:r>
            <w:r w:rsidRPr="00FD1ECA">
              <w:rPr>
                <w:rFonts w:ascii="Arial" w:eastAsia="Times New Roman" w:hAnsi="Arial"/>
                <w:bCs/>
                <w:iCs/>
                <w:sz w:val="18"/>
                <w:lang w:eastAsia="ja-JP"/>
              </w:rPr>
              <w:t>). The capability signalling comprises the following parameters:</w:t>
            </w:r>
          </w:p>
          <w:p w14:paraId="001F97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minHARQ-Retx-Offset-r18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minHARQ-Retx-Offset-r17</w:t>
            </w:r>
            <w:r w:rsidRPr="00FD1ECA">
              <w:rPr>
                <w:rFonts w:ascii="Arial" w:eastAsia="Times New Roman" w:hAnsi="Arial" w:cs="Arial"/>
                <w:sz w:val="18"/>
                <w:szCs w:val="18"/>
                <w:lang w:eastAsia="ja-JP"/>
              </w:rPr>
              <w:t xml:space="preserve"> is reported.</w:t>
            </w:r>
          </w:p>
          <w:p w14:paraId="5712FC7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maxHARQ-Retx-Offset-r18 </w:t>
            </w:r>
            <w:r w:rsidRPr="00FD1ECA">
              <w:rPr>
                <w:rFonts w:ascii="Arial" w:eastAsia="Times New Roman" w:hAnsi="Arial" w:cs="Arial"/>
                <w:sz w:val="18"/>
                <w:szCs w:val="18"/>
                <w:lang w:eastAsia="ja-JP"/>
              </w:rPr>
              <w:t xml:space="preserve">indicates maximum value for the HARQ re-tx offset.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maxHARQ-Retx-Offset-r17</w:t>
            </w:r>
            <w:r w:rsidRPr="00FD1ECA">
              <w:rPr>
                <w:rFonts w:ascii="Arial" w:eastAsia="Times New Roman" w:hAnsi="Arial" w:cs="Arial"/>
                <w:sz w:val="18"/>
                <w:szCs w:val="18"/>
                <w:lang w:eastAsia="ja-JP"/>
              </w:rPr>
              <w:t xml:space="preserve"> is reported.</w:t>
            </w:r>
          </w:p>
          <w:p w14:paraId="0E6B43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FB4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ADA66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AD2F0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maxHARQ-Retx-Offset-r18</w:t>
            </w:r>
            <w:r w:rsidRPr="00FD1ECA">
              <w:rPr>
                <w:rFonts w:ascii="Arial" w:eastAsia="Times New Roman" w:hAnsi="Arial"/>
                <w:sz w:val="18"/>
                <w:lang w:eastAsia="ja-JP"/>
              </w:rPr>
              <w:t xml:space="preserve"> is valid for HARQ CBs consisting of HARQ Processes with a single HARQ bit per HARQ Process ID.</w:t>
            </w:r>
          </w:p>
        </w:tc>
        <w:tc>
          <w:tcPr>
            <w:tcW w:w="709" w:type="dxa"/>
          </w:tcPr>
          <w:p w14:paraId="59F11D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1FE92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37DB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FFD86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A737D2B" w14:textId="77777777" w:rsidTr="003F3B5F">
        <w:trPr>
          <w:cantSplit/>
          <w:tblHeader/>
        </w:trPr>
        <w:tc>
          <w:tcPr>
            <w:tcW w:w="6917" w:type="dxa"/>
          </w:tcPr>
          <w:p w14:paraId="1AED1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trs-AdditionalBandwidth-r16</w:t>
            </w:r>
          </w:p>
          <w:p w14:paraId="1436C7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in addition to 52 RBs, for a 10MHz UE channel bandwidth</w:t>
            </w:r>
            <w:r w:rsidRPr="00FD1ECA">
              <w:rPr>
                <w:rFonts w:ascii="Arial" w:eastAsia="Times New Roman" w:hAnsi="Arial"/>
                <w:sz w:val="18"/>
                <w:lang w:eastAsia="zh-CN"/>
              </w:rPr>
              <w:t xml:space="preserve">. This field only applies for the BWPs configured with </w:t>
            </w:r>
            <w:r w:rsidRPr="00FD1ECA">
              <w:rPr>
                <w:rFonts w:ascii="Arial" w:eastAsia="Times New Roman" w:hAnsi="Arial"/>
                <w:sz w:val="18"/>
                <w:lang w:eastAsia="ja-JP"/>
              </w:rPr>
              <w:t>52 RBs size and 15kHz SCS, in FDD bands.</w:t>
            </w:r>
          </w:p>
          <w:p w14:paraId="147D9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trs-AddBW-Set1</w:t>
            </w:r>
            <w:r w:rsidRPr="00FD1ECA">
              <w:rPr>
                <w:rFonts w:ascii="Arial" w:eastAsia="Times New Roman" w:hAnsi="Arial"/>
                <w:sz w:val="18"/>
                <w:lang w:eastAsia="ja-JP"/>
              </w:rPr>
              <w:t xml:space="preserve"> indicates 28, 32, 36, 40, 44, 48 RBs.</w:t>
            </w:r>
          </w:p>
          <w:p w14:paraId="31207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trs-AddBW-Set2</w:t>
            </w:r>
            <w:r w:rsidRPr="00FD1ECA">
              <w:rPr>
                <w:rFonts w:ascii="Arial" w:eastAsia="Times New Roman" w:hAnsi="Arial"/>
                <w:sz w:val="18"/>
                <w:lang w:eastAsia="ja-JP"/>
              </w:rPr>
              <w:t xml:space="preserve"> indicates 32, 36, 40, 44, 48 RBs.</w:t>
            </w:r>
          </w:p>
        </w:tc>
        <w:tc>
          <w:tcPr>
            <w:tcW w:w="709" w:type="dxa"/>
          </w:tcPr>
          <w:p w14:paraId="45B3D3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ECE5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C1687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7600A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488CA2D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5E1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twoHARQ-ACK-CodebookForUnicastAndMulticast-r17</w:t>
            </w:r>
          </w:p>
          <w:p w14:paraId="7FF87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79F2F3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8803B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6A8779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A5174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F88E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89C4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BFC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D2326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C1602E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FA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twoPHR-Reporting-r18</w:t>
            </w:r>
          </w:p>
          <w:p w14:paraId="495C64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two PHR reporting related to STx2P.</w:t>
            </w:r>
          </w:p>
          <w:p w14:paraId="78956E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FD1ECA">
              <w:rPr>
                <w:rFonts w:ascii="Arial" w:eastAsia="Times New Roman" w:hAnsi="Arial"/>
                <w:bCs/>
                <w:sz w:val="18"/>
                <w:lang w:eastAsia="ja-JP"/>
              </w:rPr>
              <w:t xml:space="preserve">A UE supporting this feature shall also indicate support of at least one of </w:t>
            </w:r>
            <w:r w:rsidRPr="00FD1ECA">
              <w:rPr>
                <w:rFonts w:ascii="Arial" w:eastAsia="Times New Roman" w:hAnsi="Arial"/>
                <w:i/>
                <w:iCs/>
                <w:sz w:val="18"/>
                <w:lang w:eastAsia="ja-JP"/>
              </w:rPr>
              <w:t>pusch-CB-SingleDCI-STx2P-SDM-r18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twoPUSCH-CB-MultiDCI-STx2P-DG-DG-r18</w:t>
            </w:r>
            <w:r w:rsidRPr="00FD1ECA">
              <w:rPr>
                <w:rFonts w:ascii="Arial" w:eastAsia="宋体" w:hAnsi="Arial" w:cs="Arial"/>
                <w:i/>
                <w:iCs/>
                <w:kern w:val="24"/>
                <w:sz w:val="18"/>
                <w:szCs w:val="18"/>
                <w:lang w:eastAsia="ja-JP"/>
              </w:rPr>
              <w:t>,</w:t>
            </w:r>
            <w:r w:rsidRPr="00FD1ECA">
              <w:rPr>
                <w:rFonts w:ascii="Arial" w:eastAsia="宋体" w:hAnsi="Arial" w:cs="Arial"/>
                <w:kern w:val="24"/>
                <w:sz w:val="18"/>
                <w:szCs w:val="18"/>
                <w:lang w:eastAsia="ja-JP"/>
              </w:rPr>
              <w:t xml:space="preserve"> and</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twoPUSCH-NonCB-MultiDCI-STx2P-DG-DG-r18</w:t>
            </w:r>
            <w:r w:rsidRPr="00FD1ECA">
              <w:rPr>
                <w:rFonts w:ascii="Arial" w:eastAsia="宋体" w:hAnsi="Arial" w:cs="Arial"/>
                <w:kern w:val="24"/>
                <w:sz w:val="18"/>
                <w:szCs w:val="18"/>
                <w:lang w:eastAsia="ja-JP"/>
              </w:rPr>
              <w:t>.</w:t>
            </w:r>
          </w:p>
          <w:p w14:paraId="17C7F75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b/>
                <w:i/>
                <w:sz w:val="18"/>
                <w:lang w:eastAsia="ja-JP"/>
              </w:rPr>
            </w:pPr>
            <w:r w:rsidRPr="00FD1ECA">
              <w:rPr>
                <w:rFonts w:ascii="Arial" w:eastAsia="宋体" w:hAnsi="Arial"/>
                <w:kern w:val="24"/>
                <w:sz w:val="18"/>
                <w:lang w:eastAsia="ja-JP"/>
              </w:rPr>
              <w:t>NOTE:</w:t>
            </w:r>
            <w:r w:rsidRPr="00FD1ECA">
              <w:rPr>
                <w:rFonts w:ascii="Arial" w:eastAsia="Times New Roman" w:hAnsi="Arial"/>
                <w:sz w:val="18"/>
                <w:lang w:eastAsia="ja-JP"/>
              </w:rPr>
              <w:tab/>
            </w:r>
            <w:r w:rsidRPr="00FD1ECA">
              <w:rPr>
                <w:rFonts w:ascii="Arial" w:eastAsia="宋体" w:hAnsi="Arial"/>
                <w:kern w:val="24"/>
                <w:sz w:val="18"/>
                <w:lang w:eastAsia="ja-JP"/>
              </w:rPr>
              <w:t xml:space="preserve">If gNB does not configure corresponding RRC parameter for this feature, </w:t>
            </w:r>
            <w:r w:rsidRPr="00FD1ECA">
              <w:rPr>
                <w:rFonts w:ascii="Arial" w:eastAsia="Batang" w:hAnsi="Arial"/>
                <w:sz w:val="18"/>
                <w:lang w:eastAsia="ja-JP"/>
              </w:rPr>
              <w:t xml:space="preserve">UE will report a PHR for an actual PUSCH transmission and PHR for the first indicated TCI state or PHR associated with </w:t>
            </w:r>
            <w:r w:rsidRPr="00FD1ECA">
              <w:rPr>
                <w:rFonts w:ascii="Arial" w:eastAsia="Batang" w:hAnsi="Arial"/>
                <w:i/>
                <w:iCs/>
                <w:sz w:val="18"/>
                <w:lang w:eastAsia="ja-JP"/>
              </w:rPr>
              <w:t>coresetPoolIndex0</w:t>
            </w:r>
            <w:r w:rsidRPr="00FD1ECA">
              <w:rPr>
                <w:rFonts w:ascii="Arial" w:eastAsia="Batang" w:hAnsi="Arial"/>
                <w:sz w:val="18"/>
                <w:lang w:eastAsia="ja-JP"/>
              </w:rPr>
              <w:t xml:space="preserve"> is reported if actual PUSCH transmission is based on STx2P schemes</w:t>
            </w:r>
            <w:r w:rsidRPr="00FD1ECA">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810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6041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3B42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2DA4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0660F1C7" w14:textId="77777777" w:rsidTr="003F3B5F">
        <w:trPr>
          <w:cantSplit/>
          <w:tblHeader/>
        </w:trPr>
        <w:tc>
          <w:tcPr>
            <w:tcW w:w="6917" w:type="dxa"/>
          </w:tcPr>
          <w:p w14:paraId="33798D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twoPortsPTRS-UL</w:t>
            </w:r>
          </w:p>
          <w:p w14:paraId="5939A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Defines whether UE supports PT-RS with 2 antenna ports for UL transmission.</w:t>
            </w:r>
          </w:p>
        </w:tc>
        <w:tc>
          <w:tcPr>
            <w:tcW w:w="709" w:type="dxa"/>
          </w:tcPr>
          <w:p w14:paraId="149B91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F3358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5FC8BA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1ECA">
              <w:rPr>
                <w:rFonts w:ascii="Arial" w:eastAsia="Times New Roman" w:hAnsi="Arial"/>
                <w:bCs/>
                <w:iCs/>
                <w:sz w:val="18"/>
                <w:lang w:eastAsia="ja-JP"/>
              </w:rPr>
              <w:t>N/A</w:t>
            </w:r>
          </w:p>
        </w:tc>
        <w:tc>
          <w:tcPr>
            <w:tcW w:w="728" w:type="dxa"/>
          </w:tcPr>
          <w:p w14:paraId="32ABD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4121509" w14:textId="77777777" w:rsidTr="003F3B5F">
        <w:trPr>
          <w:cantSplit/>
          <w:tblHeader/>
        </w:trPr>
        <w:tc>
          <w:tcPr>
            <w:tcW w:w="6917" w:type="dxa"/>
          </w:tcPr>
          <w:p w14:paraId="502825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twoPUSCH-CB-MultiDCI-STx2P-CG-CG-r18</w:t>
            </w:r>
          </w:p>
          <w:p w14:paraId="2F3F006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w:t>
            </w:r>
          </w:p>
          <w:p w14:paraId="1EFEC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2FB614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74E94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C9A63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EC94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D1FA675" w14:textId="77777777" w:rsidTr="003F3B5F">
        <w:trPr>
          <w:cantSplit/>
          <w:tblHeader/>
        </w:trPr>
        <w:tc>
          <w:tcPr>
            <w:tcW w:w="6917" w:type="dxa"/>
          </w:tcPr>
          <w:p w14:paraId="34BDCA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twoPUSCH-CB-MultiDCI-STx2P-CG-DG-r18</w:t>
            </w:r>
          </w:p>
          <w:p w14:paraId="702057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DG-PUSCH+CG-PUSCH.</w:t>
            </w:r>
          </w:p>
          <w:p w14:paraId="23CE4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3C4E07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881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D706A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A83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DC717AD" w14:textId="77777777" w:rsidTr="003F3B5F">
        <w:trPr>
          <w:cantSplit/>
          <w:tblHeader/>
        </w:trPr>
        <w:tc>
          <w:tcPr>
            <w:tcW w:w="6917" w:type="dxa"/>
          </w:tcPr>
          <w:p w14:paraId="124189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twoPUSCH-CB-MultiDCI-STx2P-FullTimeFullFreqOverlap-r18</w:t>
            </w:r>
          </w:p>
          <w:p w14:paraId="774BB45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codebook multi-DCI based STx2P PUSCH+PUSCH.</w:t>
            </w:r>
          </w:p>
          <w:p w14:paraId="2E538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r w:rsidRPr="00FD1ECA">
              <w:rPr>
                <w:rFonts w:ascii="Arial" w:eastAsia="Times New Roman" w:hAnsi="Arial"/>
                <w:sz w:val="18"/>
                <w:lang w:eastAsia="ja-JP"/>
              </w:rPr>
              <w:t>.</w:t>
            </w:r>
          </w:p>
        </w:tc>
        <w:tc>
          <w:tcPr>
            <w:tcW w:w="709" w:type="dxa"/>
          </w:tcPr>
          <w:p w14:paraId="55F0C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0B97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5A464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B5C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5344AB1" w14:textId="77777777" w:rsidTr="003F3B5F">
        <w:trPr>
          <w:cantSplit/>
          <w:tblHeader/>
        </w:trPr>
        <w:tc>
          <w:tcPr>
            <w:tcW w:w="6917" w:type="dxa"/>
          </w:tcPr>
          <w:p w14:paraId="79E3FF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twoPUSCH-CB-MultiDCI-STx2P-FullTimePartialFreqOverlap-r18</w:t>
            </w:r>
          </w:p>
          <w:p w14:paraId="3ABD2A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fully o</w:t>
            </w:r>
            <w:r w:rsidRPr="00FD1ECA">
              <w:rPr>
                <w:rFonts w:ascii="Arial" w:eastAsia="宋体" w:hAnsi="Arial" w:cs="Arial"/>
                <w:sz w:val="18"/>
                <w:szCs w:val="18"/>
                <w:lang w:eastAsia="zh-CN"/>
              </w:rPr>
              <w:t>verlapping PUSCHs in time and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060ED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024AA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4DCF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B5FA6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76A2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2D51B1A" w14:textId="77777777" w:rsidTr="003F3B5F">
        <w:trPr>
          <w:cantSplit/>
          <w:tblHeader/>
        </w:trPr>
        <w:tc>
          <w:tcPr>
            <w:tcW w:w="6917" w:type="dxa"/>
          </w:tcPr>
          <w:p w14:paraId="52224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twoPUSCH-CB-MultiDCI-STx2P-PartialTimeFullFreqOverlap-r18</w:t>
            </w:r>
          </w:p>
          <w:p w14:paraId="084BB5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partially overlapping PUSCHs in time and fully overlapping in frequency </w:t>
            </w:r>
            <w:r w:rsidRPr="00FD1ECA">
              <w:rPr>
                <w:rFonts w:ascii="Arial" w:eastAsia="宋体" w:hAnsi="Arial" w:cs="Arial"/>
                <w:sz w:val="18"/>
                <w:szCs w:val="18"/>
                <w:lang w:eastAsia="zh-CN"/>
              </w:rPr>
              <w:t>for codebook multi-DCI based STx2P PUSCH+PUSCH.</w:t>
            </w:r>
          </w:p>
          <w:p w14:paraId="5B7DB0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7FE94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3088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61E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6A6C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81CB375" w14:textId="77777777" w:rsidTr="003F3B5F">
        <w:trPr>
          <w:cantSplit/>
          <w:tblHeader/>
        </w:trPr>
        <w:tc>
          <w:tcPr>
            <w:tcW w:w="6917" w:type="dxa"/>
          </w:tcPr>
          <w:p w14:paraId="147D6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twoPUSCH-CB-MultiDCI-STx2P-PartialTimeNonFreqOverlap-r18</w:t>
            </w:r>
          </w:p>
          <w:p w14:paraId="2B19AE1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non-overlapping in frequency for codebook multi-DCI based STx2P PUSCH+PUSCH.</w:t>
            </w:r>
          </w:p>
          <w:p w14:paraId="1339AC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6A66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8B60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A214E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D13C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8CD168F" w14:textId="77777777" w:rsidTr="003F3B5F">
        <w:trPr>
          <w:cantSplit/>
          <w:tblHeader/>
        </w:trPr>
        <w:tc>
          <w:tcPr>
            <w:tcW w:w="6917" w:type="dxa"/>
          </w:tcPr>
          <w:p w14:paraId="601D86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twoPUSCH-CB-MultiDCI-STx2P-PartialTimePartialFreqOverlap-r18</w:t>
            </w:r>
          </w:p>
          <w:p w14:paraId="67C3141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41E5F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E2389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462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7F34B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B34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07F6627" w14:textId="77777777" w:rsidTr="003F3B5F">
        <w:trPr>
          <w:cantSplit/>
          <w:tblHeader/>
        </w:trPr>
        <w:tc>
          <w:tcPr>
            <w:tcW w:w="6917" w:type="dxa"/>
          </w:tcPr>
          <w:p w14:paraId="2EE73F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twoPUSCH-NonCB-MultiDCI-STx2P-CG-CG-r18</w:t>
            </w:r>
          </w:p>
          <w:p w14:paraId="7884528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 for noncodebook.</w:t>
            </w:r>
          </w:p>
          <w:p w14:paraId="075EF9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Malgun Gothic" w:hAnsi="Arial" w:cs="Arial"/>
                <w:i/>
                <w:iCs/>
                <w:sz w:val="18"/>
                <w:szCs w:val="18"/>
                <w:lang w:eastAsia="ko-KR"/>
              </w:rPr>
              <w:t>twoPUSCH-NonCB-MultiDCI-STx2P-DG-DG-r18</w:t>
            </w:r>
            <w:r w:rsidRPr="00FD1ECA">
              <w:rPr>
                <w:rFonts w:ascii="Arial" w:eastAsia="Malgun Gothic" w:hAnsi="Arial" w:cs="Arial"/>
                <w:sz w:val="18"/>
                <w:szCs w:val="18"/>
                <w:lang w:eastAsia="ko-KR"/>
              </w:rPr>
              <w:t>.</w:t>
            </w:r>
          </w:p>
        </w:tc>
        <w:tc>
          <w:tcPr>
            <w:tcW w:w="709" w:type="dxa"/>
          </w:tcPr>
          <w:p w14:paraId="61900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D9469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1A8BD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7E2C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AC8BB1" w14:textId="77777777" w:rsidTr="003F3B5F">
        <w:trPr>
          <w:cantSplit/>
          <w:tblHeader/>
        </w:trPr>
        <w:tc>
          <w:tcPr>
            <w:tcW w:w="6917" w:type="dxa"/>
          </w:tcPr>
          <w:p w14:paraId="027EAC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twoPUSCH-NonCB-MultiDCI-STx2P-CG-DG-r18</w:t>
            </w:r>
          </w:p>
          <w:p w14:paraId="50B33F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multi-DCI based STx2P DG-PUSCH+CG-PUSCH for noncodebook.</w:t>
            </w:r>
          </w:p>
          <w:p w14:paraId="07A210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6F65CE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949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72BD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D9E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5CB77ED" w14:textId="77777777" w:rsidTr="003F3B5F">
        <w:trPr>
          <w:cantSplit/>
          <w:tblHeader/>
        </w:trPr>
        <w:tc>
          <w:tcPr>
            <w:tcW w:w="6917" w:type="dxa"/>
          </w:tcPr>
          <w:p w14:paraId="3577D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twoPUSCH-NonCB-Multi-DCI-STx2P-CSI-RS-Resource-r18</w:t>
            </w:r>
          </w:p>
          <w:p w14:paraId="51F7A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241E9D7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maxNumberPeriodicSRS-r18</w:t>
            </w:r>
            <w:r w:rsidRPr="00FD1ECA">
              <w:rPr>
                <w:rFonts w:ascii="Arial" w:eastAsia="Times New Roman" w:hAnsi="Arial" w:cs="Arial"/>
                <w:sz w:val="18"/>
                <w:szCs w:val="18"/>
                <w:lang w:eastAsia="ja-JP"/>
              </w:rPr>
              <w:t xml:space="preserve"> indicates the maximum number of periodic SRS resources associated with first and second CSI-RS per BWP.</w:t>
            </w:r>
          </w:p>
          <w:p w14:paraId="458BB9B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1C60995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40E8769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simultaneousSRS-PerCC-r18</w:t>
            </w:r>
            <w:r w:rsidRPr="00FD1ECA">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11AC8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simultaneousCSI-RS-NonCB-r18</w:t>
            </w:r>
            <w:r w:rsidRPr="00FD1ECA">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FD1ECA">
              <w:rPr>
                <w:rFonts w:eastAsia="Times New Roman"/>
                <w:bCs/>
                <w:iCs/>
                <w:lang w:eastAsia="ja-JP"/>
              </w:rPr>
              <w:t>the</w:t>
            </w:r>
            <w:r w:rsidRPr="00FD1ECA">
              <w:rPr>
                <w:rFonts w:ascii="Arial" w:eastAsia="Times New Roman" w:hAnsi="Arial" w:cs="Arial"/>
                <w:sz w:val="18"/>
                <w:szCs w:val="18"/>
                <w:lang w:eastAsia="ja-JP"/>
              </w:rPr>
              <w:t xml:space="preserve"> UE can process.</w:t>
            </w:r>
          </w:p>
          <w:p w14:paraId="6B8755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sz w:val="18"/>
                <w:lang w:eastAsia="ja-JP"/>
              </w:rPr>
              <w:t>srs-AssocCSI-RS</w:t>
            </w:r>
            <w:r w:rsidRPr="00FD1ECA">
              <w:rPr>
                <w:rFonts w:ascii="Arial" w:eastAsia="Times New Roman" w:hAnsi="Arial"/>
                <w:iCs/>
                <w:sz w:val="18"/>
                <w:lang w:eastAsia="ja-JP"/>
              </w:rPr>
              <w:t xml:space="preserve">, </w:t>
            </w:r>
            <w:r w:rsidRPr="00FD1ECA">
              <w:rPr>
                <w:rFonts w:ascii="Arial" w:eastAsia="Times New Roman" w:hAnsi="Arial"/>
                <w:i/>
                <w:sz w:val="18"/>
                <w:lang w:eastAsia="ja-JP"/>
              </w:rPr>
              <w:t xml:space="preserve">csi-RS-IM-ReceptionForFeedbackPerBandComb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41E855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2925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8CB1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7677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313442B" w14:textId="77777777" w:rsidTr="003F3B5F">
        <w:trPr>
          <w:cantSplit/>
          <w:tblHeader/>
        </w:trPr>
        <w:tc>
          <w:tcPr>
            <w:tcW w:w="6917" w:type="dxa"/>
          </w:tcPr>
          <w:p w14:paraId="09C48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twoPUSCH-NonCB-MultiDCI-STx2P-FullTimeFullFreqOverlap-r18</w:t>
            </w:r>
          </w:p>
          <w:p w14:paraId="536320EE"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noncodebook multi-DCI based STx2P PUSCH+PUSCH.</w:t>
            </w:r>
          </w:p>
          <w:p w14:paraId="1CF33C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3A6206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8D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BC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DED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261CA8F" w14:textId="77777777" w:rsidTr="003F3B5F">
        <w:trPr>
          <w:cantSplit/>
          <w:tblHeader/>
        </w:trPr>
        <w:tc>
          <w:tcPr>
            <w:tcW w:w="6917" w:type="dxa"/>
          </w:tcPr>
          <w:p w14:paraId="152AD5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twoPUSCH-NonCB-MultiDCI-STx2P-FullTimePartialFreqOverlap-r18</w:t>
            </w:r>
          </w:p>
          <w:p w14:paraId="274D6B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fully o</w:t>
            </w:r>
            <w:r w:rsidRPr="00FD1ECA">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6033B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A5D6F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9135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6CAEF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D6ABFEC" w14:textId="77777777" w:rsidTr="003F3B5F">
        <w:trPr>
          <w:cantSplit/>
          <w:tblHeader/>
        </w:trPr>
        <w:tc>
          <w:tcPr>
            <w:tcW w:w="6917" w:type="dxa"/>
          </w:tcPr>
          <w:p w14:paraId="1CA48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twoPUSCH-NonCB-MultiDCI-STx2P-PartialTimeFullFreqOverlap-r18</w:t>
            </w:r>
          </w:p>
          <w:p w14:paraId="6E52BE4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overlapping PUSCHs in time and fully overlapping in frequency for noncodebook multi-DCI based STx2P PUSCH+PUSCH.</w:t>
            </w:r>
          </w:p>
          <w:p w14:paraId="775A36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5AE7F4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A755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18CF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E02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44883F1" w14:textId="77777777" w:rsidTr="003F3B5F">
        <w:trPr>
          <w:cantSplit/>
          <w:tblHeader/>
        </w:trPr>
        <w:tc>
          <w:tcPr>
            <w:tcW w:w="6917" w:type="dxa"/>
          </w:tcPr>
          <w:p w14:paraId="73517E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twoPUSCH-NonCB-MultiDCI-STx2P-PartialTimeNonFreqOverlap-r18</w:t>
            </w:r>
          </w:p>
          <w:p w14:paraId="18653BF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 overlapping PUSCHs in time, non-overlapping in frequency</w:t>
            </w:r>
            <w:r w:rsidRPr="00FD1ECA" w:rsidDel="00B97635">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7EBA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4402AB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586A4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95CF8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AAA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EFB5AF2" w14:textId="77777777" w:rsidTr="003F3B5F">
        <w:trPr>
          <w:cantSplit/>
          <w:tblHeader/>
        </w:trPr>
        <w:tc>
          <w:tcPr>
            <w:tcW w:w="6917" w:type="dxa"/>
          </w:tcPr>
          <w:p w14:paraId="6CFA62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twoPUSCH-NonCB-MultiDCI-STx2P-PartialTimePartialFreqOverlap-r18</w:t>
            </w:r>
          </w:p>
          <w:p w14:paraId="5C8FB0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partially overlapping PUSCHs in time, partially overlapping in frequency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0F754E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22486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479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F91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B358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4F94BE0" w14:textId="77777777" w:rsidTr="003F3B5F">
        <w:trPr>
          <w:cantSplit/>
          <w:tblHeader/>
        </w:trPr>
        <w:tc>
          <w:tcPr>
            <w:tcW w:w="6917" w:type="dxa"/>
          </w:tcPr>
          <w:p w14:paraId="1BDCC9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bCs/>
                <w:i/>
                <w:iCs/>
                <w:sz w:val="18"/>
                <w:lang w:eastAsia="ja-JP"/>
              </w:rPr>
              <w:t>twoRateMatchingEUTRA-CRS-patterns-3-4-r18</w:t>
            </w:r>
          </w:p>
          <w:p w14:paraId="00297B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lte-CRS-PatternList4-r18</w:t>
            </w:r>
            <w:r w:rsidRPr="00FD1ECA">
              <w:rPr>
                <w:rFonts w:ascii="Arial" w:eastAsia="Times New Roman" w:hAnsi="Arial"/>
                <w:bCs/>
                <w:iCs/>
                <w:sz w:val="18"/>
                <w:lang w:eastAsia="ja-JP"/>
              </w:rPr>
              <w:t xml:space="preserve"> within a part of NR carrier using 15 kHz overlapping with </w:t>
            </w:r>
            <w:proofErr w:type="gramStart"/>
            <w:r w:rsidRPr="00FD1ECA">
              <w:rPr>
                <w:rFonts w:ascii="Arial" w:eastAsia="Times New Roman" w:hAnsi="Arial"/>
                <w:bCs/>
                <w:iCs/>
                <w:sz w:val="18"/>
                <w:lang w:eastAsia="ja-JP"/>
              </w:rPr>
              <w:t>a</w:t>
            </w:r>
            <w:proofErr w:type="gramEnd"/>
            <w:r w:rsidRPr="00FD1ECA">
              <w:rPr>
                <w:rFonts w:ascii="Arial" w:eastAsia="Times New Roman" w:hAnsi="Arial"/>
                <w:bCs/>
                <w:iCs/>
                <w:sz w:val="18"/>
                <w:lang w:eastAsia="ja-JP"/>
              </w:rPr>
              <w:t xml:space="preserve"> LTE carrier (regardless of support or configuration of multi-TRP)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not configured. </w:t>
            </w:r>
            <w:r w:rsidRPr="00FD1ECA">
              <w:rPr>
                <w:rFonts w:ascii="Arial" w:eastAsia="Times New Roman" w:hAnsi="Arial"/>
                <w:sz w:val="18"/>
                <w:lang w:eastAsia="ja-JP"/>
              </w:rPr>
              <w:t>The capability signalling comprises the following parameters:</w:t>
            </w:r>
          </w:p>
          <w:p w14:paraId="5279699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maxNumberPatterns-r18</w:t>
            </w:r>
            <w:r w:rsidRPr="00FD1ECA">
              <w:rPr>
                <w:rFonts w:ascii="Arial" w:eastAsia="Times New Roman" w:hAnsi="Arial" w:cs="Arial"/>
                <w:sz w:val="18"/>
                <w:szCs w:val="18"/>
                <w:lang w:eastAsia="ja-JP"/>
              </w:rPr>
              <w:t xml:space="preserve"> indicates the maximum number of LTE-CRS rate matching patterns in total within a NR carrier using 15 kHz SCS.</w:t>
            </w:r>
          </w:p>
          <w:p w14:paraId="16D4C15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maxNumberNon-OverlapPatterns-r18</w:t>
            </w:r>
            <w:r w:rsidRPr="00FD1ECA">
              <w:rPr>
                <w:rFonts w:ascii="Arial" w:eastAsia="Times New Roman" w:hAnsi="Arial" w:cs="Arial"/>
                <w:sz w:val="18"/>
                <w:szCs w:val="18"/>
                <w:lang w:eastAsia="ja-JP"/>
              </w:rPr>
              <w:t xml:space="preserve"> indicates the</w:t>
            </w:r>
            <w:r w:rsidRPr="00FD1ECA">
              <w:rPr>
                <w:rFonts w:eastAsia="Times New Roman"/>
                <w:lang w:eastAsia="ja-JP"/>
              </w:rPr>
              <w:t xml:space="preserve"> </w:t>
            </w:r>
            <w:r w:rsidRPr="00FD1ECA">
              <w:rPr>
                <w:rFonts w:ascii="Arial" w:eastAsia="Times New Roman" w:hAnsi="Arial" w:cs="Arial"/>
                <w:sz w:val="18"/>
                <w:szCs w:val="18"/>
                <w:lang w:eastAsia="ja-JP"/>
              </w:rPr>
              <w:t>maximum number of LTE-CRS non-overlapping rate matching patterns within a NR carrier using 15 kHz SCS.</w:t>
            </w:r>
          </w:p>
          <w:p w14:paraId="7B09F5A7"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bCs/>
                <w:iCs/>
                <w:sz w:val="18"/>
                <w:lang w:eastAsia="ja-JP"/>
              </w:rPr>
              <w:t>UE supporting this feature shall support</w:t>
            </w:r>
            <w:r w:rsidRPr="00FD1ECA">
              <w:rPr>
                <w:rFonts w:eastAsia="Times New Roman" w:cs="Arial"/>
                <w:szCs w:val="18"/>
                <w:lang w:eastAsia="ja-JP"/>
              </w:rPr>
              <w:t xml:space="preserve">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4821F9B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a UE supports this feature and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lte-CRS-PatternList1-r16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lte-CRS-PatterList2-r16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lte-CRS-PatternList3-r16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lte-CRS-PatternList4-r16</w:t>
            </w:r>
            <w:r w:rsidRPr="00FD1ECA">
              <w:rPr>
                <w:rFonts w:ascii="Arial" w:eastAsia="Times New Roman" w:hAnsi="Arial"/>
                <w:sz w:val="18"/>
                <w:lang w:eastAsia="ja-JP"/>
              </w:rPr>
              <w:t>.</w:t>
            </w:r>
          </w:p>
        </w:tc>
        <w:tc>
          <w:tcPr>
            <w:tcW w:w="709" w:type="dxa"/>
          </w:tcPr>
          <w:p w14:paraId="5A758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8C6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3003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811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2CF07759" w14:textId="77777777" w:rsidTr="003F3B5F">
        <w:trPr>
          <w:cantSplit/>
          <w:tblHeader/>
        </w:trPr>
        <w:tc>
          <w:tcPr>
            <w:tcW w:w="6917" w:type="dxa"/>
          </w:tcPr>
          <w:p w14:paraId="5AE0A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twoTCI-StatePDSCH-CJT-TxScheme-r18</w:t>
            </w:r>
          </w:p>
          <w:p w14:paraId="773F7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two TCI states for CJT Tx scheme for PDSCH.</w:t>
            </w:r>
          </w:p>
          <w:p w14:paraId="59269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Value </w:t>
            </w:r>
            <w:r w:rsidRPr="00FD1ECA">
              <w:rPr>
                <w:rFonts w:ascii="Arial" w:eastAsia="Times New Roman" w:hAnsi="Arial"/>
                <w:i/>
                <w:iCs/>
                <w:sz w:val="18"/>
                <w:lang w:eastAsia="ja-JP"/>
              </w:rPr>
              <w:t>cjtSchemeA</w:t>
            </w:r>
            <w:r w:rsidRPr="00FD1ECA">
              <w:rPr>
                <w:rFonts w:ascii="Arial" w:eastAsia="Times New Roman" w:hAnsi="Arial"/>
                <w:sz w:val="18"/>
                <w:lang w:eastAsia="ja-JP"/>
              </w:rPr>
              <w:t xml:space="preserve"> corresponds to </w:t>
            </w:r>
            <w:r w:rsidRPr="00FD1ECA">
              <w:rPr>
                <w:rFonts w:ascii="Arial" w:eastAsia="Times New Roman" w:hAnsi="Arial" w:cs="Arial"/>
                <w:sz w:val="18"/>
                <w:szCs w:val="18"/>
                <w:lang w:eastAsia="ja-JP"/>
              </w:rPr>
              <w:t xml:space="preserve">PDSCH DMRS port(s) is QCLed with the DL RSs of both indicated joint/DL TCI states with respect to QCL-TypeA, value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FD1ECA">
              <w:rPr>
                <w:rFonts w:ascii="Arial" w:eastAsia="Times New Roman" w:hAnsi="Arial" w:cs="Arial"/>
                <w:i/>
                <w:iCs/>
                <w:sz w:val="18"/>
                <w:szCs w:val="18"/>
                <w:lang w:eastAsia="ja-JP"/>
              </w:rPr>
              <w:t>both</w:t>
            </w:r>
            <w:r w:rsidRPr="00FD1ECA">
              <w:rPr>
                <w:rFonts w:ascii="Arial" w:eastAsia="Times New Roman" w:hAnsi="Arial" w:cs="Arial"/>
                <w:sz w:val="18"/>
                <w:szCs w:val="18"/>
                <w:lang w:eastAsia="ja-JP"/>
              </w:rPr>
              <w:t xml:space="preserve"> corresponds to the supporting of both </w:t>
            </w:r>
            <w:r w:rsidRPr="00FD1ECA">
              <w:rPr>
                <w:rFonts w:ascii="Arial" w:eastAsia="Times New Roman" w:hAnsi="Arial" w:cs="Arial"/>
                <w:i/>
                <w:iCs/>
                <w:sz w:val="18"/>
                <w:szCs w:val="18"/>
                <w:lang w:eastAsia="ja-JP"/>
              </w:rPr>
              <w:t>cjtSchemeA</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w:t>
            </w:r>
          </w:p>
          <w:p w14:paraId="37B16A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tci-JointTCI-UpdateSingleActiveTCI-PerCC-r18</w:t>
            </w:r>
            <w:r w:rsidRPr="00FD1ECA">
              <w:rPr>
                <w:rFonts w:ascii="Arial" w:eastAsia="Times New Roman" w:hAnsi="Arial" w:cs="Arial"/>
                <w:sz w:val="18"/>
                <w:szCs w:val="18"/>
                <w:lang w:eastAsia="ja-JP"/>
              </w:rPr>
              <w:t>.</w:t>
            </w:r>
          </w:p>
        </w:tc>
        <w:tc>
          <w:tcPr>
            <w:tcW w:w="709" w:type="dxa"/>
          </w:tcPr>
          <w:p w14:paraId="2C4815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5DFC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4B18E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8E8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885840" w14:textId="77777777" w:rsidTr="003F3B5F">
        <w:trPr>
          <w:cantSplit/>
          <w:tblHeader/>
        </w:trPr>
        <w:tc>
          <w:tcPr>
            <w:tcW w:w="6917" w:type="dxa"/>
          </w:tcPr>
          <w:p w14:paraId="201F60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b/>
                <w:i/>
                <w:sz w:val="18"/>
                <w:lang w:eastAsia="zh-CN"/>
              </w:rPr>
              <w:t>txDiversity-r16</w:t>
            </w:r>
          </w:p>
          <w:p w14:paraId="6EC71B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D1ECA">
              <w:rPr>
                <w:rFonts w:ascii="Arial" w:eastAsia="Times New Roman" w:hAnsi="Arial" w:cs="Arial"/>
                <w:bCs/>
                <w:sz w:val="18"/>
                <w:szCs w:val="18"/>
                <w:lang w:eastAsia="ja-JP"/>
              </w:rPr>
              <w:t>Indicates whether</w:t>
            </w:r>
            <w:r w:rsidRPr="00FD1ECA">
              <w:rPr>
                <w:rFonts w:ascii="Arial" w:eastAsia="Times New Roman" w:hAnsi="Arial" w:cs="Arial"/>
                <w:bCs/>
                <w:sz w:val="18"/>
                <w:szCs w:val="18"/>
                <w:lang w:eastAsia="zh-CN"/>
              </w:rPr>
              <w:t xml:space="preserve"> the</w:t>
            </w:r>
            <w:r w:rsidRPr="00FD1ECA">
              <w:rPr>
                <w:rFonts w:ascii="Arial" w:eastAsia="Times New Roman" w:hAnsi="Arial" w:cs="Arial"/>
                <w:bCs/>
                <w:sz w:val="18"/>
                <w:szCs w:val="18"/>
                <w:lang w:eastAsia="ja-JP"/>
              </w:rPr>
              <w:t xml:space="preserve"> UE supports </w:t>
            </w:r>
            <w:r w:rsidRPr="00FD1ECA">
              <w:rPr>
                <w:rFonts w:ascii="Arial" w:eastAsia="Times New Roman" w:hAnsi="Arial" w:cs="Arial"/>
                <w:bCs/>
                <w:sz w:val="18"/>
                <w:szCs w:val="18"/>
                <w:lang w:eastAsia="zh-CN"/>
              </w:rPr>
              <w:t>transparent Tx</w:t>
            </w:r>
            <w:r w:rsidRPr="00FD1ECA">
              <w:rPr>
                <w:rFonts w:ascii="Arial" w:eastAsia="Times New Roman" w:hAnsi="Arial" w:cs="Arial"/>
                <w:bCs/>
                <w:sz w:val="18"/>
                <w:szCs w:val="18"/>
                <w:lang w:eastAsia="ja-JP"/>
              </w:rPr>
              <w:t xml:space="preserve"> diversity </w:t>
            </w:r>
            <w:r w:rsidRPr="00FD1ECA">
              <w:rPr>
                <w:rFonts w:ascii="Arial" w:eastAsia="Times New Roman" w:hAnsi="Arial" w:cs="Arial"/>
                <w:bCs/>
                <w:sz w:val="18"/>
                <w:szCs w:val="18"/>
                <w:lang w:eastAsia="zh-CN"/>
              </w:rPr>
              <w:t xml:space="preserve">requirements for 2Tx </w:t>
            </w:r>
            <w:r w:rsidRPr="00FD1ECA">
              <w:rPr>
                <w:rFonts w:ascii="Arial" w:eastAsia="Times New Roman" w:hAnsi="Arial" w:cs="Arial"/>
                <w:bCs/>
                <w:sz w:val="18"/>
                <w:szCs w:val="18"/>
                <w:lang w:eastAsia="ja-JP"/>
              </w:rPr>
              <w:t xml:space="preserve">as specified in </w:t>
            </w:r>
            <w:r w:rsidRPr="00FD1ECA">
              <w:rPr>
                <w:rFonts w:ascii="Arial" w:eastAsia="Times New Roman" w:hAnsi="Arial" w:cs="Arial"/>
                <w:bCs/>
                <w:sz w:val="18"/>
                <w:szCs w:val="18"/>
                <w:lang w:eastAsia="zh-CN"/>
              </w:rPr>
              <w:t xml:space="preserve">the suffix G clauses of </w:t>
            </w:r>
            <w:r w:rsidRPr="00FD1ECA">
              <w:rPr>
                <w:rFonts w:ascii="Arial" w:eastAsia="Times New Roman" w:hAnsi="Arial" w:cs="Arial"/>
                <w:bCs/>
                <w:sz w:val="18"/>
                <w:szCs w:val="18"/>
                <w:lang w:eastAsia="ja-JP"/>
              </w:rPr>
              <w:t>TS 38.101-1 [2]</w:t>
            </w:r>
            <w:r w:rsidRPr="00FD1ECA">
              <w:rPr>
                <w:rFonts w:ascii="Arial" w:eastAsia="Times New Roman" w:hAnsi="Arial" w:cs="Arial"/>
                <w:bCs/>
                <w:sz w:val="18"/>
                <w:szCs w:val="18"/>
                <w:lang w:eastAsia="zh-CN"/>
              </w:rPr>
              <w:t xml:space="preserve"> (see also clauses 4.2 and 4.3 of TS 38.101-1 [2])</w:t>
            </w:r>
            <w:r w:rsidRPr="00FD1ECA">
              <w:rPr>
                <w:rFonts w:ascii="Arial" w:eastAsia="Times New Roman" w:hAnsi="Arial" w:cs="Arial"/>
                <w:bCs/>
                <w:sz w:val="18"/>
                <w:szCs w:val="18"/>
                <w:lang w:eastAsia="ja-JP"/>
              </w:rPr>
              <w:t>.</w:t>
            </w:r>
          </w:p>
          <w:p w14:paraId="67647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szCs w:val="18"/>
                <w:lang w:eastAsia="ja-JP"/>
              </w:rPr>
              <w:t>This field is only applicable for single CC case (i.e. non-CA).</w:t>
            </w:r>
          </w:p>
        </w:tc>
        <w:tc>
          <w:tcPr>
            <w:tcW w:w="709" w:type="dxa"/>
          </w:tcPr>
          <w:p w14:paraId="1374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C64E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69BC9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9DF9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FR1 only</w:t>
            </w:r>
          </w:p>
        </w:tc>
      </w:tr>
      <w:tr w:rsidR="00FD1ECA" w:rsidRPr="00FD1ECA" w14:paraId="408260F8" w14:textId="77777777" w:rsidTr="003F3B5F">
        <w:trPr>
          <w:cantSplit/>
          <w:tblHeader/>
        </w:trPr>
        <w:tc>
          <w:tcPr>
            <w:tcW w:w="6917" w:type="dxa"/>
          </w:tcPr>
          <w:p w14:paraId="6DAE6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type1-HARQ-Codebook-r17</w:t>
            </w:r>
          </w:p>
          <w:p w14:paraId="55B7D7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Type-1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E279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35F19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26605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EFE6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06B3B" w14:textId="77777777" w:rsidTr="003F3B5F">
        <w:trPr>
          <w:cantSplit/>
          <w:tblHeader/>
        </w:trPr>
        <w:tc>
          <w:tcPr>
            <w:tcW w:w="6917" w:type="dxa"/>
          </w:tcPr>
          <w:p w14:paraId="64CEE3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type1-PUSCH-RepetitionMultiSlots-v1650</w:t>
            </w:r>
          </w:p>
          <w:p w14:paraId="700B197E" w14:textId="42437C8D"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1ECA">
              <w:rPr>
                <w:rFonts w:ascii="Arial" w:eastAsia="Times New Roman" w:hAnsi="Arial"/>
                <w:bCs/>
                <w:i/>
                <w:sz w:val="18"/>
                <w:lang w:eastAsia="ja-JP"/>
              </w:rPr>
              <w:t xml:space="preserve"> type1-PUSCH-RepetitionMultiSlots-r16</w:t>
            </w:r>
            <w:r w:rsidRPr="00FD1ECA">
              <w:rPr>
                <w:rFonts w:ascii="Arial" w:eastAsia="Times New Roman" w:hAnsi="Arial"/>
                <w:bCs/>
                <w:iCs/>
                <w:sz w:val="18"/>
                <w:lang w:eastAsia="ja-JP"/>
              </w:rPr>
              <w:t xml:space="preserve"> applies. </w:t>
            </w:r>
            <w:ins w:id="43" w:author="vivo" w:date="2025-02-06T19:27:00Z">
              <w:r w:rsidR="00171BE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171BE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44" w:author="vivo" w:date="2025-02-06T19:27:00Z">
              <w:r w:rsidR="00171BE5" w:rsidRPr="00171BE5">
                <w:rPr>
                  <w:rFonts w:ascii="Arial" w:eastAsia="Times New Roman" w:hAnsi="Arial"/>
                  <w:bCs/>
                  <w:iCs/>
                  <w:sz w:val="18"/>
                  <w:lang w:eastAsia="ja-JP"/>
                </w:rPr>
                <w:t xml:space="preserve"> </w:t>
              </w:r>
              <w:bookmarkStart w:id="45" w:name="OLE_LINK71"/>
              <w:bookmarkStart w:id="46" w:name="OLE_LINK72"/>
              <w:r w:rsidR="00171BE5" w:rsidRPr="00171BE5">
                <w:rPr>
                  <w:rFonts w:ascii="Arial" w:eastAsia="Times New Roman" w:hAnsi="Arial"/>
                  <w:bCs/>
                  <w:iCs/>
                  <w:sz w:val="18"/>
                  <w:lang w:eastAsia="ja-JP"/>
                </w:rPr>
                <w:t>For NTN, UE shall set the capability value consistently for all FDD-FR1 NTN bands</w:t>
              </w:r>
            </w:ins>
            <w:ins w:id="47" w:author="vivo" w:date="2025-02-06T19:30:00Z">
              <w:r w:rsidR="008313CC">
                <w:rPr>
                  <w:rFonts w:ascii="Arial" w:eastAsia="Times New Roman" w:hAnsi="Arial"/>
                  <w:bCs/>
                  <w:iCs/>
                  <w:sz w:val="18"/>
                  <w:lang w:eastAsia="ja-JP"/>
                </w:rPr>
                <w:t xml:space="preserve"> </w:t>
              </w:r>
              <w:r w:rsidR="008313CC" w:rsidRPr="008313CC">
                <w:rPr>
                  <w:rFonts w:ascii="Arial" w:eastAsia="Times New Roman" w:hAnsi="Arial"/>
                  <w:bCs/>
                  <w:iCs/>
                  <w:sz w:val="18"/>
                  <w:lang w:eastAsia="ja-JP"/>
                </w:rPr>
                <w:t>and all FDD-FR2 NTN bands respectively</w:t>
              </w:r>
            </w:ins>
            <w:ins w:id="48" w:author="vivo" w:date="2025-02-06T19:27:00Z">
              <w:r w:rsidR="00171BE5" w:rsidRPr="00171BE5">
                <w:rPr>
                  <w:rFonts w:ascii="Arial" w:eastAsia="Times New Roman" w:hAnsi="Arial"/>
                  <w:bCs/>
                  <w:iCs/>
                  <w:sz w:val="18"/>
                  <w:lang w:eastAsia="ja-JP"/>
                </w:rPr>
                <w:t>.</w:t>
              </w:r>
            </w:ins>
            <w:bookmarkEnd w:id="45"/>
            <w:bookmarkEnd w:id="46"/>
          </w:p>
          <w:p w14:paraId="74DDF6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4767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type1-PUSCH-RepetitionMultiSlots-v1650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type1-PUSCH-RepetitionMultiSlots</w:t>
            </w:r>
            <w:r w:rsidRPr="00FD1ECA">
              <w:rPr>
                <w:rFonts w:ascii="Arial" w:eastAsia="Times New Roman" w:hAnsi="Arial"/>
                <w:bCs/>
                <w:iCs/>
                <w:sz w:val="18"/>
                <w:lang w:eastAsia="ja-JP"/>
              </w:rPr>
              <w:t xml:space="preserve"> is absent</w:t>
            </w:r>
          </w:p>
        </w:tc>
        <w:tc>
          <w:tcPr>
            <w:tcW w:w="709" w:type="dxa"/>
          </w:tcPr>
          <w:p w14:paraId="08546D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03C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DF74B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31EE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5E4EF619" w14:textId="77777777" w:rsidTr="003F3B5F">
        <w:trPr>
          <w:cantSplit/>
          <w:tblHeader/>
        </w:trPr>
        <w:tc>
          <w:tcPr>
            <w:tcW w:w="6917" w:type="dxa"/>
          </w:tcPr>
          <w:p w14:paraId="295E6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type2-HARQ-Codebook-r17</w:t>
            </w:r>
          </w:p>
          <w:p w14:paraId="2681FC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Type-2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3B7DB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6E8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265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7D4F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F01FFC" w14:textId="77777777" w:rsidTr="003F3B5F">
        <w:trPr>
          <w:cantSplit/>
          <w:tblHeader/>
        </w:trPr>
        <w:tc>
          <w:tcPr>
            <w:tcW w:w="6917" w:type="dxa"/>
          </w:tcPr>
          <w:p w14:paraId="1643F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type2-PUSCH-RepetitionMultiSlots-v1650</w:t>
            </w:r>
          </w:p>
          <w:p w14:paraId="493663F7" w14:textId="50C1AE2E"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bCs/>
                <w:i/>
                <w:sz w:val="18"/>
                <w:lang w:eastAsia="ja-JP"/>
              </w:rPr>
              <w:t>type2-PUSCH-RepetitionMultiSlots-r16</w:t>
            </w:r>
            <w:r w:rsidRPr="00FD1ECA">
              <w:rPr>
                <w:rFonts w:ascii="Arial" w:eastAsia="Times New Roman" w:hAnsi="Arial"/>
                <w:bCs/>
                <w:iCs/>
                <w:sz w:val="18"/>
                <w:lang w:eastAsia="ja-JP"/>
              </w:rPr>
              <w:t xml:space="preserve"> applies. </w:t>
            </w:r>
            <w:ins w:id="49" w:author="vivo" w:date="2025-02-06T19:28:00Z">
              <w:r w:rsidR="00393D9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393D9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50" w:author="vivo" w:date="2025-02-06T19:28:00Z">
              <w:r w:rsidR="00393D95" w:rsidRPr="00171BE5">
                <w:rPr>
                  <w:rFonts w:ascii="Arial" w:eastAsia="Times New Roman" w:hAnsi="Arial"/>
                  <w:bCs/>
                  <w:iCs/>
                  <w:sz w:val="18"/>
                  <w:lang w:eastAsia="ja-JP"/>
                </w:rPr>
                <w:t xml:space="preserve"> </w:t>
              </w:r>
              <w:r w:rsidR="00393D95" w:rsidRPr="00171BE5">
                <w:rPr>
                  <w:rFonts w:ascii="Arial" w:eastAsia="Times New Roman" w:hAnsi="Arial"/>
                  <w:bCs/>
                  <w:iCs/>
                  <w:sz w:val="18"/>
                  <w:lang w:eastAsia="ja-JP"/>
                </w:rPr>
                <w:t>For NTN, UE shall set the capability value consistently for all FDD-FR1 NTN bands</w:t>
              </w:r>
            </w:ins>
            <w:ins w:id="51" w:author="vivo" w:date="2025-02-06T19:31:00Z">
              <w:r w:rsidR="004504DE">
                <w:rPr>
                  <w:rFonts w:ascii="Arial" w:eastAsia="Times New Roman" w:hAnsi="Arial"/>
                  <w:bCs/>
                  <w:iCs/>
                  <w:sz w:val="18"/>
                  <w:lang w:eastAsia="ja-JP"/>
                </w:rPr>
                <w:t xml:space="preserve"> </w:t>
              </w:r>
              <w:bookmarkStart w:id="52" w:name="_GoBack"/>
              <w:r w:rsidR="004504DE" w:rsidRPr="004504DE">
                <w:rPr>
                  <w:rFonts w:ascii="Arial" w:eastAsia="Times New Roman" w:hAnsi="Arial"/>
                  <w:bCs/>
                  <w:iCs/>
                  <w:sz w:val="18"/>
                  <w:lang w:eastAsia="ja-JP"/>
                </w:rPr>
                <w:t>and all FDD-FR2 NTN bands respectively</w:t>
              </w:r>
            </w:ins>
            <w:bookmarkEnd w:id="52"/>
            <w:ins w:id="53" w:author="vivo" w:date="2025-02-06T19:28:00Z">
              <w:r w:rsidR="00393D95" w:rsidRPr="00171BE5">
                <w:rPr>
                  <w:rFonts w:ascii="Arial" w:eastAsia="Times New Roman" w:hAnsi="Arial"/>
                  <w:bCs/>
                  <w:iCs/>
                  <w:sz w:val="18"/>
                  <w:lang w:eastAsia="ja-JP"/>
                </w:rPr>
                <w:t>.</w:t>
              </w:r>
            </w:ins>
          </w:p>
          <w:p w14:paraId="46A5DA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B04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type2-PUSCH-RepetitionMultiSlots-v1650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type2-PUSCH-RepetitionMultiSlots</w:t>
            </w:r>
            <w:r w:rsidRPr="00FD1ECA">
              <w:rPr>
                <w:rFonts w:ascii="Arial" w:eastAsia="Times New Roman" w:hAnsi="Arial"/>
                <w:bCs/>
                <w:iCs/>
                <w:sz w:val="18"/>
                <w:lang w:eastAsia="ja-JP"/>
              </w:rPr>
              <w:t xml:space="preserve"> is absent</w:t>
            </w:r>
          </w:p>
        </w:tc>
        <w:tc>
          <w:tcPr>
            <w:tcW w:w="709" w:type="dxa"/>
          </w:tcPr>
          <w:p w14:paraId="7D874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2DF1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29CB0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03172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60AC547" w14:textId="77777777" w:rsidTr="003F3B5F">
        <w:trPr>
          <w:cantSplit/>
          <w:tblHeader/>
        </w:trPr>
        <w:tc>
          <w:tcPr>
            <w:tcW w:w="6917" w:type="dxa"/>
          </w:tcPr>
          <w:p w14:paraId="7E07BB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type3-HARQ-Codebook-r17</w:t>
            </w:r>
          </w:p>
          <w:p w14:paraId="09BD46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Type-3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D4FF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FC7D2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6FDC9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627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ECA302" w14:textId="77777777" w:rsidTr="003F3B5F">
        <w:trPr>
          <w:cantSplit/>
          <w:tblHeader/>
        </w:trPr>
        <w:tc>
          <w:tcPr>
            <w:tcW w:w="6917" w:type="dxa"/>
          </w:tcPr>
          <w:p w14:paraId="263F05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ue-OneShotUL-TimingAdj-r17</w:t>
            </w:r>
          </w:p>
          <w:p w14:paraId="5AD3BD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one shot large UL timing adjustment.</w:t>
            </w:r>
          </w:p>
          <w:p w14:paraId="081AA8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1C8BD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cs="Arial"/>
                <w:bCs/>
                <w:iCs/>
                <w:sz w:val="18"/>
                <w:szCs w:val="18"/>
                <w:lang w:eastAsia="ja-JP"/>
              </w:rPr>
              <w:t xml:space="preserve">UE indicating support of this feature shall indicate support of </w:t>
            </w:r>
            <w:r w:rsidRPr="00FD1ECA">
              <w:rPr>
                <w:rFonts w:ascii="Arial" w:eastAsia="Times New Roman" w:hAnsi="Arial" w:cs="Arial"/>
                <w:bCs/>
                <w:i/>
                <w:sz w:val="18"/>
                <w:szCs w:val="18"/>
                <w:lang w:eastAsia="ja-JP"/>
              </w:rPr>
              <w:t xml:space="preserve">ue-PowerClass-v1700 </w:t>
            </w:r>
            <w:r w:rsidRPr="00FD1ECA">
              <w:rPr>
                <w:rFonts w:ascii="Arial" w:eastAsia="Times New Roman" w:hAnsi="Arial" w:cs="Arial"/>
                <w:bCs/>
                <w:iCs/>
                <w:sz w:val="18"/>
                <w:szCs w:val="18"/>
                <w:lang w:eastAsia="ja-JP"/>
              </w:rPr>
              <w:t>set to</w:t>
            </w:r>
            <w:r w:rsidRPr="00FD1ECA">
              <w:rPr>
                <w:rFonts w:ascii="Arial" w:eastAsia="Times New Roman" w:hAnsi="Arial" w:cs="Arial"/>
                <w:bCs/>
                <w:i/>
                <w:sz w:val="18"/>
                <w:szCs w:val="18"/>
                <w:lang w:eastAsia="ja-JP"/>
              </w:rPr>
              <w:t xml:space="preserve"> 'pc6'.</w:t>
            </w:r>
          </w:p>
        </w:tc>
        <w:tc>
          <w:tcPr>
            <w:tcW w:w="709" w:type="dxa"/>
          </w:tcPr>
          <w:p w14:paraId="0D10D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Band</w:t>
            </w:r>
          </w:p>
        </w:tc>
        <w:tc>
          <w:tcPr>
            <w:tcW w:w="567" w:type="dxa"/>
          </w:tcPr>
          <w:p w14:paraId="5A4127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0A21B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5F81F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FR2 only</w:t>
            </w:r>
          </w:p>
        </w:tc>
      </w:tr>
      <w:tr w:rsidR="00FD1ECA" w:rsidRPr="00FD1ECA" w14:paraId="2A23F05A" w14:textId="77777777" w:rsidTr="003F3B5F">
        <w:trPr>
          <w:cantSplit/>
          <w:tblHeader/>
        </w:trPr>
        <w:tc>
          <w:tcPr>
            <w:tcW w:w="6917" w:type="dxa"/>
          </w:tcPr>
          <w:p w14:paraId="33363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ue-PowerClass, ue-PowerClass-v1610, ue-PowerClass-v1700</w:t>
            </w:r>
          </w:p>
          <w:p w14:paraId="432149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For FR1, if the UE supports the different UE power class than the default UE power class as defined in clause 6.2 of TS 38.101-1 [2]</w:t>
            </w:r>
            <w:r w:rsidRPr="00FD1ECA">
              <w:rPr>
                <w:rFonts w:ascii="Arial" w:eastAsia="Times New Roman" w:hAnsi="Arial"/>
                <w:sz w:val="18"/>
                <w:lang w:eastAsia="ja-JP"/>
              </w:rPr>
              <w:t xml:space="preserve">, or </w:t>
            </w:r>
            <w:r w:rsidRPr="00FD1ECA">
              <w:rPr>
                <w:rFonts w:ascii="Arial" w:eastAsia="Times New Roman" w:hAnsi="Arial" w:cs="Arial"/>
                <w:sz w:val="18"/>
                <w:szCs w:val="18"/>
                <w:lang w:eastAsia="ja-JP"/>
              </w:rPr>
              <w:t>in clause 6.2 of</w:t>
            </w:r>
            <w:r w:rsidRPr="00FD1ECA">
              <w:rPr>
                <w:rFonts w:ascii="Arial" w:eastAsia="Times New Roman" w:hAnsi="Arial"/>
                <w:sz w:val="18"/>
                <w:lang w:eastAsia="ja-JP"/>
              </w:rPr>
              <w:t xml:space="preserve"> TS 38.101-5 [34]</w:t>
            </w:r>
            <w:r w:rsidRPr="00FD1ECA">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FD1ECA">
              <w:rPr>
                <w:rFonts w:ascii="Arial" w:eastAsia="Times New Roman" w:hAnsi="Arial" w:cs="Arial"/>
                <w:bCs/>
                <w:iCs/>
                <w:sz w:val="18"/>
                <w:lang w:eastAsia="fr-FR"/>
              </w:rPr>
              <w:t xml:space="preserve"> UE indicating support for </w:t>
            </w:r>
            <w:r w:rsidRPr="00FD1ECA">
              <w:rPr>
                <w:rFonts w:ascii="Arial" w:eastAsia="Times New Roman" w:hAnsi="Arial" w:cs="Arial"/>
                <w:bCs/>
                <w:i/>
                <w:sz w:val="18"/>
                <w:lang w:eastAsia="fr-FR"/>
              </w:rPr>
              <w:t>pc6</w:t>
            </w:r>
            <w:r w:rsidRPr="00FD1ECA">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FD1ECA">
              <w:rPr>
                <w:rFonts w:ascii="Arial" w:eastAsia="Times New Roman" w:hAnsi="Arial" w:cs="Arial"/>
                <w:bCs/>
                <w:i/>
                <w:sz w:val="18"/>
                <w:lang w:eastAsia="fr-FR"/>
              </w:rPr>
              <w:t>maxOutputPowerATG-r18</w:t>
            </w:r>
            <w:r w:rsidRPr="00FD1ECA">
              <w:rPr>
                <w:rFonts w:ascii="Arial" w:eastAsia="Times New Roman" w:hAnsi="Arial" w:cs="Arial"/>
                <w:bCs/>
                <w:iCs/>
                <w:sz w:val="18"/>
                <w:lang w:eastAsia="fr-FR"/>
              </w:rPr>
              <w:t>.</w:t>
            </w:r>
          </w:p>
        </w:tc>
        <w:tc>
          <w:tcPr>
            <w:tcW w:w="709" w:type="dxa"/>
          </w:tcPr>
          <w:p w14:paraId="6F1B2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ED225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5EE67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CCB4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2EEFA4" w14:textId="77777777" w:rsidTr="003F3B5F">
        <w:trPr>
          <w:cantSplit/>
          <w:tblHeader/>
        </w:trPr>
        <w:tc>
          <w:tcPr>
            <w:tcW w:w="6917" w:type="dxa"/>
          </w:tcPr>
          <w:p w14:paraId="3FC864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ue-specific-K-Offset-r17</w:t>
            </w:r>
          </w:p>
          <w:p w14:paraId="05D081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reception of UE-specific K</w:t>
            </w:r>
            <w:r w:rsidRPr="00FD1ECA">
              <w:rPr>
                <w:rFonts w:ascii="Arial" w:hAnsi="Arial" w:cs="Arial"/>
                <w:bCs/>
                <w:iCs/>
                <w:sz w:val="18"/>
                <w:szCs w:val="18"/>
                <w:lang w:eastAsia="ja-JP"/>
              </w:rPr>
              <w:t>-</w:t>
            </w:r>
            <w:r w:rsidRPr="00FD1ECA">
              <w:rPr>
                <w:rFonts w:ascii="Arial" w:eastAsia="Times New Roman" w:hAnsi="Arial" w:cs="Arial"/>
                <w:bCs/>
                <w:iCs/>
                <w:sz w:val="18"/>
                <w:szCs w:val="18"/>
                <w:lang w:eastAsia="ja-JP"/>
              </w:rPr>
              <w:t>offset comprised of the following functional components:</w:t>
            </w:r>
          </w:p>
          <w:p w14:paraId="2B0A30A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reception of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 via MAC-CE</w:t>
            </w:r>
          </w:p>
          <w:p w14:paraId="40F8E90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w:t>
            </w:r>
          </w:p>
          <w:p w14:paraId="2810A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uplinkPreCompensation-r17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uplink-TA-Reporting-r17 </w:t>
            </w:r>
            <w:r w:rsidRPr="00FD1ECA">
              <w:rPr>
                <w:rFonts w:ascii="Arial" w:eastAsia="Times New Roman" w:hAnsi="Arial"/>
                <w:iCs/>
                <w:sz w:val="18"/>
                <w:lang w:eastAsia="ja-JP"/>
              </w:rPr>
              <w:t>for this band</w:t>
            </w:r>
            <w:r w:rsidRPr="00FD1ECA">
              <w:rPr>
                <w:rFonts w:ascii="Arial" w:eastAsia="Times New Roman" w:hAnsi="Arial"/>
                <w:i/>
                <w:sz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232981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0A6AB6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AD986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000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FE834FF" w14:textId="77777777" w:rsidTr="003F3B5F">
        <w:trPr>
          <w:cantSplit/>
          <w:tblHeader/>
        </w:trPr>
        <w:tc>
          <w:tcPr>
            <w:tcW w:w="6917" w:type="dxa"/>
          </w:tcPr>
          <w:p w14:paraId="45AC0F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ue-TA-Measurement-r18</w:t>
            </w:r>
          </w:p>
          <w:p w14:paraId="74D26F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Indicates whether the UE supports UE-based TA measurement</w:t>
            </w:r>
            <w:r w:rsidRPr="00FD1ECA">
              <w:rPr>
                <w:rFonts w:ascii="Arial" w:eastAsia="Times New Roman" w:hAnsi="Arial" w:cs="Arial"/>
                <w:sz w:val="18"/>
                <w:szCs w:val="18"/>
                <w:lang w:eastAsia="ja-JP"/>
              </w:rPr>
              <w:t xml:space="preserve"> by indicating the maximum number of candidate cells that the UE maintains the TA for.</w:t>
            </w:r>
          </w:p>
          <w:p w14:paraId="4807C7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of at least one of </w:t>
            </w:r>
            <w:r w:rsidRPr="00FD1ECA">
              <w:rPr>
                <w:rFonts w:ascii="Arial" w:eastAsia="Times New Roman" w:hAnsi="Arial" w:cs="Arial"/>
                <w:bCs/>
                <w:i/>
                <w:iCs/>
                <w:sz w:val="18"/>
                <w:szCs w:val="18"/>
                <w:lang w:eastAsia="ja-JP"/>
              </w:rPr>
              <w:t xml:space="preserve">ltm-MCG-IntraFreq-r18 </w:t>
            </w:r>
            <w:r w:rsidRPr="00FD1ECA">
              <w:rPr>
                <w:rFonts w:ascii="Arial" w:eastAsia="Times New Roman" w:hAnsi="Arial" w:cs="Arial"/>
                <w:bCs/>
                <w:sz w:val="18"/>
                <w:szCs w:val="18"/>
                <w:lang w:eastAsia="ja-JP"/>
              </w:rPr>
              <w:t>or</w:t>
            </w:r>
            <w:r w:rsidRPr="00FD1ECA">
              <w:rPr>
                <w:rFonts w:ascii="Arial" w:eastAsia="Times New Roman" w:hAnsi="Arial" w:cs="Arial"/>
                <w:bCs/>
                <w:i/>
                <w:iCs/>
                <w:sz w:val="18"/>
                <w:szCs w:val="18"/>
                <w:lang w:eastAsia="ja-JP"/>
              </w:rPr>
              <w:t xml:space="preserve"> ltm-SCG-IntraFreq-r18</w:t>
            </w:r>
            <w:r w:rsidRPr="00FD1ECA">
              <w:rPr>
                <w:rFonts w:ascii="Arial" w:eastAsia="Times New Roman" w:hAnsi="Arial" w:cs="Arial"/>
                <w:sz w:val="18"/>
                <w:szCs w:val="18"/>
                <w:lang w:eastAsia="ja-JP"/>
              </w:rPr>
              <w:t>.</w:t>
            </w:r>
          </w:p>
        </w:tc>
        <w:tc>
          <w:tcPr>
            <w:tcW w:w="709" w:type="dxa"/>
          </w:tcPr>
          <w:p w14:paraId="6D8190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E9AF0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91723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32D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456E48" w14:textId="77777777" w:rsidTr="003F3B5F">
        <w:trPr>
          <w:cantSplit/>
          <w:tblHeader/>
        </w:trPr>
        <w:tc>
          <w:tcPr>
            <w:tcW w:w="6917" w:type="dxa"/>
          </w:tcPr>
          <w:p w14:paraId="4A45F7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ul-GapFR2-r17</w:t>
            </w:r>
          </w:p>
          <w:p w14:paraId="792B19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sz w:val="18"/>
                <w:lang w:eastAsia="ja-JP"/>
              </w:rPr>
              <w:t>Indicates whether the UE supports FR2 UL gap to perform BPS sensing for Tx power management</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by the use of uplink gap patterns as specified in TS 38.133 [5] </w:t>
            </w:r>
            <w:r w:rsidRPr="00FD1ECA">
              <w:rPr>
                <w:rFonts w:ascii="Arial" w:eastAsia="Times New Roman" w:hAnsi="Arial"/>
                <w:bCs/>
                <w:iCs/>
                <w:sz w:val="18"/>
                <w:lang w:eastAsia="ja-JP"/>
              </w:rPr>
              <w:t>if UE supports a band in FR2</w:t>
            </w:r>
            <w:r w:rsidRPr="00FD1ECA">
              <w:rPr>
                <w:rFonts w:ascii="Arial" w:eastAsia="MS PGothic" w:hAnsi="Arial"/>
                <w:sz w:val="18"/>
                <w:lang w:eastAsia="ja-JP"/>
              </w:rPr>
              <w:t>.</w:t>
            </w:r>
          </w:p>
        </w:tc>
        <w:tc>
          <w:tcPr>
            <w:tcW w:w="709" w:type="dxa"/>
          </w:tcPr>
          <w:p w14:paraId="0572E0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zh-CN"/>
              </w:rPr>
              <w:t>Band</w:t>
            </w:r>
          </w:p>
        </w:tc>
        <w:tc>
          <w:tcPr>
            <w:tcW w:w="567" w:type="dxa"/>
          </w:tcPr>
          <w:p w14:paraId="231FE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A52D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28" w:type="dxa"/>
          </w:tcPr>
          <w:p w14:paraId="77E961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33C3DA9" w14:textId="77777777" w:rsidTr="003F3B5F">
        <w:trPr>
          <w:cantSplit/>
          <w:tblHeader/>
        </w:trPr>
        <w:tc>
          <w:tcPr>
            <w:tcW w:w="6917" w:type="dxa"/>
          </w:tcPr>
          <w:p w14:paraId="35A48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b/>
                <w:i/>
                <w:sz w:val="18"/>
                <w:szCs w:val="18"/>
                <w:lang w:eastAsia="ja-JP"/>
              </w:rPr>
              <w:t>unifiedJointTCI-r17</w:t>
            </w:r>
          </w:p>
          <w:p w14:paraId="04F431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D1ECA">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71B322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joint TCI state per CC in a band</w:t>
            </w:r>
          </w:p>
          <w:p w14:paraId="595F95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of MAC CE based TCI state indication for one active TCI state</w:t>
            </w:r>
          </w:p>
          <w:p w14:paraId="430863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3D704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The capability signalling comprises the following parameters:</w:t>
            </w:r>
          </w:p>
          <w:p w14:paraId="5ADB2A0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maxConfiguredJointTCI-r17</w:t>
            </w:r>
            <w:r w:rsidRPr="00FD1ECA">
              <w:rPr>
                <w:rFonts w:ascii="Arial" w:eastAsia="Times New Roman" w:hAnsi="Arial" w:cs="Arial"/>
                <w:sz w:val="18"/>
                <w:szCs w:val="18"/>
                <w:lang w:eastAsia="ja-JP"/>
              </w:rPr>
              <w:t xml:space="preserve"> indicates the maximum number of configured joint TCI states per BWP per CC in a band</w:t>
            </w:r>
          </w:p>
          <w:p w14:paraId="24E920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maxActivatedTCIAcrossCC-r1</w:t>
            </w:r>
            <w:r w:rsidRPr="00FD1ECA">
              <w:rPr>
                <w:rFonts w:ascii="Arial" w:eastAsia="Times New Roman" w:hAnsi="Arial" w:cs="Arial"/>
                <w:sz w:val="18"/>
                <w:szCs w:val="18"/>
                <w:lang w:eastAsia="ja-JP"/>
              </w:rPr>
              <w:t>7 indicates the maximum number of MAC-CE activated joint TCI states across all CC(s) in a band</w:t>
            </w:r>
          </w:p>
          <w:p w14:paraId="1E89BD5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31540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unifiedJointTCI-InterCell-r17</w:t>
            </w:r>
            <w:r w:rsidRPr="00FD1ECA">
              <w:rPr>
                <w:rFonts w:ascii="Arial" w:eastAsia="Times New Roman" w:hAnsi="Arial"/>
                <w:sz w:val="18"/>
                <w:lang w:eastAsia="ja-JP"/>
              </w:rPr>
              <w:t xml:space="preserve">, the signalled component values (except </w:t>
            </w:r>
            <w:r w:rsidRPr="00FD1ECA">
              <w:rPr>
                <w:rFonts w:ascii="Arial" w:eastAsia="Times New Roman" w:hAnsi="Arial"/>
                <w:i/>
                <w:iCs/>
                <w:sz w:val="18"/>
                <w:lang w:eastAsia="ja-JP"/>
              </w:rPr>
              <w:t>additionalMAC-CE-AcrossCC-r17</w:t>
            </w:r>
            <w:r w:rsidRPr="00FD1ECA">
              <w:rPr>
                <w:rFonts w:ascii="Arial" w:eastAsia="Times New Roman" w:hAnsi="Arial"/>
                <w:sz w:val="18"/>
                <w:lang w:eastAsia="ja-JP"/>
              </w:rPr>
              <w:t>) also apply to inter-cell beam management,</w:t>
            </w:r>
          </w:p>
          <w:p w14:paraId="70714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5C84B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Activated joint TCI state(s) include all PDCCH/PDSCH receptions and PUSCH/PUCCH transmissions</w:t>
            </w:r>
          </w:p>
        </w:tc>
        <w:tc>
          <w:tcPr>
            <w:tcW w:w="709" w:type="dxa"/>
          </w:tcPr>
          <w:p w14:paraId="2C5C21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57058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20FE5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72B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BFEB1A" w14:textId="77777777" w:rsidTr="003F3B5F">
        <w:trPr>
          <w:cantSplit/>
          <w:tblHeader/>
        </w:trPr>
        <w:tc>
          <w:tcPr>
            <w:tcW w:w="6917" w:type="dxa"/>
          </w:tcPr>
          <w:p w14:paraId="19165A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unifiedJointTCI-BeamAlignDLRS-r17</w:t>
            </w:r>
          </w:p>
          <w:p w14:paraId="09952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9ED4D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FD505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A511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51E3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B3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F498375" w14:textId="77777777" w:rsidTr="003F3B5F">
        <w:trPr>
          <w:cantSplit/>
          <w:tblHeader/>
        </w:trPr>
        <w:tc>
          <w:tcPr>
            <w:tcW w:w="6917" w:type="dxa"/>
          </w:tcPr>
          <w:p w14:paraId="08AAF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unifiedJointTCI-commonMultiCC-r17</w:t>
            </w:r>
          </w:p>
          <w:p w14:paraId="2306FE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support of</w:t>
            </w:r>
            <w:r w:rsidRPr="00FD1ECA">
              <w:rPr>
                <w:rFonts w:ascii="Arial" w:eastAsia="Times New Roman" w:hAnsi="Arial" w:cs="Arial"/>
                <w:sz w:val="16"/>
                <w:lang w:eastAsia="en-GB"/>
              </w:rPr>
              <w:t xml:space="preserve"> c</w:t>
            </w:r>
            <w:r w:rsidRPr="00FD1ECA">
              <w:rPr>
                <w:rFonts w:ascii="Arial" w:eastAsia="Times New Roman" w:hAnsi="Arial" w:cs="Arial"/>
                <w:sz w:val="18"/>
                <w:szCs w:val="18"/>
                <w:lang w:eastAsia="ja-JP"/>
              </w:rPr>
              <w:t>ommon multi-CC TCI state ID update and activation.</w:t>
            </w:r>
          </w:p>
          <w:p w14:paraId="5E4FBC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340A3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D896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3E0F9E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444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0628" w14:textId="77777777" w:rsidTr="003F3B5F">
        <w:trPr>
          <w:cantSplit/>
          <w:tblHeader/>
        </w:trPr>
        <w:tc>
          <w:tcPr>
            <w:tcW w:w="6917" w:type="dxa"/>
          </w:tcPr>
          <w:p w14:paraId="72451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unifiedJointTCI-InterCell-r17</w:t>
            </w:r>
          </w:p>
          <w:p w14:paraId="5F854405"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Indicates the support of Unified TCI with joint DL/UL TCI update for inter-cell beam management including following parameters:</w:t>
            </w:r>
          </w:p>
          <w:p w14:paraId="168F500E"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additionalMAC-CE-PerCC-r17</w:t>
            </w:r>
            <w:r w:rsidRPr="00FD1ECA">
              <w:rPr>
                <w:rFonts w:ascii="Arial" w:eastAsia="MS Mincho" w:hAnsi="Arial" w:cs="Arial"/>
                <w:sz w:val="18"/>
                <w:szCs w:val="18"/>
                <w:lang w:eastAsia="ja-JP"/>
              </w:rPr>
              <w:t xml:space="preserve"> indicates the number of K additional MAC-CEs to indicate joint TCI states per CC in a band.</w:t>
            </w:r>
          </w:p>
          <w:p w14:paraId="12FEF391"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additionalMAC-CE-AcrossCC-r17</w:t>
            </w:r>
            <w:r w:rsidRPr="00FD1ECA">
              <w:rPr>
                <w:rFonts w:ascii="Arial" w:eastAsia="MS Mincho" w:hAnsi="Arial" w:cs="Arial"/>
                <w:sz w:val="18"/>
                <w:szCs w:val="18"/>
                <w:lang w:eastAsia="ja-JP"/>
              </w:rPr>
              <w:t xml:space="preserve"> indicates the number of K additional MAC-CE activated joint TCI states across all CC(s) in a band.</w:t>
            </w:r>
          </w:p>
          <w:p w14:paraId="59D2CA48" w14:textId="77777777" w:rsidR="00FD1ECA" w:rsidRPr="00FD1ECA" w:rsidRDefault="00FD1ECA" w:rsidP="00FD1ECA">
            <w:pPr>
              <w:keepNext/>
              <w:keepLines/>
              <w:spacing w:after="0"/>
              <w:rPr>
                <w:rFonts w:ascii="Arial" w:eastAsia="MS Mincho" w:hAnsi="Arial" w:cs="Arial"/>
                <w:sz w:val="18"/>
                <w:szCs w:val="18"/>
                <w:lang w:eastAsia="ja-JP"/>
              </w:rPr>
            </w:pPr>
          </w:p>
          <w:p w14:paraId="06A70660" w14:textId="77777777" w:rsidR="00FD1ECA" w:rsidRPr="00FD1ECA" w:rsidRDefault="00FD1ECA" w:rsidP="00FD1ECA">
            <w:pPr>
              <w:keepNext/>
              <w:keepLines/>
              <w:spacing w:after="0"/>
              <w:rPr>
                <w:rFonts w:ascii="Arial" w:eastAsia="MS Mincho" w:hAnsi="Arial" w:cs="Arial"/>
                <w:sz w:val="18"/>
                <w:szCs w:val="18"/>
                <w:lang w:eastAsia="ja-JP"/>
              </w:rPr>
            </w:pPr>
            <w:r w:rsidRPr="00FD1ECA">
              <w:rPr>
                <w:rFonts w:ascii="Arial" w:eastAsia="MS Mincho" w:hAnsi="Arial" w:cs="Arial"/>
                <w:sz w:val="18"/>
                <w:szCs w:val="18"/>
                <w:lang w:eastAsia="ja-JP"/>
              </w:rPr>
              <w:t xml:space="preserve">A UE indicating support of this shall also indicate support of </w:t>
            </w:r>
            <w:r w:rsidRPr="00FD1ECA">
              <w:rPr>
                <w:rFonts w:ascii="Arial" w:eastAsia="MS Mincho" w:hAnsi="Arial" w:cs="Arial"/>
                <w:i/>
                <w:iCs/>
                <w:sz w:val="18"/>
                <w:szCs w:val="18"/>
                <w:lang w:eastAsia="ja-JP"/>
              </w:rPr>
              <w:t>unifiedJointTCI-r17</w:t>
            </w:r>
            <w:r w:rsidRPr="00FD1ECA">
              <w:rPr>
                <w:rFonts w:ascii="Arial" w:eastAsia="MS Mincho" w:hAnsi="Arial" w:cs="Arial"/>
                <w:sz w:val="18"/>
                <w:szCs w:val="18"/>
                <w:lang w:eastAsia="ja-JP"/>
              </w:rPr>
              <w:t xml:space="preserve"> and </w:t>
            </w:r>
            <w:r w:rsidRPr="00FD1ECA">
              <w:rPr>
                <w:rFonts w:ascii="Arial" w:eastAsia="MS Mincho" w:hAnsi="Arial" w:cs="Arial"/>
                <w:i/>
                <w:iCs/>
                <w:sz w:val="18"/>
                <w:szCs w:val="18"/>
                <w:lang w:eastAsia="ja-JP"/>
              </w:rPr>
              <w:t>unifiedJointTCI-mTRP-InterCell-BM-r17</w:t>
            </w:r>
            <w:r w:rsidRPr="00FD1ECA">
              <w:rPr>
                <w:rFonts w:ascii="Arial" w:eastAsia="MS Mincho" w:hAnsi="Arial" w:cs="Arial"/>
                <w:sz w:val="18"/>
                <w:szCs w:val="18"/>
                <w:lang w:eastAsia="ja-JP"/>
              </w:rPr>
              <w:t>.</w:t>
            </w:r>
          </w:p>
          <w:p w14:paraId="50AC38A9" w14:textId="77777777" w:rsidR="00FD1ECA" w:rsidRPr="00FD1ECA" w:rsidRDefault="00FD1ECA" w:rsidP="00FD1ECA">
            <w:pPr>
              <w:keepNext/>
              <w:keepLines/>
              <w:spacing w:after="0"/>
              <w:rPr>
                <w:rFonts w:ascii="Arial" w:eastAsia="MS Mincho" w:hAnsi="Arial" w:cs="Arial"/>
                <w:sz w:val="18"/>
                <w:szCs w:val="18"/>
                <w:lang w:eastAsia="ja-JP"/>
              </w:rPr>
            </w:pPr>
          </w:p>
          <w:p w14:paraId="7A0696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D1ECA">
              <w:rPr>
                <w:rFonts w:ascii="Arial" w:eastAsia="MS Mincho" w:hAnsi="Arial"/>
                <w:sz w:val="18"/>
                <w:lang w:eastAsia="ja-JP"/>
              </w:rPr>
              <w:t>NOTE:</w:t>
            </w:r>
            <w:r w:rsidRPr="00FD1ECA">
              <w:rPr>
                <w:rFonts w:ascii="Arial" w:eastAsia="MS Mincho" w:hAnsi="Arial" w:cs="Arial"/>
                <w:sz w:val="18"/>
                <w:szCs w:val="18"/>
                <w:lang w:eastAsia="ja-JP"/>
              </w:rPr>
              <w:tab/>
            </w:r>
            <w:r w:rsidRPr="00FD1ECA">
              <w:rPr>
                <w:rFonts w:ascii="Arial" w:eastAsia="MS Mincho" w:hAnsi="Arial"/>
                <w:sz w:val="18"/>
                <w:lang w:eastAsia="ja-JP"/>
              </w:rPr>
              <w:t xml:space="preserve">A UE that supports </w:t>
            </w:r>
            <w:r w:rsidRPr="00FD1ECA">
              <w:rPr>
                <w:rFonts w:ascii="Arial" w:eastAsia="MS Mincho" w:hAnsi="Arial"/>
                <w:i/>
                <w:iCs/>
                <w:sz w:val="18"/>
                <w:lang w:eastAsia="ja-JP"/>
              </w:rPr>
              <w:t>unifiedJointTCI-InterCell-r17</w:t>
            </w:r>
            <w:r w:rsidRPr="00FD1ECA">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FD1ECA">
              <w:rPr>
                <w:rFonts w:ascii="Arial" w:eastAsia="MS Mincho" w:hAnsi="Arial"/>
                <w:i/>
                <w:iCs/>
                <w:sz w:val="18"/>
                <w:lang w:eastAsia="ja-JP"/>
              </w:rPr>
              <w:t>unifiedJointTCI-r17</w:t>
            </w:r>
            <w:r w:rsidRPr="00FD1ECA">
              <w:rPr>
                <w:rFonts w:ascii="Arial" w:eastAsia="MS Mincho" w:hAnsi="Arial"/>
                <w:sz w:val="18"/>
                <w:lang w:eastAsia="ja-JP"/>
              </w:rPr>
              <w:t xml:space="preserve">. The signalled value in </w:t>
            </w:r>
            <w:r w:rsidRPr="00FD1ECA">
              <w:rPr>
                <w:rFonts w:ascii="Arial" w:eastAsia="MS Mincho" w:hAnsi="Arial" w:cs="Arial"/>
                <w:i/>
                <w:iCs/>
                <w:sz w:val="18"/>
                <w:szCs w:val="18"/>
                <w:lang w:eastAsia="ja-JP"/>
              </w:rPr>
              <w:t>additionalMAC-CE-AcrossCC-r17</w:t>
            </w:r>
            <w:r w:rsidRPr="00FD1ECA">
              <w:rPr>
                <w:rFonts w:ascii="Arial" w:eastAsia="MS Mincho" w:hAnsi="Arial"/>
                <w:sz w:val="18"/>
                <w:lang w:eastAsia="ja-JP"/>
              </w:rPr>
              <w:t xml:space="preserve"> plus the signalled value in </w:t>
            </w:r>
            <w:r w:rsidRPr="00FD1ECA">
              <w:rPr>
                <w:rFonts w:ascii="Arial" w:eastAsia="MS Mincho" w:hAnsi="Arial"/>
                <w:i/>
                <w:iCs/>
                <w:sz w:val="18"/>
                <w:lang w:eastAsia="ja-JP"/>
              </w:rPr>
              <w:t>maxActivatedTCIAcrossCC-r17</w:t>
            </w:r>
            <w:r w:rsidRPr="00FD1ECA">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9CA2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A9E01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AB7F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E2AF8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980D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373742" w14:textId="77777777" w:rsidTr="003F3B5F">
        <w:trPr>
          <w:cantSplit/>
          <w:tblHeader/>
        </w:trPr>
        <w:tc>
          <w:tcPr>
            <w:tcW w:w="6917" w:type="dxa"/>
          </w:tcPr>
          <w:p w14:paraId="1D21E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unifiedJointTCI-Legacy-r17</w:t>
            </w:r>
          </w:p>
          <w:p w14:paraId="39534A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w:t>
            </w:r>
            <w:r w:rsidRPr="00FD1ECA">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B623D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2D356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B4C4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1D2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F5B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856BE98" w14:textId="77777777" w:rsidTr="003F3B5F">
        <w:trPr>
          <w:cantSplit/>
          <w:tblHeader/>
        </w:trPr>
        <w:tc>
          <w:tcPr>
            <w:tcW w:w="6917" w:type="dxa"/>
          </w:tcPr>
          <w:p w14:paraId="2C4FC3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unifiedJointTCI-Legacy-CORESET0-r17</w:t>
            </w:r>
            <w:r w:rsidRPr="00FD1ECA">
              <w:rPr>
                <w:rFonts w:ascii="Arial" w:eastAsia="Times New Roman" w:hAnsi="Arial" w:cs="Arial"/>
                <w:b/>
                <w:bCs/>
                <w:i/>
                <w:iCs/>
                <w:sz w:val="18"/>
                <w:szCs w:val="18"/>
                <w:lang w:eastAsia="en-GB"/>
              </w:rPr>
              <w:tab/>
            </w:r>
          </w:p>
          <w:p w14:paraId="0AF8E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FD1ECA">
              <w:rPr>
                <w:rFonts w:ascii="Arial" w:eastAsia="Times New Roman" w:hAnsi="Arial" w:cs="Arial"/>
                <w:b/>
                <w:bCs/>
                <w:i/>
                <w:iCs/>
                <w:sz w:val="18"/>
                <w:szCs w:val="18"/>
                <w:lang w:eastAsia="en-GB"/>
              </w:rPr>
              <w:t>.</w:t>
            </w:r>
          </w:p>
          <w:p w14:paraId="0A3637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CECB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0D8B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44515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0F9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017582C" w14:textId="77777777" w:rsidTr="003F3B5F">
        <w:trPr>
          <w:cantSplit/>
          <w:tblHeader/>
        </w:trPr>
        <w:tc>
          <w:tcPr>
            <w:tcW w:w="6917" w:type="dxa"/>
          </w:tcPr>
          <w:p w14:paraId="12DAA8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unifiedJointTCI-Legacy-SRS-r17</w:t>
            </w:r>
          </w:p>
          <w:p w14:paraId="697E59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F42A6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2AFD2A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D5DB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4099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C3ECB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26C2B8" w14:textId="77777777" w:rsidTr="003F3B5F">
        <w:trPr>
          <w:cantSplit/>
          <w:tblHeader/>
        </w:trPr>
        <w:tc>
          <w:tcPr>
            <w:tcW w:w="6917" w:type="dxa"/>
          </w:tcPr>
          <w:p w14:paraId="7A9E8B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unifiedJointTCI-ListSharingCA-r17</w:t>
            </w:r>
          </w:p>
          <w:p w14:paraId="2F47FC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79CA8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ECCE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A UE that supports CA and </w:t>
            </w:r>
            <w:r w:rsidRPr="00FD1ECA">
              <w:rPr>
                <w:rFonts w:ascii="Arial" w:eastAsia="Times New Roman" w:hAnsi="Arial" w:cs="Arial"/>
                <w:i/>
                <w:sz w:val="18"/>
                <w:szCs w:val="18"/>
                <w:lang w:eastAsia="ja-JP"/>
              </w:rPr>
              <w:t xml:space="preserve">unifiedJointTCI-r17 </w:t>
            </w:r>
            <w:r w:rsidRPr="00FD1ECA">
              <w:rPr>
                <w:rFonts w:ascii="Arial" w:eastAsia="Times New Roman" w:hAnsi="Arial" w:cs="Arial"/>
                <w:sz w:val="18"/>
                <w:szCs w:val="18"/>
                <w:lang w:eastAsia="ja-JP"/>
              </w:rPr>
              <w:t>shall indicate support of this feature.</w:t>
            </w:r>
          </w:p>
        </w:tc>
        <w:tc>
          <w:tcPr>
            <w:tcW w:w="709" w:type="dxa"/>
          </w:tcPr>
          <w:p w14:paraId="4AB7B3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466F9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D6F29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9D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85772F9" w14:textId="77777777" w:rsidTr="003F3B5F">
        <w:trPr>
          <w:cantSplit/>
          <w:tblHeader/>
        </w:trPr>
        <w:tc>
          <w:tcPr>
            <w:tcW w:w="6917" w:type="dxa"/>
          </w:tcPr>
          <w:p w14:paraId="5A08CC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unifiedJointTCI-mTRP-InterCell-BM-r17</w:t>
            </w:r>
          </w:p>
          <w:p w14:paraId="1E8FE6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D1ECA">
              <w:rPr>
                <w:rFonts w:ascii="Arial" w:eastAsia="Times New Roman" w:hAnsi="Arial" w:cs="Arial"/>
                <w:i/>
                <w:sz w:val="18"/>
                <w:szCs w:val="18"/>
                <w:lang w:eastAsia="ja-JP"/>
              </w:rPr>
              <w:t>maxNumberNonGroupBeamReporting</w:t>
            </w:r>
            <w:r w:rsidRPr="00FD1ECA">
              <w:rPr>
                <w:rFonts w:ascii="Arial" w:eastAsia="Times New Roman" w:hAnsi="Arial" w:cs="Arial"/>
                <w:sz w:val="18"/>
                <w:szCs w:val="18"/>
                <w:lang w:eastAsia="ja-JP"/>
              </w:rPr>
              <w:t>.</w:t>
            </w:r>
          </w:p>
          <w:p w14:paraId="1199DB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94D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8001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maxNumAdditionalPCI-L1-RSRP-r17</w:t>
            </w:r>
            <w:r w:rsidRPr="00FD1ECA">
              <w:rPr>
                <w:rFonts w:ascii="Arial" w:eastAsia="Times New Roman" w:hAnsi="Arial" w:cs="Arial"/>
                <w:sz w:val="18"/>
                <w:szCs w:val="18"/>
                <w:lang w:eastAsia="ja-JP"/>
              </w:rPr>
              <w:t xml:space="preserve"> indicates the maximum number of RRC-configured] PCI(s) different from serving cell PCI for L1-RSRP measurement.</w:t>
            </w:r>
          </w:p>
          <w:p w14:paraId="25F1C70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maxNumSSB-ResourceL1-RSRP-AcrossCC-r17</w:t>
            </w:r>
            <w:r w:rsidRPr="00FD1ECA">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476DC8D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9BDA8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FD1ECA">
              <w:rPr>
                <w:rFonts w:ascii="Arial" w:eastAsia="Times New Roman" w:hAnsi="Arial"/>
                <w:sz w:val="18"/>
                <w:szCs w:val="18"/>
                <w:lang w:eastAsia="ja-JP"/>
              </w:rPr>
              <w:t>NOTE:</w:t>
            </w:r>
            <w:r w:rsidRPr="00FD1ECA">
              <w:rPr>
                <w:rFonts w:ascii="Arial" w:eastAsia="Times New Roman" w:hAnsi="Arial" w:cs="Arial"/>
                <w:sz w:val="18"/>
                <w:szCs w:val="18"/>
                <w:lang w:eastAsia="ja-JP"/>
              </w:rPr>
              <w:tab/>
            </w:r>
            <w:r w:rsidRPr="00FD1ECA">
              <w:rPr>
                <w:rFonts w:ascii="Arial" w:eastAsia="等线" w:hAnsi="Arial"/>
                <w:i/>
                <w:sz w:val="18"/>
                <w:szCs w:val="18"/>
                <w:lang w:eastAsia="ja-JP"/>
              </w:rPr>
              <w:t>maxNumSSBResource-L1-RSRP-AcrossCC-r17</w:t>
            </w:r>
            <w:r w:rsidRPr="00FD1ECA">
              <w:rPr>
                <w:rFonts w:ascii="Arial" w:eastAsia="等线" w:hAnsi="Arial"/>
                <w:sz w:val="18"/>
                <w:szCs w:val="18"/>
                <w:lang w:eastAsia="ja-JP"/>
              </w:rPr>
              <w:t xml:space="preserve"> is also counted in </w:t>
            </w:r>
            <w:r w:rsidRPr="00FD1ECA">
              <w:rPr>
                <w:rFonts w:ascii="Arial" w:eastAsia="Times New Roman" w:hAnsi="Arial"/>
                <w:i/>
                <w:sz w:val="18"/>
                <w:szCs w:val="18"/>
                <w:lang w:eastAsia="ja-JP"/>
              </w:rPr>
              <w:t>maxTotalResourcesForOneFreqRange-r16/ maxTotalResourcesForAcrossFreqRanges-r16</w:t>
            </w:r>
            <w:r w:rsidRPr="00FD1ECA">
              <w:rPr>
                <w:rFonts w:ascii="Arial" w:eastAsia="Times New Roman" w:hAnsi="Arial"/>
                <w:sz w:val="18"/>
                <w:szCs w:val="18"/>
                <w:lang w:eastAsia="ja-JP"/>
              </w:rPr>
              <w:t>.</w:t>
            </w:r>
          </w:p>
        </w:tc>
        <w:tc>
          <w:tcPr>
            <w:tcW w:w="709" w:type="dxa"/>
          </w:tcPr>
          <w:p w14:paraId="5C05A1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F1EEC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05C4A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FA0D6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F5996C6" w14:textId="77777777" w:rsidTr="003F3B5F">
        <w:trPr>
          <w:cantSplit/>
          <w:tblHeader/>
        </w:trPr>
        <w:tc>
          <w:tcPr>
            <w:tcW w:w="6917" w:type="dxa"/>
          </w:tcPr>
          <w:p w14:paraId="5DE29E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unifiedJointTCI-multiMAC-CE-r17, unifiedJointTCI-multiMAC-CE-v17b0</w:t>
            </w:r>
          </w:p>
          <w:p w14:paraId="59D5A8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4ACDE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26DA3B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1D2752D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maxNumMAC-CE-PerCC-r17</w:t>
            </w:r>
            <w:r w:rsidRPr="00FD1ECA">
              <w:rPr>
                <w:rFonts w:ascii="Arial" w:eastAsia="Times New Roman" w:hAnsi="Arial" w:cs="Arial"/>
                <w:sz w:val="18"/>
                <w:szCs w:val="18"/>
                <w:lang w:eastAsia="ja-JP"/>
              </w:rPr>
              <w:t xml:space="preserve"> indicates the maximum number of MAC-CE activated joint TCI states per CC in a band.</w:t>
            </w:r>
          </w:p>
          <w:p w14:paraId="08A2C8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03AB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p w14:paraId="6FD83C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8488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unifiedJointTCI-multiMAC-CE-v17b0 </w:t>
            </w:r>
            <w:r w:rsidRPr="00FD1ECA">
              <w:rPr>
                <w:rFonts w:ascii="Arial" w:eastAsia="Times New Roman" w:hAnsi="Arial"/>
                <w:sz w:val="18"/>
                <w:lang w:eastAsia="ja-JP"/>
              </w:rPr>
              <w:t xml:space="preserve">is only included when </w:t>
            </w:r>
            <w:r w:rsidRPr="00FD1ECA">
              <w:rPr>
                <w:rFonts w:ascii="Arial" w:eastAsia="Times New Roman" w:hAnsi="Arial"/>
                <w:i/>
                <w:sz w:val="18"/>
                <w:lang w:eastAsia="ja-JP"/>
              </w:rPr>
              <w:t>unifiedJointTCI-multiMAC-CE-r17</w:t>
            </w:r>
            <w:r w:rsidRPr="00FD1ECA">
              <w:rPr>
                <w:rFonts w:ascii="Arial" w:eastAsia="Times New Roman" w:hAnsi="Arial"/>
                <w:sz w:val="18"/>
                <w:lang w:eastAsia="ja-JP"/>
              </w:rPr>
              <w:t xml:space="preserve"> is absent.</w:t>
            </w:r>
          </w:p>
          <w:p w14:paraId="587C3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B5D4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MS Mincho"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FD1ECA">
              <w:rPr>
                <w:rFonts w:ascii="Arial" w:eastAsia="Times New Roman" w:hAnsi="Arial" w:cs="Arial"/>
                <w:i/>
                <w:iCs/>
                <w:sz w:val="18"/>
                <w:szCs w:val="18"/>
                <w:lang w:eastAsia="ja-JP"/>
              </w:rPr>
              <w:t>unifiedJointTCI-r17.</w:t>
            </w:r>
          </w:p>
          <w:p w14:paraId="4AB8B5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2:</w:t>
            </w:r>
            <w:r w:rsidRPr="00FD1ECA">
              <w:rPr>
                <w:rFonts w:ascii="Arial" w:eastAsia="MS Mincho" w:hAnsi="Arial" w:cs="Arial"/>
                <w:sz w:val="18"/>
                <w:szCs w:val="18"/>
                <w:lang w:eastAsia="ja-JP"/>
              </w:rPr>
              <w:tab/>
            </w:r>
            <w:r w:rsidRPr="00FD1ECA">
              <w:rPr>
                <w:rFonts w:ascii="Arial" w:eastAsia="Times New Roman" w:hAnsi="Arial"/>
                <w:sz w:val="18"/>
                <w:lang w:eastAsia="ja-JP"/>
              </w:rPr>
              <w:t>Activated joint TCI state(s) include all PDCCH/PDSCH receptions and PUSCH/PUCCH.</w:t>
            </w:r>
          </w:p>
        </w:tc>
        <w:tc>
          <w:tcPr>
            <w:tcW w:w="709" w:type="dxa"/>
          </w:tcPr>
          <w:p w14:paraId="2B10C2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CF86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C210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FEAD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154782" w14:textId="77777777" w:rsidTr="003F3B5F">
        <w:trPr>
          <w:cantSplit/>
          <w:tblHeader/>
        </w:trPr>
        <w:tc>
          <w:tcPr>
            <w:tcW w:w="6917" w:type="dxa"/>
          </w:tcPr>
          <w:p w14:paraId="1AF9E4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unifiedJointTCI-multiMAC-CE-DCI-1-3-r18</w:t>
            </w:r>
          </w:p>
          <w:p w14:paraId="7FACA5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 xml:space="preserve"> to provide indicated unified TCI state(s) for the CC(s) in the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w:t>
            </w:r>
          </w:p>
          <w:p w14:paraId="1D4591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10FB608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16B3D0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maxActivatedTCI-PerCC-r18 </w:t>
            </w:r>
            <w:r w:rsidRPr="00FD1ECA">
              <w:rPr>
                <w:rFonts w:ascii="Arial" w:eastAsia="Times New Roman" w:hAnsi="Arial" w:cs="Arial"/>
                <w:sz w:val="18"/>
                <w:szCs w:val="18"/>
                <w:lang w:eastAsia="ja-JP"/>
              </w:rPr>
              <w:t xml:space="preserve">indicates the maximum number of MAC-CE activated joint TCI states per CC in a band.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 xml:space="preserve">maxActivatedTCIAcrossCC-r17 </w:t>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0B63B7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FD1ECA">
              <w:rPr>
                <w:rFonts w:ascii="Arial" w:eastAsia="Times New Roman" w:hAnsi="Arial"/>
                <w:i/>
                <w:iCs/>
                <w:sz w:val="18"/>
                <w:lang w:eastAsia="ja-JP"/>
              </w:rPr>
              <w:t xml:space="preserve">maxActivatedTCIAcrossCC-r17 </w:t>
            </w:r>
            <w:r w:rsidRPr="00FD1ECA">
              <w:rPr>
                <w:rFonts w:ascii="Arial" w:eastAsia="Times New Roman" w:hAnsi="Arial"/>
                <w:sz w:val="18"/>
                <w:lang w:eastAsia="ja-JP"/>
              </w:rPr>
              <w:t xml:space="preserve">of </w:t>
            </w:r>
            <w:r w:rsidRPr="00FD1ECA">
              <w:rPr>
                <w:rFonts w:ascii="Arial" w:eastAsia="Times New Roman" w:hAnsi="Arial"/>
                <w:i/>
                <w:iCs/>
                <w:sz w:val="18"/>
                <w:lang w:eastAsia="ja-JP"/>
              </w:rPr>
              <w:t>unifiedJointTCI-r17</w:t>
            </w:r>
            <w:r w:rsidRPr="00FD1ECA">
              <w:rPr>
                <w:rFonts w:ascii="Arial" w:eastAsia="Times New Roman" w:hAnsi="Arial"/>
                <w:sz w:val="18"/>
                <w:lang w:eastAsia="ja-JP"/>
              </w:rPr>
              <w:t>.</w:t>
            </w:r>
          </w:p>
          <w:p w14:paraId="0B94853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t>A</w:t>
            </w:r>
            <w:r w:rsidRPr="00FD1ECA">
              <w:rPr>
                <w:rFonts w:ascii="Arial" w:eastAsia="Times New Roman" w:hAnsi="Arial"/>
                <w:sz w:val="18"/>
                <w:lang w:eastAsia="ja-JP"/>
              </w:rPr>
              <w:t>ctivated joint TCI state(s) include all PDCCH/PDSCH receptions and PUSCH/PUCCH.</w:t>
            </w:r>
          </w:p>
          <w:p w14:paraId="5BC6B78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717C03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unifiedJointTCI-r17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tc>
        <w:tc>
          <w:tcPr>
            <w:tcW w:w="709" w:type="dxa"/>
          </w:tcPr>
          <w:p w14:paraId="3DB03A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BF18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09C4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D644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B7FF539" w14:textId="77777777" w:rsidTr="003F3B5F">
        <w:trPr>
          <w:cantSplit/>
          <w:tblHeader/>
        </w:trPr>
        <w:tc>
          <w:tcPr>
            <w:tcW w:w="6917" w:type="dxa"/>
          </w:tcPr>
          <w:p w14:paraId="41653B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unifiedJointTCI-PC-association-r17</w:t>
            </w:r>
          </w:p>
          <w:p w14:paraId="63B94D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ja-JP"/>
              </w:rPr>
              <w:t>association between TCI state and UL PC settings except for PL RS</w:t>
            </w:r>
            <w:r w:rsidRPr="00FD1ECA">
              <w:rPr>
                <w:rFonts w:ascii="Arial" w:eastAsia="Times New Roman" w:hAnsi="Arial" w:cs="Arial"/>
                <w:i/>
                <w:iCs/>
                <w:sz w:val="18"/>
                <w:szCs w:val="18"/>
                <w:lang w:eastAsia="en-GB"/>
              </w:rPr>
              <w:t xml:space="preserve"> </w:t>
            </w:r>
            <w:r w:rsidRPr="00FD1ECA">
              <w:rPr>
                <w:rFonts w:ascii="Arial" w:eastAsia="Times New Roman" w:hAnsi="Arial" w:cs="Arial"/>
                <w:sz w:val="18"/>
                <w:szCs w:val="18"/>
                <w:lang w:eastAsia="en-GB"/>
              </w:rPr>
              <w:t>f</w:t>
            </w:r>
            <w:r w:rsidRPr="00FD1ECA">
              <w:rPr>
                <w:rFonts w:ascii="Arial" w:eastAsia="Times New Roman" w:hAnsi="Arial" w:cs="Arial"/>
                <w:sz w:val="18"/>
                <w:szCs w:val="18"/>
                <w:lang w:eastAsia="ja-JP"/>
              </w:rPr>
              <w:t>or PUCCH, PUSCH, and SRS.</w:t>
            </w:r>
          </w:p>
          <w:p w14:paraId="56EB0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16219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B6F99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34F31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02376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9CA42CF" w14:textId="77777777" w:rsidTr="003F3B5F">
        <w:trPr>
          <w:cantSplit/>
          <w:tblHeader/>
        </w:trPr>
        <w:tc>
          <w:tcPr>
            <w:tcW w:w="6917" w:type="dxa"/>
          </w:tcPr>
          <w:p w14:paraId="36EF6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unifiedJointTCI-perBWP-CA-r17</w:t>
            </w:r>
          </w:p>
          <w:p w14:paraId="1884E4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TCI state list configuration per BWP when CA is configured.</w:t>
            </w:r>
          </w:p>
          <w:p w14:paraId="3D308B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0A5F9C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116A2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C587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4F6B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0340C6" w14:textId="77777777" w:rsidTr="003F3B5F">
        <w:trPr>
          <w:cantSplit/>
          <w:tblHeader/>
        </w:trPr>
        <w:tc>
          <w:tcPr>
            <w:tcW w:w="6917" w:type="dxa"/>
          </w:tcPr>
          <w:p w14:paraId="5F71F9C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FD1ECA">
              <w:rPr>
                <w:rFonts w:ascii="Arial" w:eastAsia="MS Mincho" w:hAnsi="Arial" w:cs="Arial"/>
                <w:b/>
                <w:bCs/>
                <w:i/>
                <w:iCs/>
                <w:sz w:val="18"/>
                <w:szCs w:val="18"/>
                <w:lang w:eastAsia="ja-JP"/>
              </w:rPr>
              <w:t>unifiedJointTCI-SCellBFR-r17</w:t>
            </w:r>
          </w:p>
          <w:p w14:paraId="32884DCA"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FD1ECA">
              <w:rPr>
                <w:rFonts w:ascii="Arial" w:eastAsia="MS Mincho" w:hAnsi="Arial" w:cs="Arial"/>
                <w:i/>
                <w:iCs/>
                <w:sz w:val="18"/>
                <w:szCs w:val="18"/>
                <w:lang w:eastAsia="ja-JP"/>
              </w:rPr>
              <w:t>maxNumberSCellBFR-r16</w:t>
            </w:r>
            <w:r w:rsidRPr="00FD1ECA">
              <w:rPr>
                <w:rFonts w:ascii="Arial" w:eastAsia="MS Mincho" w:hAnsi="Arial" w:cs="Arial"/>
                <w:sz w:val="18"/>
                <w:szCs w:val="18"/>
                <w:lang w:eastAsia="ja-JP"/>
              </w:rPr>
              <w:t>. The UE supporting this feature assumes that maxNumberSCellBFR-r16 includes SpCell.</w:t>
            </w:r>
          </w:p>
          <w:p w14:paraId="321D19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1793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1692A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A817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75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D2672" w14:textId="77777777" w:rsidTr="003F3B5F">
        <w:trPr>
          <w:cantSplit/>
          <w:tblHeader/>
        </w:trPr>
        <w:tc>
          <w:tcPr>
            <w:tcW w:w="6917" w:type="dxa"/>
          </w:tcPr>
          <w:p w14:paraId="44D8B9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unifiedSeparateTCI-r17</w:t>
            </w:r>
          </w:p>
          <w:p w14:paraId="49421E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8895E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DL TCI state per CC in a band</w:t>
            </w:r>
          </w:p>
          <w:p w14:paraId="18E90E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UL TCI state per CC in a band</w:t>
            </w:r>
          </w:p>
          <w:p w14:paraId="3FD1DA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including MAC CE based TCI state indication for one active DL/UL TCI state</w:t>
            </w:r>
          </w:p>
          <w:p w14:paraId="70AB8D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0548E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sz w:val="18"/>
                <w:szCs w:val="18"/>
                <w:lang w:eastAsia="ja-JP"/>
              </w:rPr>
              <w:t>The capability signalling comprises the following parameters:</w:t>
            </w:r>
          </w:p>
          <w:p w14:paraId="46E7099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maxConfiguredDL-TCI-r17</w:t>
            </w:r>
            <w:r w:rsidRPr="00FD1ECA">
              <w:rPr>
                <w:rFonts w:ascii="Arial" w:eastAsia="Times New Roman" w:hAnsi="Arial" w:cs="Arial"/>
                <w:sz w:val="18"/>
                <w:szCs w:val="18"/>
                <w:lang w:eastAsia="ja-JP"/>
              </w:rPr>
              <w:t xml:space="preserve"> indicates the maximum number of configured DL TCI states per BWP per CC</w:t>
            </w:r>
          </w:p>
          <w:p w14:paraId="2866A9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maxConfiguredUL-TCI-r17</w:t>
            </w:r>
            <w:r w:rsidRPr="00FD1ECA">
              <w:rPr>
                <w:rFonts w:ascii="Arial" w:eastAsia="Times New Roman" w:hAnsi="Arial" w:cs="Arial"/>
                <w:sz w:val="18"/>
                <w:szCs w:val="18"/>
                <w:lang w:eastAsia="ja-JP"/>
              </w:rPr>
              <w:t xml:space="preserve"> indicates the maximum number of configured UL TCI states per BWP per CC</w:t>
            </w:r>
          </w:p>
          <w:p w14:paraId="0580EFE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maxActivatedDL-TCIAcrossCC-r17</w:t>
            </w:r>
            <w:r w:rsidRPr="00FD1ECA">
              <w:rPr>
                <w:rFonts w:ascii="Arial" w:eastAsia="Times New Roman" w:hAnsi="Arial" w:cs="Arial"/>
                <w:sz w:val="18"/>
                <w:szCs w:val="18"/>
                <w:lang w:eastAsia="ja-JP"/>
              </w:rPr>
              <w:t xml:space="preserve"> indicates the maximum number of MAC-CE activated DL TCI states across all CC(s) in a band</w:t>
            </w:r>
          </w:p>
          <w:p w14:paraId="3E808C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maxActivatedUL-TCIAcrossCC-r17</w:t>
            </w:r>
            <w:r w:rsidRPr="00FD1ECA">
              <w:rPr>
                <w:rFonts w:ascii="Arial" w:eastAsia="Times New Roman" w:hAnsi="Arial" w:cs="Arial"/>
                <w:sz w:val="18"/>
                <w:szCs w:val="18"/>
                <w:lang w:eastAsia="ja-JP"/>
              </w:rPr>
              <w:t xml:space="preserve"> indicates the maximum number of MAC-CE activated UL TCI states across all CC(s) in a band</w:t>
            </w:r>
          </w:p>
          <w:p w14:paraId="64A5343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D0E2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If a UE supports </w:t>
            </w:r>
            <w:r w:rsidRPr="00FD1ECA">
              <w:rPr>
                <w:rFonts w:ascii="Arial" w:eastAsia="Times New Roman" w:hAnsi="Arial" w:cs="Arial"/>
                <w:i/>
                <w:iCs/>
                <w:sz w:val="18"/>
                <w:szCs w:val="18"/>
                <w:lang w:eastAsia="ja-JP"/>
              </w:rPr>
              <w:t>unifiedSeparateTCI-InterCell-r17</w:t>
            </w:r>
            <w:r w:rsidRPr="00FD1ECA">
              <w:rPr>
                <w:rFonts w:ascii="Arial" w:eastAsia="Times New Roman" w:hAnsi="Arial" w:cs="Arial"/>
                <w:sz w:val="18"/>
                <w:szCs w:val="18"/>
                <w:lang w:eastAsia="ja-JP"/>
              </w:rPr>
              <w:t xml:space="preserve">, the </w:t>
            </w:r>
            <w:r w:rsidRPr="00FD1ECA">
              <w:rPr>
                <w:rFonts w:ascii="Arial" w:eastAsia="MS Mincho" w:hAnsi="Arial" w:cs="Arial"/>
                <w:i/>
                <w:sz w:val="18"/>
                <w:szCs w:val="18"/>
                <w:lang w:eastAsia="ja-JP"/>
              </w:rPr>
              <w:t xml:space="preserve">maxConfiguredDL-TCI-r17 </w:t>
            </w:r>
            <w:r w:rsidRPr="00FD1ECA">
              <w:rPr>
                <w:rFonts w:ascii="Arial" w:eastAsia="Times New Roman" w:hAnsi="Arial" w:cs="Arial"/>
                <w:sz w:val="18"/>
                <w:szCs w:val="18"/>
                <w:lang w:eastAsia="ja-JP"/>
              </w:rPr>
              <w:t xml:space="preserve">and </w:t>
            </w:r>
            <w:r w:rsidRPr="00FD1ECA">
              <w:rPr>
                <w:rFonts w:ascii="Arial" w:hAnsi="Arial" w:cs="Arial"/>
                <w:i/>
                <w:sz w:val="18"/>
                <w:szCs w:val="18"/>
              </w:rPr>
              <w:t xml:space="preserve">maxConfiguredUL-TCI-r17 </w:t>
            </w:r>
            <w:r w:rsidRPr="00FD1ECA">
              <w:rPr>
                <w:rFonts w:ascii="Arial" w:eastAsia="Times New Roman" w:hAnsi="Arial" w:cs="Arial"/>
                <w:sz w:val="18"/>
                <w:szCs w:val="18"/>
                <w:lang w:eastAsia="ja-JP"/>
              </w:rPr>
              <w:t>apply to intra- and inter-cell beam management jointly.</w:t>
            </w:r>
          </w:p>
        </w:tc>
        <w:tc>
          <w:tcPr>
            <w:tcW w:w="709" w:type="dxa"/>
          </w:tcPr>
          <w:p w14:paraId="589C44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DEA91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ACFE3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4B3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E54150" w14:textId="77777777" w:rsidTr="003F3B5F">
        <w:trPr>
          <w:cantSplit/>
          <w:tblHeader/>
        </w:trPr>
        <w:tc>
          <w:tcPr>
            <w:tcW w:w="6917" w:type="dxa"/>
          </w:tcPr>
          <w:p w14:paraId="3D38B6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unifiedSeparateTCI-commonMultiCC-r17</w:t>
            </w:r>
          </w:p>
          <w:p w14:paraId="43B304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Common multi-CC DL/UL-TCI state ID update and activation.</w:t>
            </w:r>
          </w:p>
          <w:p w14:paraId="45BE40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EB142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615CE3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8054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D48C5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D4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A26CA93" w14:textId="77777777" w:rsidTr="003F3B5F">
        <w:trPr>
          <w:cantSplit/>
          <w:tblHeader/>
        </w:trPr>
        <w:tc>
          <w:tcPr>
            <w:tcW w:w="6917" w:type="dxa"/>
          </w:tcPr>
          <w:p w14:paraId="240740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unifiedSeparateTCI-InterCell-r17</w:t>
            </w:r>
          </w:p>
          <w:p w14:paraId="454AEE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BC94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A9F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sz w:val="18"/>
                <w:szCs w:val="18"/>
                <w:lang w:eastAsia="ja-JP"/>
              </w:rPr>
              <w:t>This feature also includes following parameters:</w:t>
            </w:r>
          </w:p>
          <w:p w14:paraId="734D46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k-DL-PerCC-r17</w:t>
            </w:r>
            <w:r w:rsidRPr="00FD1ECA">
              <w:rPr>
                <w:rFonts w:ascii="Arial" w:eastAsia="Times New Roman" w:hAnsi="Arial" w:cs="Arial"/>
                <w:sz w:val="18"/>
                <w:szCs w:val="18"/>
                <w:lang w:eastAsia="en-GB"/>
              </w:rPr>
              <w:t xml:space="preserve"> indicates the number of additional MAC-CE activated DL TCI states per CC in a band</w:t>
            </w:r>
          </w:p>
          <w:p w14:paraId="768D64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k-UL-PerCC-r17</w:t>
            </w:r>
            <w:r w:rsidRPr="00FD1ECA">
              <w:rPr>
                <w:rFonts w:ascii="Arial" w:eastAsia="Times New Roman" w:hAnsi="Arial" w:cs="Arial"/>
                <w:sz w:val="18"/>
                <w:szCs w:val="18"/>
                <w:lang w:eastAsia="en-GB"/>
              </w:rPr>
              <w:t xml:space="preserve"> indicates the number of additional MAC-CE activated UL TCI states per CC in a band</w:t>
            </w:r>
          </w:p>
          <w:p w14:paraId="295F60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k-DL-AcrossCC-r17</w:t>
            </w:r>
            <w:r w:rsidRPr="00FD1ECA">
              <w:rPr>
                <w:rFonts w:ascii="Arial" w:eastAsia="Times New Roman" w:hAnsi="Arial" w:cs="Arial"/>
                <w:sz w:val="18"/>
                <w:szCs w:val="18"/>
                <w:lang w:eastAsia="en-GB"/>
              </w:rPr>
              <w:t xml:space="preserve"> indicates the number of additional MAC-CE activated DL TCI states across all CC(s) in a band</w:t>
            </w:r>
          </w:p>
          <w:p w14:paraId="4B017DD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k-UL-AcrossCC-r17</w:t>
            </w:r>
            <w:r w:rsidRPr="00FD1ECA">
              <w:rPr>
                <w:rFonts w:ascii="Arial" w:eastAsia="Times New Roman" w:hAnsi="Arial" w:cs="Arial"/>
                <w:sz w:val="18"/>
                <w:szCs w:val="18"/>
                <w:lang w:eastAsia="en-GB"/>
              </w:rPr>
              <w:t xml:space="preserve"> indicates the number of additional MAC-CE activated UL TCI states across all CC(s) in a band</w:t>
            </w:r>
          </w:p>
          <w:p w14:paraId="1344C2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FE845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unifiedSeparateTCI-r17</w:t>
            </w:r>
            <w:r w:rsidRPr="00FD1ECA">
              <w:rPr>
                <w:rFonts w:ascii="Arial" w:eastAsia="Times New Roman" w:hAnsi="Arial" w:cs="Arial"/>
                <w:sz w:val="18"/>
                <w:szCs w:val="18"/>
                <w:lang w:eastAsia="ja-JP"/>
              </w:rPr>
              <w:t>.</w:t>
            </w:r>
          </w:p>
          <w:p w14:paraId="1CCCC9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76CAF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en-GB"/>
              </w:rPr>
              <w:t>NOTE:</w:t>
            </w:r>
            <w:r w:rsidRPr="00FD1ECA">
              <w:rPr>
                <w:rFonts w:ascii="Arial" w:eastAsia="Times New Roman" w:hAnsi="Arial" w:cs="Arial"/>
                <w:sz w:val="18"/>
                <w:szCs w:val="18"/>
                <w:lang w:eastAsia="en-GB"/>
              </w:rPr>
              <w:tab/>
            </w:r>
            <w:r w:rsidRPr="00FD1ECA">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D1ECA">
              <w:rPr>
                <w:rFonts w:ascii="Arial" w:eastAsia="Times New Roman" w:hAnsi="Arial"/>
                <w:i/>
                <w:iCs/>
                <w:sz w:val="18"/>
                <w:lang w:eastAsia="en-GB"/>
              </w:rPr>
              <w:t>unifiedSeparateTCI-r17</w:t>
            </w:r>
            <w:r w:rsidRPr="00FD1ECA">
              <w:rPr>
                <w:rFonts w:ascii="Arial" w:eastAsia="Times New Roman" w:hAnsi="Arial"/>
                <w:sz w:val="18"/>
                <w:lang w:eastAsia="en-GB"/>
              </w:rPr>
              <w:t xml:space="preserve">. The signalled value in </w:t>
            </w:r>
            <w:r w:rsidRPr="00FD1ECA">
              <w:rPr>
                <w:rFonts w:ascii="Arial" w:eastAsia="Times New Roman" w:hAnsi="Arial" w:cs="Arial"/>
                <w:i/>
                <w:iCs/>
                <w:sz w:val="18"/>
                <w:szCs w:val="22"/>
                <w:lang w:eastAsia="en-GB"/>
              </w:rPr>
              <w:t xml:space="preserve">k-DL-AcrossCC-r17 </w:t>
            </w:r>
            <w:r w:rsidRPr="00FD1ECA">
              <w:rPr>
                <w:rFonts w:ascii="Arial" w:eastAsia="Times New Roman" w:hAnsi="Arial"/>
                <w:sz w:val="18"/>
                <w:lang w:eastAsia="en-GB"/>
              </w:rPr>
              <w:t>(</w:t>
            </w:r>
            <w:r w:rsidRPr="00FD1ECA">
              <w:rPr>
                <w:rFonts w:ascii="Arial" w:eastAsia="Times New Roman" w:hAnsi="Arial" w:cs="Arial"/>
                <w:i/>
                <w:iCs/>
                <w:sz w:val="18"/>
                <w:szCs w:val="22"/>
                <w:lang w:eastAsia="en-GB"/>
              </w:rPr>
              <w:t>k-UL-AcrossCC-r17</w:t>
            </w:r>
            <w:r w:rsidRPr="00FD1ECA">
              <w:rPr>
                <w:rFonts w:ascii="Arial" w:eastAsia="Times New Roman" w:hAnsi="Arial"/>
                <w:sz w:val="18"/>
                <w:lang w:eastAsia="en-GB"/>
              </w:rPr>
              <w:t xml:space="preserve">) plus the signalled value in </w:t>
            </w:r>
            <w:r w:rsidRPr="00FD1ECA">
              <w:rPr>
                <w:rFonts w:ascii="Arial" w:eastAsia="MS Mincho" w:hAnsi="Arial" w:cs="Arial"/>
                <w:i/>
                <w:sz w:val="18"/>
                <w:szCs w:val="18"/>
                <w:lang w:eastAsia="ja-JP"/>
              </w:rPr>
              <w:t xml:space="preserve">maxActivatedDL-TCIAcrossCC-r17 </w:t>
            </w:r>
            <w:r w:rsidRPr="00FD1ECA">
              <w:rPr>
                <w:rFonts w:ascii="Arial" w:eastAsia="MS Mincho" w:hAnsi="Arial" w:cs="Arial"/>
                <w:iCs/>
                <w:sz w:val="18"/>
                <w:szCs w:val="18"/>
                <w:lang w:eastAsia="ja-JP"/>
              </w:rPr>
              <w:t>(</w:t>
            </w:r>
            <w:r w:rsidRPr="00FD1ECA">
              <w:rPr>
                <w:rFonts w:ascii="Arial" w:eastAsia="MS Mincho" w:hAnsi="Arial" w:cs="Arial"/>
                <w:i/>
                <w:sz w:val="18"/>
                <w:szCs w:val="18"/>
                <w:lang w:eastAsia="ja-JP"/>
              </w:rPr>
              <w:t>maxActivatedUL-TCIAcrossCC-r17</w:t>
            </w:r>
            <w:r w:rsidRPr="00FD1ECA">
              <w:rPr>
                <w:rFonts w:ascii="Arial" w:eastAsia="MS Mincho" w:hAnsi="Arial" w:cs="Arial"/>
                <w:iCs/>
                <w:sz w:val="18"/>
                <w:szCs w:val="18"/>
                <w:lang w:eastAsia="ja-JP"/>
              </w:rPr>
              <w:t>)</w:t>
            </w:r>
            <w:r w:rsidRPr="00FD1ECA">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F8EA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E634E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2C52D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6F69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17642B" w14:textId="77777777" w:rsidTr="003F3B5F">
        <w:trPr>
          <w:cantSplit/>
          <w:tblHeader/>
        </w:trPr>
        <w:tc>
          <w:tcPr>
            <w:tcW w:w="6917" w:type="dxa"/>
          </w:tcPr>
          <w:p w14:paraId="0D3624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unifiedSeparateTCI-ListSharingCA-r17</w:t>
            </w:r>
          </w:p>
          <w:p w14:paraId="7126C8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7D6F1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BF2D8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E7710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BFB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7CCCD1" w14:textId="77777777" w:rsidTr="003F3B5F">
        <w:trPr>
          <w:cantSplit/>
          <w:tblHeader/>
        </w:trPr>
        <w:tc>
          <w:tcPr>
            <w:tcW w:w="6917" w:type="dxa"/>
          </w:tcPr>
          <w:p w14:paraId="526A9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unifiedSeparateTCI-multiMAC-CE-r17,</w:t>
            </w:r>
            <w:r w:rsidRPr="00FD1ECA">
              <w:rPr>
                <w:rFonts w:ascii="Arial" w:eastAsia="Times New Roman" w:hAnsi="Arial" w:cs="Arial"/>
                <w:b/>
                <w:bCs/>
                <w:i/>
                <w:iCs/>
                <w:sz w:val="18"/>
                <w:szCs w:val="18"/>
                <w:lang w:eastAsia="ja-JP"/>
              </w:rPr>
              <w:t xml:space="preserve"> u</w:t>
            </w:r>
            <w:r w:rsidRPr="00FD1ECA">
              <w:rPr>
                <w:rFonts w:ascii="Arial" w:eastAsia="Times New Roman" w:hAnsi="Arial"/>
                <w:b/>
                <w:bCs/>
                <w:i/>
                <w:iCs/>
                <w:sz w:val="18"/>
                <w:lang w:eastAsia="ja-JP"/>
              </w:rPr>
              <w:t>nifiedSeparateTCI-multiMAC-CE-v17b0</w:t>
            </w:r>
          </w:p>
          <w:p w14:paraId="5F37E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E892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And b) MAC-CE+DCI-based TCI state indication (use of DCI formats 1_1/1_2 without DL assignment).</w:t>
            </w:r>
          </w:p>
          <w:p w14:paraId="6FD5F4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17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5EFFA02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0FB0015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maxActivatedDL-TCIPerCC-r17</w:t>
            </w:r>
            <w:r w:rsidRPr="00FD1ECA">
              <w:rPr>
                <w:rFonts w:ascii="Arial" w:eastAsia="Times New Roman" w:hAnsi="Arial" w:cs="Arial"/>
                <w:sz w:val="18"/>
                <w:szCs w:val="18"/>
                <w:lang w:eastAsia="ja-JP"/>
              </w:rPr>
              <w:t xml:space="preserve"> indicates the maximum number of MAC-CE activated DL TCI states per CC in a band</w:t>
            </w:r>
          </w:p>
          <w:p w14:paraId="6E3116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maxActivatedUL-TCIPerCC-r17</w:t>
            </w:r>
            <w:r w:rsidRPr="00FD1ECA">
              <w:rPr>
                <w:rFonts w:ascii="Arial" w:eastAsia="Times New Roman" w:hAnsi="Arial" w:cs="Arial"/>
                <w:sz w:val="18"/>
                <w:szCs w:val="18"/>
                <w:lang w:eastAsia="ja-JP"/>
              </w:rPr>
              <w:t xml:space="preserve"> indicates the maximum number of MAC-CE activated UL TCI states per CC in a band</w:t>
            </w:r>
          </w:p>
          <w:p w14:paraId="6C3F55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B9E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
                <w:sz w:val="18"/>
                <w:lang w:eastAsia="ja-JP"/>
              </w:rPr>
              <w:t>unifiedSeparateTCI-multiMAC-CE-r17</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 xml:space="preserve">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u</w:t>
            </w:r>
            <w:r w:rsidRPr="00FD1ECA">
              <w:rPr>
                <w:rFonts w:ascii="Arial" w:eastAsia="Times New Roman" w:hAnsi="Arial"/>
                <w:i/>
                <w:iCs/>
                <w:sz w:val="18"/>
                <w:lang w:eastAsia="ja-JP"/>
              </w:rPr>
              <w:t>nifiedSeparateTCI-multiMAC-CE-v17b0</w:t>
            </w:r>
            <w:r w:rsidRPr="00FD1ECA">
              <w:rPr>
                <w:rFonts w:ascii="Arial" w:eastAsia="Times New Roman" w:hAnsi="Arial"/>
                <w:sz w:val="18"/>
                <w:lang w:eastAsia="ja-JP"/>
              </w:rPr>
              <w:t xml:space="preserve"> is only included when </w:t>
            </w:r>
            <w:r w:rsidRPr="00FD1ECA">
              <w:rPr>
                <w:rFonts w:ascii="Arial" w:eastAsia="Times New Roman" w:hAnsi="Arial"/>
                <w:i/>
                <w:sz w:val="18"/>
                <w:lang w:eastAsia="ja-JP"/>
              </w:rPr>
              <w:t>unifiedSeparateTCI-multiMAC-CE-r17</w:t>
            </w:r>
            <w:r w:rsidRPr="00FD1ECA">
              <w:rPr>
                <w:rFonts w:ascii="Arial" w:eastAsia="Times New Roman" w:hAnsi="Arial"/>
                <w:sz w:val="18"/>
                <w:lang w:eastAsia="ja-JP"/>
              </w:rPr>
              <w:t xml:space="preserve"> is absent.</w:t>
            </w:r>
          </w:p>
          <w:p w14:paraId="7AB421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754F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0E774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0CB1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9E2D2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A149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7A6012" w14:textId="77777777" w:rsidTr="003F3B5F">
        <w:trPr>
          <w:cantSplit/>
          <w:tblHeader/>
        </w:trPr>
        <w:tc>
          <w:tcPr>
            <w:tcW w:w="6917" w:type="dxa"/>
          </w:tcPr>
          <w:p w14:paraId="51CA5E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unifiedSeparateTCI-MultiMAC-CE-IntraCell-r18</w:t>
            </w:r>
          </w:p>
          <w:p w14:paraId="5B8E55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E62B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2B2BBF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4855246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maxActivatedDL-TCI-PerCC-r18 </w:t>
            </w:r>
            <w:r w:rsidRPr="00FD1ECA">
              <w:rPr>
                <w:rFonts w:ascii="Arial" w:eastAsia="Times New Roman" w:hAnsi="Arial" w:cs="Arial"/>
                <w:sz w:val="18"/>
                <w:szCs w:val="18"/>
                <w:lang w:eastAsia="ja-JP"/>
              </w:rPr>
              <w:t>indicates the maximum number of MAC-CE activated DL TCI states per CC in a band.</w:t>
            </w:r>
          </w:p>
          <w:p w14:paraId="0562BD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maxActivatedUL-TCI-PerCC-r18 </w:t>
            </w:r>
            <w:r w:rsidRPr="00FD1ECA">
              <w:rPr>
                <w:rFonts w:ascii="Arial" w:eastAsia="Times New Roman" w:hAnsi="Arial" w:cs="Arial"/>
                <w:sz w:val="18"/>
                <w:szCs w:val="18"/>
                <w:lang w:eastAsia="ja-JP"/>
              </w:rPr>
              <w:t>indicates the maximum number of MAC-CE activated UL TCI states per CC in a band.</w:t>
            </w:r>
          </w:p>
          <w:p w14:paraId="380878B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0C316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unifiedSeparateTCI-InterCell-r17</w:t>
            </w:r>
            <w:r w:rsidRPr="00FD1ECA">
              <w:rPr>
                <w:rFonts w:ascii="Arial" w:eastAsia="Times New Roman" w:hAnsi="Arial"/>
                <w:sz w:val="18"/>
                <w:lang w:eastAsia="ja-JP"/>
              </w:rPr>
              <w:t>, the signalled component values also apply to inter-cell beam management.</w:t>
            </w:r>
          </w:p>
          <w:p w14:paraId="46D0920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4A7F5E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unifiedSeparateTCI-r17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346141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sz w:val="18"/>
                <w:szCs w:val="22"/>
                <w:lang w:eastAsia="en-GB"/>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w:t>
            </w:r>
            <w:r w:rsidRPr="00FD1ECA">
              <w:rPr>
                <w:rFonts w:ascii="Arial" w:eastAsia="Times New Roman" w:hAnsi="Arial"/>
                <w:i/>
                <w:iCs/>
                <w:sz w:val="18"/>
                <w:lang w:eastAsia="ja-JP"/>
              </w:rPr>
              <w:t>minBeamApplicationTime-r18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maxActivatedDL-TCI-PerCC-r18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maxActivatedUL-TCI-PerCC-r18</w:t>
            </w:r>
            <w:r w:rsidRPr="00FD1ECA">
              <w:rPr>
                <w:rFonts w:ascii="Arial" w:eastAsia="Times New Roman" w:hAnsi="Arial"/>
                <w:sz w:val="18"/>
                <w:lang w:eastAsia="ja-JP"/>
              </w:rPr>
              <w:t xml:space="preserve">, if the UE also reports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same values as for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are reported.</w:t>
            </w:r>
          </w:p>
        </w:tc>
        <w:tc>
          <w:tcPr>
            <w:tcW w:w="709" w:type="dxa"/>
          </w:tcPr>
          <w:p w14:paraId="027CC9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858D6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1CC9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6CEA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310899" w14:textId="77777777" w:rsidTr="003F3B5F">
        <w:trPr>
          <w:cantSplit/>
          <w:tblHeader/>
        </w:trPr>
        <w:tc>
          <w:tcPr>
            <w:tcW w:w="6917" w:type="dxa"/>
          </w:tcPr>
          <w:p w14:paraId="2CC479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unifiedSeparateTCI-perBWP-CA-r17</w:t>
            </w:r>
          </w:p>
          <w:p w14:paraId="086A2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DL/UL TCI state pool configuration per BWP for CA mode.</w:t>
            </w:r>
          </w:p>
          <w:p w14:paraId="6A7EBD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2887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7CF44D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49E6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51E4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A3E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7F62D1" w14:textId="77777777" w:rsidTr="003F3B5F">
        <w:trPr>
          <w:cantSplit/>
          <w:tblHeader/>
        </w:trPr>
        <w:tc>
          <w:tcPr>
            <w:tcW w:w="6917" w:type="dxa"/>
          </w:tcPr>
          <w:p w14:paraId="5C2389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uplinkBeamManagement</w:t>
            </w:r>
          </w:p>
          <w:p w14:paraId="5A5395D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beam management for UL. This capability signalling comprises the following parameters:</w:t>
            </w:r>
          </w:p>
          <w:p w14:paraId="53A9106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maxNumberSRS-ResourcePerSet-BM </w:t>
            </w:r>
            <w:r w:rsidRPr="00FD1ECA">
              <w:rPr>
                <w:rFonts w:ascii="Arial" w:eastAsia="Times New Roman" w:hAnsi="Arial" w:cs="Arial"/>
                <w:sz w:val="18"/>
                <w:szCs w:val="18"/>
                <w:lang w:eastAsia="ja-JP"/>
              </w:rPr>
              <w:t>indicates the maximum number of SRS resources per SRS resource set configurable for beam management, supported by the UE.</w:t>
            </w:r>
          </w:p>
          <w:p w14:paraId="17E8414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maxNumberSRS-ResourceSet </w:t>
            </w:r>
            <w:r w:rsidRPr="00FD1ECA">
              <w:rPr>
                <w:rFonts w:ascii="Arial" w:eastAsia="Times New Roman" w:hAnsi="Arial" w:cs="Arial"/>
                <w:sz w:val="18"/>
                <w:szCs w:val="18"/>
                <w:lang w:eastAsia="ja-JP"/>
              </w:rPr>
              <w:t>indicates the maximum number of SRS resource sets configurable for beam management, supported by the UE.</w:t>
            </w:r>
          </w:p>
          <w:p w14:paraId="441DEBAF"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 UE does not set </w:t>
            </w:r>
            <w:r w:rsidRPr="00FD1ECA">
              <w:rPr>
                <w:rFonts w:ascii="Arial" w:eastAsia="Times New Roman" w:hAnsi="Arial" w:cs="Arial"/>
                <w:i/>
                <w:sz w:val="18"/>
                <w:szCs w:val="18"/>
                <w:lang w:eastAsia="ja-JP"/>
              </w:rPr>
              <w:t>beamCorrespondenceWithoutUL-BeamSweeping</w:t>
            </w:r>
            <w:r w:rsidRPr="00FD1ECA">
              <w:rPr>
                <w:rFonts w:ascii="Arial" w:eastAsia="Times New Roman" w:hAnsi="Arial" w:cs="Arial"/>
                <w:sz w:val="18"/>
                <w:szCs w:val="18"/>
                <w:lang w:eastAsia="ja-JP"/>
              </w:rPr>
              <w:t xml:space="preserve"> to </w:t>
            </w:r>
            <w:r w:rsidRPr="00FD1ECA">
              <w:rPr>
                <w:rFonts w:ascii="Arial" w:eastAsia="Times New Roman" w:hAnsi="Arial" w:cs="Arial"/>
                <w:i/>
                <w:sz w:val="18"/>
                <w:szCs w:val="18"/>
                <w:lang w:eastAsia="ja-JP"/>
              </w:rPr>
              <w:t>supported</w:t>
            </w:r>
            <w:r w:rsidRPr="00FD1EC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AE761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network uses </w:t>
            </w:r>
            <w:r w:rsidRPr="00FD1ECA">
              <w:rPr>
                <w:rFonts w:ascii="Arial" w:eastAsia="Times New Roman" w:hAnsi="Arial"/>
                <w:i/>
                <w:sz w:val="18"/>
                <w:lang w:eastAsia="ja-JP"/>
              </w:rPr>
              <w:t>maxNumberSRS-ResourceSet</w:t>
            </w:r>
            <w:r w:rsidRPr="00FD1ECA">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99C1B0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D1ECA" w:rsidRPr="00FD1ECA" w14:paraId="1275C1F4"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5667B" w14:textId="77777777" w:rsidR="00FD1ECA" w:rsidRPr="00FD1ECA" w:rsidRDefault="00FD1ECA" w:rsidP="00FD1EC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1ECA">
                    <w:rPr>
                      <w:rFonts w:ascii="Arial" w:eastAsia="Times New Roman" w:hAnsi="Arial"/>
                      <w:b/>
                      <w:sz w:val="18"/>
                      <w:lang w:eastAsia="ja-JP"/>
                    </w:rPr>
                    <w:t xml:space="preserve">Maximum number of SRS resource sets across all time domain behaviour (periodic/semi-persistent/aperiodic) reported in </w:t>
                  </w:r>
                  <w:r w:rsidRPr="00FD1EC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6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FD1ECA" w:rsidRPr="00FD1ECA" w14:paraId="3793A44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7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1F2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56614DF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0FC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70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FF3756F"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80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E19A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5DA8DF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E5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E4F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0BFF47EC"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46C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CD6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1D15B0A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E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BF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3DC05E6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5C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71B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r w:rsidR="00FD1ECA" w:rsidRPr="00FD1ECA" w14:paraId="0DD8445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62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50B9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bl>
          <w:p w14:paraId="3CC1EFC1" w14:textId="77777777" w:rsidR="00FD1ECA" w:rsidRPr="00FD1ECA" w:rsidRDefault="00FD1ECA" w:rsidP="00FD1ECA">
            <w:pPr>
              <w:overflowPunct w:val="0"/>
              <w:autoSpaceDE w:val="0"/>
              <w:autoSpaceDN w:val="0"/>
              <w:adjustRightInd w:val="0"/>
              <w:textAlignment w:val="baseline"/>
              <w:rPr>
                <w:rFonts w:eastAsia="Times New Roman"/>
                <w:lang w:eastAsia="ja-JP"/>
              </w:rPr>
            </w:pPr>
          </w:p>
        </w:tc>
        <w:tc>
          <w:tcPr>
            <w:tcW w:w="709" w:type="dxa"/>
          </w:tcPr>
          <w:p w14:paraId="7717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0E8E8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21C1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B48E4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8D10691" w14:textId="77777777" w:rsidTr="003F3B5F">
        <w:trPr>
          <w:cantSplit/>
          <w:tblHeader/>
        </w:trPr>
        <w:tc>
          <w:tcPr>
            <w:tcW w:w="6917" w:type="dxa"/>
          </w:tcPr>
          <w:p w14:paraId="3FFEE8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uplinkPreCompensation-r17</w:t>
            </w:r>
          </w:p>
          <w:p w14:paraId="313CC5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361F06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specific TA calculation based on its GNSS-acquired position and the serving satellite ephemeris.</w:t>
            </w:r>
          </w:p>
          <w:p w14:paraId="5F4F77B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06B1072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6BD17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pre-compensation of the calculated TA in its uplink transmissions</w:t>
            </w:r>
          </w:p>
          <w:p w14:paraId="535060F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estimating UE-gNB RTT and delaying the start of RAR window by UE-gNB RTT</w:t>
            </w:r>
          </w:p>
          <w:p w14:paraId="4DA55C5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frequency pre-compensation to counter shift the Doppler experienced on the service link</w:t>
            </w:r>
          </w:p>
          <w:p w14:paraId="5BD469A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EE6AC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280DD1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receiving cell-specific K_offset/K_mac in system information</w:t>
            </w:r>
          </w:p>
          <w:p w14:paraId="54AF7F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Support of this feature in NTN bands is mandatory for UE supporting</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nonTerrestrialNetwork-r17</w:t>
            </w:r>
            <w:r w:rsidRPr="00FD1ECA">
              <w:rPr>
                <w:rFonts w:ascii="Arial" w:eastAsia="Times New Roman" w:hAnsi="Arial" w:cs="Arial"/>
                <w:bCs/>
                <w:iCs/>
                <w:sz w:val="18"/>
                <w:szCs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BC95B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6D5F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CY</w:t>
            </w:r>
          </w:p>
        </w:tc>
        <w:tc>
          <w:tcPr>
            <w:tcW w:w="709" w:type="dxa"/>
          </w:tcPr>
          <w:p w14:paraId="7A46DA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4032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4C443A2" w14:textId="77777777" w:rsidTr="003F3B5F">
        <w:trPr>
          <w:cantSplit/>
          <w:tblHeader/>
        </w:trPr>
        <w:tc>
          <w:tcPr>
            <w:tcW w:w="6917" w:type="dxa"/>
          </w:tcPr>
          <w:p w14:paraId="45F5C0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uplink-TA-Reporting-r17</w:t>
            </w:r>
          </w:p>
          <w:p w14:paraId="7FF7B6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UE reporting of information related to TA pre-compensation as specified in TS 38.321 [8]</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uplinkPreCompensation-r17</w:t>
            </w:r>
            <w:r w:rsidRPr="00FD1ECA">
              <w:rPr>
                <w:rFonts w:ascii="Arial" w:eastAsia="Times New Roman" w:hAnsi="Arial"/>
                <w:sz w:val="18"/>
                <w:lang w:eastAsia="ja-JP"/>
              </w:rPr>
              <w:t xml:space="preserve"> </w:t>
            </w:r>
            <w:r w:rsidRPr="00FD1ECA">
              <w:rPr>
                <w:rFonts w:ascii="Arial" w:eastAsia="Times New Roman" w:hAnsi="Arial"/>
                <w:iCs/>
                <w:sz w:val="18"/>
                <w:lang w:eastAsia="ja-JP"/>
              </w:rPr>
              <w:t>for this band</w:t>
            </w:r>
            <w:r w:rsidRPr="00FD1ECA">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5D1B0A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17A9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6898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0E7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E034CC">
        <w:rPr>
          <w:rFonts w:eastAsia="DotumChe"/>
          <w:sz w:val="24"/>
        </w:rPr>
        <w:t xml:space="preserve"> change</w:t>
      </w:r>
      <w:bookmarkEnd w:id="9"/>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2DD4" w14:textId="77777777" w:rsidR="00BD6A96" w:rsidRDefault="00BD6A96">
      <w:pPr>
        <w:spacing w:after="0"/>
      </w:pPr>
      <w:r>
        <w:separator/>
      </w:r>
    </w:p>
  </w:endnote>
  <w:endnote w:type="continuationSeparator" w:id="0">
    <w:p w14:paraId="081DFBC7" w14:textId="77777777" w:rsidR="00BD6A96" w:rsidRDefault="00BD6A96">
      <w:pPr>
        <w:spacing w:after="0"/>
      </w:pPr>
      <w:r>
        <w:continuationSeparator/>
      </w:r>
    </w:p>
  </w:endnote>
  <w:endnote w:type="continuationNotice" w:id="1">
    <w:p w14:paraId="0FE61EBC" w14:textId="77777777" w:rsidR="00BD6A96" w:rsidRDefault="00BD6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default"/>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B79C" w14:textId="77777777" w:rsidR="00BD6A96" w:rsidRDefault="00BD6A96">
      <w:pPr>
        <w:spacing w:after="0"/>
      </w:pPr>
      <w:r>
        <w:separator/>
      </w:r>
    </w:p>
  </w:footnote>
  <w:footnote w:type="continuationSeparator" w:id="0">
    <w:p w14:paraId="751745F6" w14:textId="77777777" w:rsidR="00BD6A96" w:rsidRDefault="00BD6A96">
      <w:pPr>
        <w:spacing w:after="0"/>
      </w:pPr>
      <w:r>
        <w:continuationSeparator/>
      </w:r>
    </w:p>
  </w:footnote>
  <w:footnote w:type="continuationNotice" w:id="1">
    <w:p w14:paraId="789247D2" w14:textId="77777777" w:rsidR="00BD6A96" w:rsidRDefault="00BD6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5"/>
  </w:num>
  <w:num w:numId="4">
    <w:abstractNumId w:val="8"/>
  </w:num>
  <w:num w:numId="5">
    <w:abstractNumId w:val="2"/>
  </w:num>
  <w:num w:numId="6">
    <w:abstractNumId w:val="4"/>
  </w:num>
  <w:num w:numId="7">
    <w:abstractNumId w:val="9"/>
  </w:num>
  <w:num w:numId="8">
    <w:abstractNumId w:val="6"/>
  </w:num>
  <w:num w:numId="9">
    <w:abstractNumId w:val="7"/>
  </w:num>
  <w:num w:numId="10">
    <w:abstractNumId w:val="10"/>
  </w:num>
  <w:num w:numId="11">
    <w:abstractNumId w:val="13"/>
  </w:num>
  <w:num w:numId="12">
    <w:abstractNumId w:val="0"/>
  </w:num>
  <w:num w:numId="13">
    <w:abstractNumId w:val="1"/>
  </w:num>
  <w:num w:numId="14">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4DF1"/>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00A2"/>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53"/>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1BE5"/>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1C62"/>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4AAD"/>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6E67"/>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33"/>
    <w:rsid w:val="003777F3"/>
    <w:rsid w:val="00380334"/>
    <w:rsid w:val="00380756"/>
    <w:rsid w:val="003823B5"/>
    <w:rsid w:val="00382696"/>
    <w:rsid w:val="003839A6"/>
    <w:rsid w:val="00383A5B"/>
    <w:rsid w:val="00385ED4"/>
    <w:rsid w:val="003860C2"/>
    <w:rsid w:val="0038692E"/>
    <w:rsid w:val="0039213F"/>
    <w:rsid w:val="00393AD5"/>
    <w:rsid w:val="00393D9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84"/>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04DE"/>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383"/>
    <w:rsid w:val="00503EE8"/>
    <w:rsid w:val="0050424D"/>
    <w:rsid w:val="005048DA"/>
    <w:rsid w:val="00505E0C"/>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07EC"/>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4C11"/>
    <w:rsid w:val="006067C1"/>
    <w:rsid w:val="006074F6"/>
    <w:rsid w:val="00610D2F"/>
    <w:rsid w:val="00610F77"/>
    <w:rsid w:val="006115A7"/>
    <w:rsid w:val="00613156"/>
    <w:rsid w:val="006144ED"/>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249"/>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989"/>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0E4"/>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3CC"/>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C2B"/>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A96"/>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2F19"/>
    <w:rsid w:val="00C53734"/>
    <w:rsid w:val="00C537D3"/>
    <w:rsid w:val="00C53D2C"/>
    <w:rsid w:val="00C54472"/>
    <w:rsid w:val="00C55506"/>
    <w:rsid w:val="00C55CA3"/>
    <w:rsid w:val="00C56861"/>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7700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BF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001"/>
    <w:rsid w:val="00E971E8"/>
    <w:rsid w:val="00EA0F4F"/>
    <w:rsid w:val="00EA16DC"/>
    <w:rsid w:val="00EA1A5B"/>
    <w:rsid w:val="00EA1D69"/>
    <w:rsid w:val="00EA278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59A7"/>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0E25"/>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1ECA"/>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列出段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FD1ECA"/>
  </w:style>
  <w:style w:type="table" w:customStyle="1" w:styleId="82">
    <w:name w:val="网格型8"/>
    <w:basedOn w:val="a1"/>
    <w:next w:val="afe"/>
    <w:uiPriority w:val="39"/>
    <w:qFormat/>
    <w:rsid w:val="00FD1E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E8ABB1-28D7-43AB-BD5F-3867B321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104</Pages>
  <Words>48501</Words>
  <Characters>276461</Characters>
  <Application>Microsoft Office Word</Application>
  <DocSecurity>0</DocSecurity>
  <Lines>2303</Lines>
  <Paragraphs>648</Paragraphs>
  <ScaleCrop>false</ScaleCrop>
  <Company>3GPP Support Team</Company>
  <LinksUpToDate>false</LinksUpToDate>
  <CharactersWithSpaces>324314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517</cp:revision>
  <dcterms:created xsi:type="dcterms:W3CDTF">2024-10-24T11:28:00Z</dcterms:created>
  <dcterms:modified xsi:type="dcterms:W3CDTF">2025-02-06T11:31:00Z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